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1447370" w14:textId="77777777" w:rsidR="00E61A28" w:rsidRPr="00412A8A" w:rsidRDefault="004F74A4" w:rsidP="00412A8A">
      <w:pPr>
        <w:spacing w:after="0" w:line="240" w:lineRule="auto"/>
        <w:jc w:val="center"/>
        <w:rPr>
          <w:rFonts w:ascii="Verdana" w:hAnsi="Verdana"/>
          <w:b/>
          <w:sz w:val="26"/>
          <w:szCs w:val="26"/>
          <w:lang w:val="sr-Latn-RS"/>
        </w:rPr>
      </w:pPr>
      <w:r w:rsidRPr="00412A8A">
        <w:rPr>
          <w:rFonts w:ascii="Verdana" w:hAnsi="Verdana"/>
          <w:b/>
          <w:sz w:val="26"/>
          <w:szCs w:val="26"/>
          <w:lang w:val="sr-Cyrl-RS"/>
        </w:rPr>
        <w:t xml:space="preserve">ГРАД </w:t>
      </w:r>
      <w:r w:rsidR="00921923">
        <w:rPr>
          <w:rFonts w:ascii="Verdana" w:hAnsi="Verdana"/>
          <w:b/>
          <w:sz w:val="26"/>
          <w:szCs w:val="26"/>
          <w:lang w:val="sr-Cyrl-RS"/>
        </w:rPr>
        <w:t>ВРШАЦ</w:t>
      </w:r>
      <w:r w:rsidRPr="00412A8A">
        <w:rPr>
          <w:rFonts w:ascii="Verdana" w:hAnsi="Verdana"/>
          <w:b/>
          <w:sz w:val="26"/>
          <w:szCs w:val="26"/>
          <w:lang w:val="sr-Cyrl-RS"/>
        </w:rPr>
        <w:t xml:space="preserve">            </w:t>
      </w:r>
    </w:p>
    <w:p w14:paraId="7A0D72AA" w14:textId="77777777" w:rsidR="00412A8A" w:rsidRDefault="001F4714" w:rsidP="001F4714">
      <w:pPr>
        <w:spacing w:after="0" w:line="240" w:lineRule="auto"/>
        <w:rPr>
          <w:rFonts w:ascii="Verdana" w:hAnsi="Verdana"/>
          <w:b/>
          <w:lang w:val="sr-Latn-RS"/>
        </w:rPr>
      </w:pPr>
      <w:r>
        <w:rPr>
          <w:rFonts w:ascii="Verdana" w:hAnsi="Verdana"/>
          <w:b/>
        </w:rPr>
        <w:t xml:space="preserve">                                 </w:t>
      </w:r>
      <w:r w:rsidR="004F74A4">
        <w:rPr>
          <w:rFonts w:ascii="Verdana" w:hAnsi="Verdana"/>
          <w:b/>
          <w:lang w:val="sr-Cyrl-RS"/>
        </w:rPr>
        <w:t xml:space="preserve">                 </w:t>
      </w:r>
    </w:p>
    <w:p w14:paraId="70F4E1EF" w14:textId="77777777" w:rsidR="00E61A28" w:rsidRPr="001F4714" w:rsidRDefault="00412A8A" w:rsidP="001F4714">
      <w:pPr>
        <w:spacing w:after="0" w:line="240" w:lineRule="auto"/>
        <w:rPr>
          <w:rFonts w:ascii="Verdana" w:hAnsi="Verdana"/>
          <w:b/>
        </w:rPr>
      </w:pPr>
      <w:r>
        <w:rPr>
          <w:rFonts w:ascii="Verdana" w:hAnsi="Verdana"/>
          <w:b/>
          <w:lang w:val="sr-Latn-RS"/>
        </w:rPr>
        <w:t xml:space="preserve">           </w:t>
      </w:r>
      <w:r w:rsidR="00215660">
        <w:rPr>
          <w:rFonts w:ascii="Verdana" w:hAnsi="Verdana"/>
          <w:b/>
          <w:lang w:val="sr-Latn-RS"/>
        </w:rPr>
        <w:t xml:space="preserve">                             </w:t>
      </w:r>
      <w:r w:rsidR="004F74A4">
        <w:rPr>
          <w:rFonts w:ascii="Verdana" w:hAnsi="Verdana"/>
          <w:b/>
          <w:lang w:val="sr-Cyrl-RS"/>
        </w:rPr>
        <w:t xml:space="preserve">        </w:t>
      </w:r>
      <w:r w:rsidR="00CA3480">
        <w:rPr>
          <w:rFonts w:ascii="Verdana" w:hAnsi="Verdana"/>
          <w:b/>
          <w:noProof/>
          <w:lang w:eastAsia="en-GB"/>
        </w:rPr>
        <w:drawing>
          <wp:inline distT="0" distB="0" distL="0" distR="0" wp14:anchorId="09CAB03C" wp14:editId="3FD7AC10">
            <wp:extent cx="1232899" cy="1242841"/>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b vrsac.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32452" cy="1242390"/>
                    </a:xfrm>
                    <a:prstGeom prst="rect">
                      <a:avLst/>
                    </a:prstGeom>
                  </pic:spPr>
                </pic:pic>
              </a:graphicData>
            </a:graphic>
          </wp:inline>
        </w:drawing>
      </w:r>
      <w:r w:rsidR="004F74A4">
        <w:rPr>
          <w:rFonts w:ascii="Verdana" w:hAnsi="Verdana"/>
          <w:b/>
          <w:lang w:val="sr-Cyrl-RS"/>
        </w:rPr>
        <w:t xml:space="preserve">                                </w:t>
      </w:r>
    </w:p>
    <w:p w14:paraId="7D8C8987" w14:textId="77777777" w:rsidR="00E61A28" w:rsidRDefault="00E61A28">
      <w:pPr>
        <w:rPr>
          <w:lang w:val="sr-Cyrl-RS"/>
        </w:rPr>
      </w:pPr>
    </w:p>
    <w:tbl>
      <w:tblPr>
        <w:tblStyle w:val="TableGrid"/>
        <w:tblW w:w="0" w:type="auto"/>
        <w:shd w:val="clear" w:color="auto" w:fill="E5DFEC" w:themeFill="accent4" w:themeFillTint="33"/>
        <w:tblLook w:val="04A0" w:firstRow="1" w:lastRow="0" w:firstColumn="1" w:lastColumn="0" w:noHBand="0" w:noVBand="1"/>
      </w:tblPr>
      <w:tblGrid>
        <w:gridCol w:w="9491"/>
      </w:tblGrid>
      <w:tr w:rsidR="00E61A28" w:rsidRPr="003C6321" w14:paraId="2ADD35A9" w14:textId="77777777" w:rsidTr="00CD34CD">
        <w:trPr>
          <w:trHeight w:val="7402"/>
        </w:trPr>
        <w:tc>
          <w:tcPr>
            <w:tcW w:w="9491" w:type="dxa"/>
            <w:tcBorders>
              <w:top w:val="nil"/>
              <w:left w:val="nil"/>
              <w:bottom w:val="nil"/>
              <w:right w:val="nil"/>
            </w:tcBorders>
            <w:shd w:val="clear" w:color="auto" w:fill="FBD4B4" w:themeFill="accent6" w:themeFillTint="66"/>
          </w:tcPr>
          <w:p w14:paraId="1384FC0D" w14:textId="77777777" w:rsidR="00E61A28" w:rsidRDefault="00E61A28" w:rsidP="00E61A28">
            <w:pPr>
              <w:jc w:val="center"/>
              <w:rPr>
                <w:rFonts w:ascii="Verdana" w:hAnsi="Verdana"/>
                <w:b/>
                <w:sz w:val="24"/>
                <w:szCs w:val="24"/>
                <w:lang w:val="sr-Cyrl-RS"/>
              </w:rPr>
            </w:pPr>
          </w:p>
          <w:p w14:paraId="6FC649E0" w14:textId="77777777" w:rsidR="00E61A28" w:rsidRDefault="00E61A28" w:rsidP="00E61A28">
            <w:pPr>
              <w:jc w:val="center"/>
              <w:rPr>
                <w:rFonts w:ascii="Verdana" w:hAnsi="Verdana"/>
                <w:b/>
                <w:sz w:val="24"/>
                <w:szCs w:val="24"/>
                <w:lang w:val="sr-Cyrl-RS"/>
              </w:rPr>
            </w:pPr>
          </w:p>
          <w:p w14:paraId="250CF756" w14:textId="77777777" w:rsidR="00E61A28" w:rsidRDefault="00921923" w:rsidP="00E61A28">
            <w:pPr>
              <w:jc w:val="center"/>
              <w:rPr>
                <w:rFonts w:ascii="Verdana" w:hAnsi="Verdana"/>
                <w:b/>
                <w:sz w:val="24"/>
                <w:szCs w:val="24"/>
                <w:lang w:val="sr-Cyrl-RS"/>
              </w:rPr>
            </w:pPr>
            <w:r>
              <w:rPr>
                <w:rFonts w:ascii="Verdana" w:hAnsi="Verdana"/>
                <w:b/>
                <w:noProof/>
                <w:sz w:val="24"/>
                <w:szCs w:val="24"/>
                <w:lang w:eastAsia="en-GB"/>
              </w:rPr>
              <w:drawing>
                <wp:inline distT="0" distB="0" distL="0" distR="0" wp14:anchorId="4FF0B97A" wp14:editId="61086B17">
                  <wp:extent cx="5133340" cy="33331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133340" cy="3333115"/>
                          </a:xfrm>
                          <a:prstGeom prst="rect">
                            <a:avLst/>
                          </a:prstGeom>
                          <a:noFill/>
                        </pic:spPr>
                      </pic:pic>
                    </a:graphicData>
                  </a:graphic>
                </wp:inline>
              </w:drawing>
            </w:r>
          </w:p>
          <w:p w14:paraId="7D795383" w14:textId="77777777" w:rsidR="00E61A28" w:rsidRPr="00412A8A" w:rsidRDefault="00E61A28" w:rsidP="001F4714">
            <w:pPr>
              <w:rPr>
                <w:rFonts w:ascii="Verdana" w:hAnsi="Verdana"/>
                <w:b/>
                <w:sz w:val="32"/>
                <w:szCs w:val="32"/>
                <w:lang w:val="sr-Cyrl-RS"/>
              </w:rPr>
            </w:pPr>
          </w:p>
          <w:p w14:paraId="3285CE6A" w14:textId="77777777" w:rsidR="004F74A4" w:rsidRPr="00412A8A" w:rsidRDefault="004F74A4" w:rsidP="004F74A4">
            <w:pPr>
              <w:jc w:val="center"/>
              <w:rPr>
                <w:rFonts w:ascii="Verdana" w:hAnsi="Verdana"/>
                <w:b/>
                <w:sz w:val="26"/>
                <w:szCs w:val="26"/>
                <w:lang w:val="sr-Cyrl-RS"/>
              </w:rPr>
            </w:pPr>
            <w:r w:rsidRPr="00412A8A">
              <w:rPr>
                <w:rFonts w:ascii="Verdana" w:hAnsi="Verdana"/>
                <w:b/>
                <w:sz w:val="26"/>
                <w:szCs w:val="26"/>
                <w:lang w:val="sr-Cyrl-RS"/>
              </w:rPr>
              <w:t>ПЛАН ДЕТАЉНЕ РЕГУЛАЦИЈЕ</w:t>
            </w:r>
          </w:p>
          <w:p w14:paraId="524C7BDE" w14:textId="77777777" w:rsidR="00E61A28" w:rsidRPr="00412A8A" w:rsidRDefault="00921923" w:rsidP="009A4138">
            <w:pPr>
              <w:jc w:val="center"/>
              <w:rPr>
                <w:rFonts w:ascii="Verdana" w:hAnsi="Verdana"/>
                <w:b/>
                <w:sz w:val="26"/>
                <w:szCs w:val="26"/>
                <w:lang w:val="sr-Cyrl-RS"/>
              </w:rPr>
            </w:pPr>
            <w:r>
              <w:rPr>
                <w:rFonts w:ascii="Verdana" w:hAnsi="Verdana"/>
                <w:b/>
                <w:sz w:val="26"/>
                <w:szCs w:val="26"/>
                <w:lang w:val="sr-Cyrl-RS"/>
              </w:rPr>
              <w:t>ЗА ВЕТРОПАРК КОД НАСЕЉА УЉМА</w:t>
            </w:r>
          </w:p>
          <w:p w14:paraId="5B38D8CD" w14:textId="77777777" w:rsidR="004F74A4" w:rsidRPr="00412A8A" w:rsidRDefault="004F74A4" w:rsidP="004F74A4">
            <w:pPr>
              <w:jc w:val="center"/>
              <w:rPr>
                <w:rFonts w:ascii="Verdana" w:hAnsi="Verdana"/>
                <w:b/>
                <w:sz w:val="26"/>
                <w:szCs w:val="26"/>
                <w:lang w:val="sr-Cyrl-RS"/>
              </w:rPr>
            </w:pPr>
          </w:p>
          <w:p w14:paraId="2EE2128E" w14:textId="77777777" w:rsidR="004F74A4" w:rsidRPr="00412A8A" w:rsidRDefault="004F74A4" w:rsidP="001F4714">
            <w:pPr>
              <w:jc w:val="center"/>
              <w:rPr>
                <w:rFonts w:ascii="Verdana" w:hAnsi="Verdana"/>
                <w:b/>
                <w:sz w:val="26"/>
                <w:szCs w:val="26"/>
                <w:lang w:val="sr-Latn-RS"/>
              </w:rPr>
            </w:pPr>
            <w:r w:rsidRPr="00412A8A">
              <w:rPr>
                <w:rFonts w:ascii="Verdana" w:hAnsi="Verdana"/>
                <w:b/>
                <w:sz w:val="26"/>
                <w:szCs w:val="26"/>
                <w:lang w:val="sr-Cyrl-RS"/>
              </w:rPr>
              <w:t>-</w:t>
            </w:r>
            <w:r w:rsidR="00921923" w:rsidRPr="00921923">
              <w:rPr>
                <w:rFonts w:ascii="Verdana" w:hAnsi="Verdana"/>
                <w:b/>
                <w:lang w:val="sr-Cyrl-RS"/>
              </w:rPr>
              <w:t>ЕЛАБОРАТ ЗА РАНИ ЈАВНИ УВИД</w:t>
            </w:r>
            <w:r w:rsidRPr="00412A8A">
              <w:rPr>
                <w:rFonts w:ascii="Verdana" w:hAnsi="Verdana"/>
                <w:b/>
                <w:sz w:val="26"/>
                <w:szCs w:val="26"/>
                <w:lang w:val="sr-Cyrl-RS"/>
              </w:rPr>
              <w:t>-</w:t>
            </w:r>
          </w:p>
          <w:p w14:paraId="31EEA282" w14:textId="77777777" w:rsidR="00412A8A" w:rsidRPr="00412A8A" w:rsidRDefault="00412A8A" w:rsidP="001F4714">
            <w:pPr>
              <w:jc w:val="center"/>
              <w:rPr>
                <w:rFonts w:ascii="Verdana" w:hAnsi="Verdana"/>
                <w:b/>
                <w:sz w:val="32"/>
                <w:szCs w:val="32"/>
                <w:lang w:val="sr-Latn-RS"/>
              </w:rPr>
            </w:pPr>
          </w:p>
        </w:tc>
      </w:tr>
    </w:tbl>
    <w:p w14:paraId="03606579" w14:textId="77777777" w:rsidR="00921923" w:rsidRDefault="00921923" w:rsidP="00921923">
      <w:pPr>
        <w:jc w:val="center"/>
        <w:rPr>
          <w:lang w:val="sr-Cyrl-RS"/>
        </w:rPr>
      </w:pPr>
    </w:p>
    <w:p w14:paraId="2421749A" w14:textId="77777777" w:rsidR="00921923" w:rsidRDefault="00921923" w:rsidP="00921923">
      <w:pPr>
        <w:jc w:val="center"/>
        <w:rPr>
          <w:lang w:val="sr-Cyrl-RS"/>
        </w:rPr>
      </w:pPr>
    </w:p>
    <w:p w14:paraId="328300C7" w14:textId="77777777" w:rsidR="004A045B" w:rsidRPr="00921923" w:rsidRDefault="00E61A28" w:rsidP="00921923">
      <w:pPr>
        <w:jc w:val="center"/>
        <w:rPr>
          <w:lang w:val="sr-Cyrl-RS"/>
        </w:rPr>
      </w:pPr>
      <w:r>
        <w:rPr>
          <w:noProof/>
          <w:lang w:eastAsia="en-GB"/>
        </w:rPr>
        <w:drawing>
          <wp:inline distT="0" distB="0" distL="0" distR="0" wp14:anchorId="1B012F2B" wp14:editId="177B47FC">
            <wp:extent cx="2048510" cy="335280"/>
            <wp:effectExtent l="0" t="0" r="889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48510" cy="335280"/>
                    </a:xfrm>
                    <a:prstGeom prst="rect">
                      <a:avLst/>
                    </a:prstGeom>
                    <a:noFill/>
                  </pic:spPr>
                </pic:pic>
              </a:graphicData>
            </a:graphic>
          </wp:inline>
        </w:drawing>
      </w:r>
      <w:r w:rsidR="00486874">
        <w:t xml:space="preserve">          </w:t>
      </w:r>
      <w:r w:rsidR="004A045B">
        <w:t xml:space="preserve">  </w:t>
      </w:r>
    </w:p>
    <w:p w14:paraId="66C19B0C" w14:textId="3D888C7E" w:rsidR="009A4138" w:rsidRPr="004A045B" w:rsidRDefault="00E61A28" w:rsidP="004A045B">
      <w:pPr>
        <w:jc w:val="center"/>
        <w:rPr>
          <w:rFonts w:ascii="Verdana" w:hAnsi="Verdana"/>
          <w:b/>
        </w:rPr>
      </w:pPr>
      <w:r>
        <w:rPr>
          <w:rFonts w:ascii="Verdana" w:hAnsi="Verdana"/>
          <w:b/>
          <w:lang w:val="sr-Cyrl-RS"/>
        </w:rPr>
        <w:t xml:space="preserve">Нови Сад, </w:t>
      </w:r>
      <w:del w:id="0" w:author="vpihler@gmail.com" w:date="2022-03-06T19:02:00Z">
        <w:r w:rsidR="0042345D" w:rsidDel="00E24D3A">
          <w:rPr>
            <w:rFonts w:ascii="Verdana" w:hAnsi="Verdana"/>
            <w:b/>
            <w:lang w:val="sr-Cyrl-RS"/>
          </w:rPr>
          <w:delText xml:space="preserve">јануар </w:delText>
        </w:r>
      </w:del>
      <w:ins w:id="1" w:author="vpihler@gmail.com" w:date="2022-03-06T19:02:00Z">
        <w:r w:rsidR="00E24D3A">
          <w:rPr>
            <w:rFonts w:ascii="Verdana" w:hAnsi="Verdana"/>
            <w:b/>
            <w:lang w:val="sr-Cyrl-RS"/>
          </w:rPr>
          <w:t>март</w:t>
        </w:r>
        <w:r w:rsidR="00E24D3A">
          <w:rPr>
            <w:rFonts w:ascii="Verdana" w:hAnsi="Verdana"/>
            <w:b/>
            <w:lang w:val="sr-Cyrl-RS"/>
          </w:rPr>
          <w:t xml:space="preserve"> </w:t>
        </w:r>
      </w:ins>
      <w:r w:rsidR="0042345D">
        <w:rPr>
          <w:rFonts w:ascii="Verdana" w:hAnsi="Verdana"/>
          <w:b/>
          <w:lang w:val="sr-Cyrl-RS"/>
        </w:rPr>
        <w:t>2022</w:t>
      </w:r>
      <w:r>
        <w:rPr>
          <w:rFonts w:ascii="Verdana" w:hAnsi="Verdana"/>
          <w:b/>
          <w:lang w:val="sr-Cyrl-RS"/>
        </w:rPr>
        <w:t xml:space="preserve">. </w:t>
      </w:r>
      <w:r w:rsidR="00EB58D8">
        <w:rPr>
          <w:rFonts w:ascii="Verdana" w:hAnsi="Verdana"/>
          <w:b/>
          <w:lang w:val="sr-Cyrl-RS"/>
        </w:rPr>
        <w:t>године</w:t>
      </w:r>
    </w:p>
    <w:p w14:paraId="2C660383" w14:textId="77777777" w:rsidR="009A4138" w:rsidRDefault="009A4138" w:rsidP="00616002">
      <w:pPr>
        <w:jc w:val="center"/>
        <w:rPr>
          <w:rFonts w:ascii="Verdana" w:hAnsi="Verdana"/>
          <w:b/>
          <w:lang w:val="sr-Cyrl-RS"/>
        </w:rPr>
      </w:pPr>
    </w:p>
    <w:p w14:paraId="60A17E7F" w14:textId="77777777" w:rsidR="00921923" w:rsidRPr="00616002" w:rsidRDefault="00921923" w:rsidP="00616002">
      <w:pPr>
        <w:jc w:val="center"/>
        <w:rPr>
          <w:rFonts w:ascii="Verdana" w:hAnsi="Verdana"/>
          <w:b/>
          <w:lang w:val="sr-Cyrl-RS"/>
        </w:rPr>
        <w:sectPr w:rsidR="00921923" w:rsidRPr="00616002" w:rsidSect="00F331FE">
          <w:headerReference w:type="default" r:id="rId12"/>
          <w:pgSz w:w="11906" w:h="16838"/>
          <w:pgMar w:top="1440" w:right="1191" w:bottom="1440" w:left="1440" w:header="709" w:footer="560" w:gutter="0"/>
          <w:pgNumType w:fmt="lowerRoman"/>
          <w:cols w:space="708"/>
          <w:titlePg/>
          <w:docGrid w:linePitch="360"/>
        </w:sectPr>
      </w:pPr>
    </w:p>
    <w:tbl>
      <w:tblPr>
        <w:tblW w:w="0" w:type="auto"/>
        <w:tblLayout w:type="fixed"/>
        <w:tblLook w:val="0000" w:firstRow="0" w:lastRow="0" w:firstColumn="0" w:lastColumn="0" w:noHBand="0" w:noVBand="0"/>
      </w:tblPr>
      <w:tblGrid>
        <w:gridCol w:w="4219"/>
        <w:gridCol w:w="4888"/>
      </w:tblGrid>
      <w:tr w:rsidR="00E73D64" w:rsidRPr="00E73D64" w14:paraId="4EB3B453" w14:textId="77777777" w:rsidTr="00E73D64">
        <w:tc>
          <w:tcPr>
            <w:tcW w:w="9107" w:type="dxa"/>
            <w:gridSpan w:val="2"/>
            <w:tcBorders>
              <w:bottom w:val="single" w:sz="4" w:space="0" w:color="auto"/>
            </w:tcBorders>
            <w:shd w:val="clear" w:color="auto" w:fill="FFFFFF"/>
          </w:tcPr>
          <w:p w14:paraId="2E7EBA09" w14:textId="77777777" w:rsidR="00E73D64" w:rsidRPr="00E73D64" w:rsidRDefault="00E73D64" w:rsidP="004F74A4">
            <w:pPr>
              <w:suppressAutoHyphens/>
              <w:spacing w:after="0" w:line="240" w:lineRule="auto"/>
              <w:rPr>
                <w:rFonts w:ascii="Verdana" w:eastAsia="Times New Roman" w:hAnsi="Verdana" w:cs="Calibri"/>
                <w:b/>
                <w:color w:val="000000"/>
                <w:sz w:val="20"/>
                <w:szCs w:val="24"/>
                <w:lang w:val="sr-Cyrl-RS" w:eastAsia="ar-SA"/>
              </w:rPr>
            </w:pPr>
          </w:p>
        </w:tc>
      </w:tr>
      <w:tr w:rsidR="001146E5" w:rsidRPr="003C6321" w14:paraId="70EBE561" w14:textId="77777777" w:rsidTr="00CD34CD">
        <w:trPr>
          <w:trHeight w:val="1028"/>
        </w:trPr>
        <w:tc>
          <w:tcPr>
            <w:tcW w:w="421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5F19B1D0" w14:textId="77777777" w:rsidR="001146E5" w:rsidRPr="00EB58D8" w:rsidRDefault="001146E5" w:rsidP="00E73D64">
            <w:pPr>
              <w:suppressAutoHyphens/>
              <w:spacing w:after="0" w:line="240" w:lineRule="auto"/>
              <w:jc w:val="both"/>
              <w:rPr>
                <w:rFonts w:ascii="Verdana" w:eastAsia="SimSun" w:hAnsi="Verdana" w:cs="Times New Roman"/>
                <w:b/>
                <w:color w:val="FF0000"/>
                <w:sz w:val="20"/>
                <w:szCs w:val="20"/>
                <w:lang w:val="sr-Cyrl-RS" w:eastAsia="ar-SA"/>
              </w:rPr>
            </w:pPr>
          </w:p>
          <w:p w14:paraId="77C75459" w14:textId="77777777" w:rsidR="001146E5" w:rsidRPr="00EB58D8" w:rsidRDefault="001146E5" w:rsidP="00E73D64">
            <w:pPr>
              <w:suppressAutoHyphens/>
              <w:spacing w:after="0" w:line="240" w:lineRule="auto"/>
              <w:jc w:val="both"/>
              <w:rPr>
                <w:rFonts w:ascii="Verdana" w:eastAsia="SimSun" w:hAnsi="Verdana" w:cs="Times New Roman"/>
                <w:b/>
                <w:color w:val="FF0000"/>
                <w:sz w:val="20"/>
                <w:szCs w:val="20"/>
                <w:lang w:val="sr-Cyrl-RS" w:eastAsia="ar-SA"/>
              </w:rPr>
            </w:pPr>
            <w:r w:rsidRPr="00EB58D8">
              <w:rPr>
                <w:rFonts w:ascii="Verdana" w:eastAsia="SimSun" w:hAnsi="Verdana" w:cs="Times New Roman"/>
                <w:b/>
                <w:sz w:val="20"/>
                <w:szCs w:val="20"/>
                <w:lang w:val="sr-Cyrl-RS" w:eastAsia="ar-SA"/>
              </w:rPr>
              <w:t>НАЗИВ ДОКУМЕНТАЦИЈЕ</w:t>
            </w:r>
          </w:p>
        </w:tc>
        <w:tc>
          <w:tcPr>
            <w:tcW w:w="4888" w:type="dxa"/>
            <w:tcBorders>
              <w:top w:val="single" w:sz="4" w:space="0" w:color="auto"/>
              <w:left w:val="single" w:sz="4" w:space="0" w:color="auto"/>
              <w:bottom w:val="single" w:sz="4" w:space="0" w:color="auto"/>
              <w:right w:val="single" w:sz="4" w:space="0" w:color="auto"/>
            </w:tcBorders>
            <w:shd w:val="clear" w:color="auto" w:fill="FFFFFF" w:themeFill="background1"/>
          </w:tcPr>
          <w:p w14:paraId="34FBC7BA" w14:textId="77777777" w:rsidR="00E61A28" w:rsidRPr="00EB58D8" w:rsidRDefault="00E61A28" w:rsidP="00E61A28">
            <w:pPr>
              <w:suppressAutoHyphens/>
              <w:spacing w:after="0" w:line="240" w:lineRule="auto"/>
              <w:rPr>
                <w:rFonts w:ascii="Verdana" w:eastAsia="Times New Roman" w:hAnsi="Verdana" w:cs="font411"/>
                <w:b/>
                <w:sz w:val="20"/>
                <w:szCs w:val="20"/>
                <w:lang w:val="sr-Cyrl-RS" w:eastAsia="ar-SA"/>
              </w:rPr>
            </w:pPr>
          </w:p>
          <w:p w14:paraId="3A2A0BE7" w14:textId="77777777" w:rsidR="00412A8A" w:rsidRPr="00412A8A" w:rsidRDefault="00412A8A" w:rsidP="00412A8A">
            <w:pPr>
              <w:suppressAutoHyphens/>
              <w:spacing w:after="0" w:line="240" w:lineRule="auto"/>
              <w:rPr>
                <w:rFonts w:ascii="Verdana" w:eastAsia="Times New Roman" w:hAnsi="Verdana" w:cs="font411"/>
                <w:b/>
                <w:sz w:val="20"/>
                <w:szCs w:val="20"/>
                <w:lang w:val="sr-Cyrl-RS" w:eastAsia="ar-SA"/>
              </w:rPr>
            </w:pPr>
            <w:r w:rsidRPr="00412A8A">
              <w:rPr>
                <w:rFonts w:ascii="Verdana" w:eastAsia="Times New Roman" w:hAnsi="Verdana" w:cs="font411"/>
                <w:b/>
                <w:sz w:val="20"/>
                <w:szCs w:val="20"/>
                <w:lang w:val="sr-Cyrl-RS" w:eastAsia="ar-SA"/>
              </w:rPr>
              <w:t>ПЛАН ДЕТАЉНЕ РЕГУЛАЦИЈЕ</w:t>
            </w:r>
          </w:p>
          <w:p w14:paraId="7A1774E1" w14:textId="77777777" w:rsidR="009A4138" w:rsidRPr="00412A8A" w:rsidRDefault="00921923" w:rsidP="00412A8A">
            <w:pPr>
              <w:suppressAutoHyphens/>
              <w:spacing w:after="0" w:line="240" w:lineRule="auto"/>
              <w:rPr>
                <w:rFonts w:ascii="Verdana" w:eastAsia="Times New Roman" w:hAnsi="Verdana" w:cs="font411"/>
                <w:b/>
                <w:sz w:val="20"/>
                <w:szCs w:val="20"/>
                <w:lang w:val="sr-Cyrl-RS" w:eastAsia="ar-SA"/>
              </w:rPr>
            </w:pPr>
            <w:r>
              <w:rPr>
                <w:rFonts w:ascii="Verdana" w:eastAsia="Times New Roman" w:hAnsi="Verdana" w:cs="font411"/>
                <w:b/>
                <w:sz w:val="20"/>
                <w:szCs w:val="20"/>
                <w:lang w:val="sr-Cyrl-RS" w:eastAsia="ar-SA"/>
              </w:rPr>
              <w:t>ЗА ВЕТРОПАРК КОД НАСЕЉА УЉМА</w:t>
            </w:r>
            <w:r w:rsidR="00412A8A" w:rsidRPr="00412A8A">
              <w:rPr>
                <w:rFonts w:ascii="Verdana" w:eastAsia="Times New Roman" w:hAnsi="Verdana" w:cs="font411"/>
                <w:b/>
                <w:sz w:val="20"/>
                <w:szCs w:val="20"/>
                <w:lang w:val="sr-Cyrl-RS" w:eastAsia="ar-SA"/>
              </w:rPr>
              <w:t xml:space="preserve"> </w:t>
            </w:r>
          </w:p>
        </w:tc>
      </w:tr>
      <w:tr w:rsidR="00E73D64" w:rsidRPr="003C6321" w14:paraId="1B240063" w14:textId="77777777" w:rsidTr="00CD34CD">
        <w:trPr>
          <w:trHeight w:val="1495"/>
        </w:trPr>
        <w:tc>
          <w:tcPr>
            <w:tcW w:w="4219" w:type="dxa"/>
            <w:tcBorders>
              <w:top w:val="single" w:sz="4" w:space="0" w:color="auto"/>
              <w:left w:val="single" w:sz="4" w:space="0" w:color="auto"/>
              <w:bottom w:val="single" w:sz="4" w:space="0" w:color="auto"/>
              <w:right w:val="single" w:sz="4" w:space="0" w:color="auto"/>
            </w:tcBorders>
            <w:shd w:val="clear" w:color="auto" w:fill="FFFFFF"/>
          </w:tcPr>
          <w:p w14:paraId="24CBAE01" w14:textId="77777777" w:rsidR="001146E5" w:rsidRPr="00EB58D8" w:rsidRDefault="001146E5" w:rsidP="00E73D64">
            <w:pPr>
              <w:suppressAutoHyphens/>
              <w:spacing w:after="0" w:line="240" w:lineRule="auto"/>
              <w:jc w:val="both"/>
              <w:rPr>
                <w:rFonts w:ascii="Verdana" w:eastAsia="SimSun" w:hAnsi="Verdana" w:cs="Times New Roman"/>
                <w:b/>
                <w:color w:val="FF0000"/>
                <w:sz w:val="20"/>
                <w:szCs w:val="20"/>
                <w:lang w:val="sr-Cyrl-RS" w:eastAsia="ar-SA"/>
              </w:rPr>
            </w:pPr>
          </w:p>
          <w:p w14:paraId="34DF2844" w14:textId="77777777" w:rsidR="00E73D64" w:rsidRPr="00EB58D8" w:rsidRDefault="004F74A4" w:rsidP="00E73D64">
            <w:pPr>
              <w:suppressAutoHyphens/>
              <w:spacing w:after="0" w:line="240" w:lineRule="auto"/>
              <w:jc w:val="both"/>
              <w:rPr>
                <w:rFonts w:ascii="Verdana" w:eastAsia="SimSun" w:hAnsi="Verdana" w:cs="Times New Roman"/>
                <w:b/>
                <w:sz w:val="20"/>
                <w:szCs w:val="20"/>
                <w:lang w:val="sr-Cyrl-RS" w:eastAsia="ar-SA"/>
              </w:rPr>
            </w:pPr>
            <w:r w:rsidRPr="00EB58D8">
              <w:rPr>
                <w:rFonts w:ascii="Verdana" w:eastAsia="SimSun" w:hAnsi="Verdana" w:cs="Times New Roman"/>
                <w:b/>
                <w:sz w:val="20"/>
                <w:szCs w:val="20"/>
                <w:lang w:val="sr-Cyrl-RS" w:eastAsia="ar-SA"/>
              </w:rPr>
              <w:t>НОСИЛАЦ ИЗРАДЕ</w:t>
            </w:r>
          </w:p>
        </w:tc>
        <w:tc>
          <w:tcPr>
            <w:tcW w:w="4888"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7018929D" w14:textId="77777777" w:rsidR="00E61A28" w:rsidRPr="00EB58D8" w:rsidRDefault="00E61A28" w:rsidP="001146E5">
            <w:pPr>
              <w:suppressAutoHyphens/>
              <w:spacing w:after="0" w:line="240" w:lineRule="auto"/>
              <w:jc w:val="both"/>
              <w:rPr>
                <w:rFonts w:ascii="Verdana" w:eastAsia="Times New Roman" w:hAnsi="Verdana" w:cs="font411"/>
                <w:b/>
                <w:color w:val="FF0000"/>
                <w:sz w:val="20"/>
                <w:szCs w:val="20"/>
                <w:lang w:val="sr-Cyrl-RS" w:eastAsia="ar-SA"/>
              </w:rPr>
            </w:pPr>
          </w:p>
          <w:p w14:paraId="79BD9009" w14:textId="77777777" w:rsidR="004F74A4" w:rsidRPr="00EB58D8" w:rsidRDefault="004F74A4" w:rsidP="004F74A4">
            <w:pPr>
              <w:suppressAutoHyphens/>
              <w:spacing w:after="0" w:line="240" w:lineRule="auto"/>
              <w:jc w:val="both"/>
              <w:rPr>
                <w:rFonts w:ascii="Verdana" w:eastAsia="Times New Roman" w:hAnsi="Verdana" w:cs="font412"/>
                <w:b/>
                <w:color w:val="000000"/>
                <w:sz w:val="20"/>
                <w:szCs w:val="20"/>
                <w:lang w:val="sr-Cyrl-RS" w:eastAsia="ar-SA"/>
              </w:rPr>
            </w:pPr>
            <w:r w:rsidRPr="00EB58D8">
              <w:rPr>
                <w:rFonts w:ascii="Verdana" w:eastAsia="Times New Roman" w:hAnsi="Verdana" w:cs="font412"/>
                <w:b/>
                <w:color w:val="000000"/>
                <w:sz w:val="20"/>
                <w:szCs w:val="20"/>
                <w:lang w:val="sr-Cyrl-RS" w:eastAsia="ar-SA"/>
              </w:rPr>
              <w:t xml:space="preserve">ГРАД </w:t>
            </w:r>
            <w:r w:rsidR="00921923">
              <w:rPr>
                <w:rFonts w:ascii="Verdana" w:eastAsia="Times New Roman" w:hAnsi="Verdana" w:cs="font412"/>
                <w:b/>
                <w:color w:val="000000"/>
                <w:sz w:val="20"/>
                <w:szCs w:val="20"/>
                <w:lang w:val="sr-Cyrl-RS" w:eastAsia="ar-SA"/>
              </w:rPr>
              <w:t>ВРШАЦ</w:t>
            </w:r>
          </w:p>
          <w:p w14:paraId="784BA4F9" w14:textId="77777777" w:rsidR="004F74A4" w:rsidRPr="00EB58D8" w:rsidRDefault="004F74A4" w:rsidP="004F74A4">
            <w:pPr>
              <w:suppressAutoHyphens/>
              <w:spacing w:after="0" w:line="240" w:lineRule="auto"/>
              <w:jc w:val="both"/>
              <w:rPr>
                <w:rFonts w:ascii="Verdana" w:eastAsia="Times New Roman" w:hAnsi="Verdana" w:cs="font412"/>
                <w:b/>
                <w:color w:val="000000"/>
                <w:sz w:val="20"/>
                <w:szCs w:val="20"/>
                <w:lang w:val="sr-Cyrl-RS" w:eastAsia="ar-SA"/>
              </w:rPr>
            </w:pPr>
            <w:r w:rsidRPr="00EB58D8">
              <w:rPr>
                <w:rFonts w:ascii="Verdana" w:eastAsia="Times New Roman" w:hAnsi="Verdana" w:cs="font412"/>
                <w:b/>
                <w:color w:val="000000"/>
                <w:sz w:val="20"/>
                <w:szCs w:val="20"/>
                <w:lang w:val="sr-Cyrl-RS" w:eastAsia="ar-SA"/>
              </w:rPr>
              <w:t>ГРАДСКА УПРАВА</w:t>
            </w:r>
          </w:p>
          <w:p w14:paraId="0904E078" w14:textId="77777777" w:rsidR="00E61A28" w:rsidRPr="00EB58D8" w:rsidRDefault="00921923" w:rsidP="00921923">
            <w:pPr>
              <w:autoSpaceDE w:val="0"/>
              <w:autoSpaceDN w:val="0"/>
              <w:adjustRightInd w:val="0"/>
              <w:spacing w:after="0" w:line="240" w:lineRule="auto"/>
              <w:rPr>
                <w:rFonts w:ascii="Verdana" w:eastAsia="Times New Roman" w:hAnsi="Verdana" w:cs="font411"/>
                <w:b/>
                <w:sz w:val="20"/>
                <w:szCs w:val="20"/>
                <w:lang w:val="sr-Cyrl-RS" w:eastAsia="ar-SA"/>
              </w:rPr>
            </w:pPr>
            <w:r>
              <w:rPr>
                <w:rFonts w:ascii="Verdana" w:eastAsia="Times New Roman" w:hAnsi="Verdana" w:cs="Times New Roman"/>
                <w:sz w:val="20"/>
                <w:szCs w:val="20"/>
                <w:lang w:val="sr-Cyrl-RS"/>
              </w:rPr>
              <w:t>ОДЕЉЕЊЕ</w:t>
            </w:r>
            <w:r w:rsidR="004F74A4" w:rsidRPr="00EB58D8">
              <w:rPr>
                <w:rFonts w:ascii="Verdana" w:eastAsia="Times New Roman" w:hAnsi="Verdana" w:cs="Times New Roman"/>
                <w:sz w:val="20"/>
                <w:szCs w:val="20"/>
                <w:lang w:val="sr-Cyrl-RS"/>
              </w:rPr>
              <w:t xml:space="preserve"> ЗА </w:t>
            </w:r>
            <w:r>
              <w:rPr>
                <w:rFonts w:ascii="Verdana" w:eastAsia="Times New Roman" w:hAnsi="Verdana" w:cs="Times New Roman"/>
                <w:sz w:val="20"/>
                <w:szCs w:val="20"/>
                <w:lang w:val="sr-Cyrl-RS"/>
              </w:rPr>
              <w:t>ПРОСТОРНО ПЛАНИРАЊЕ, УРБАНИЗАМ И ГРАЂЕВИНАРСТВО</w:t>
            </w:r>
          </w:p>
        </w:tc>
      </w:tr>
      <w:tr w:rsidR="00E73D64" w:rsidRPr="00E73D64" w14:paraId="30917E5F" w14:textId="77777777" w:rsidTr="00CD34CD">
        <w:trPr>
          <w:trHeight w:val="1273"/>
        </w:trPr>
        <w:tc>
          <w:tcPr>
            <w:tcW w:w="421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F2F908F" w14:textId="77777777" w:rsidR="00E73D64" w:rsidRPr="00EB58D8" w:rsidRDefault="00E73D64" w:rsidP="00E73D64">
            <w:pPr>
              <w:suppressAutoHyphens/>
              <w:spacing w:after="0" w:line="240" w:lineRule="auto"/>
              <w:rPr>
                <w:rFonts w:ascii="Verdana" w:eastAsia="SimSun" w:hAnsi="Verdana" w:cs="Times New Roman"/>
                <w:b/>
                <w:color w:val="00000A"/>
                <w:sz w:val="20"/>
                <w:szCs w:val="20"/>
                <w:lang w:val="sr-Cyrl-RS" w:eastAsia="ar-SA"/>
              </w:rPr>
            </w:pPr>
          </w:p>
          <w:p w14:paraId="6EC9996F" w14:textId="77777777" w:rsidR="00E73D64" w:rsidRPr="00EB58D8" w:rsidRDefault="00E73D64" w:rsidP="00E73D64">
            <w:pPr>
              <w:suppressAutoHyphens/>
              <w:spacing w:after="0" w:line="240" w:lineRule="auto"/>
              <w:rPr>
                <w:rFonts w:ascii="Verdana" w:eastAsia="SimSun" w:hAnsi="Verdana" w:cs="Times New Roman"/>
                <w:color w:val="000000"/>
                <w:sz w:val="20"/>
                <w:szCs w:val="20"/>
                <w:lang w:val="sr-Cyrl-RS" w:eastAsia="ar-SA"/>
              </w:rPr>
            </w:pPr>
            <w:r w:rsidRPr="00EB58D8">
              <w:rPr>
                <w:rFonts w:ascii="Verdana" w:eastAsia="SimSun" w:hAnsi="Verdana" w:cs="Times New Roman"/>
                <w:b/>
                <w:color w:val="00000A"/>
                <w:sz w:val="20"/>
                <w:szCs w:val="20"/>
                <w:lang w:val="en-US" w:eastAsia="ar-SA"/>
              </w:rPr>
              <w:t>НАРУЧИЛАЦ И ИНВЕСТИТОР</w:t>
            </w:r>
          </w:p>
        </w:tc>
        <w:tc>
          <w:tcPr>
            <w:tcW w:w="4888" w:type="dxa"/>
            <w:tcBorders>
              <w:top w:val="single" w:sz="4" w:space="0" w:color="auto"/>
              <w:left w:val="single" w:sz="4" w:space="0" w:color="auto"/>
              <w:bottom w:val="single" w:sz="4" w:space="0" w:color="auto"/>
              <w:right w:val="single" w:sz="4" w:space="0" w:color="auto"/>
            </w:tcBorders>
            <w:shd w:val="clear" w:color="auto" w:fill="auto"/>
          </w:tcPr>
          <w:p w14:paraId="47102F36" w14:textId="77777777" w:rsidR="00E73D64" w:rsidRPr="00EB58D8" w:rsidRDefault="00E73D64" w:rsidP="00E73D64">
            <w:pPr>
              <w:suppressAutoHyphens/>
              <w:spacing w:after="0" w:line="240" w:lineRule="auto"/>
              <w:ind w:left="6"/>
              <w:rPr>
                <w:rFonts w:ascii="Verdana" w:eastAsia="SimSun" w:hAnsi="Verdana" w:cs="Times New Roman"/>
                <w:b/>
                <w:color w:val="000000"/>
                <w:sz w:val="20"/>
                <w:szCs w:val="20"/>
                <w:lang w:val="sr-Cyrl-RS" w:eastAsia="ar-SA"/>
              </w:rPr>
            </w:pPr>
          </w:p>
          <w:p w14:paraId="52EFF612" w14:textId="77777777" w:rsidR="004F74A4" w:rsidRPr="00EB58D8" w:rsidRDefault="00921923" w:rsidP="004F74A4">
            <w:pPr>
              <w:pStyle w:val="NoSpacing"/>
              <w:ind w:left="6"/>
              <w:rPr>
                <w:rFonts w:ascii="Verdana" w:hAnsi="Verdana" w:cs="Times New Roman"/>
                <w:b/>
                <w:color w:val="000000"/>
                <w:sz w:val="20"/>
                <w:szCs w:val="20"/>
              </w:rPr>
            </w:pPr>
            <w:r>
              <w:rPr>
                <w:rFonts w:ascii="Verdana" w:hAnsi="Verdana" w:cs="Times New Roman"/>
                <w:b/>
                <w:color w:val="000000"/>
                <w:sz w:val="20"/>
                <w:szCs w:val="20"/>
                <w:lang w:val="en-US"/>
              </w:rPr>
              <w:t>NEW ENERGY SOLUTION</w:t>
            </w:r>
            <w:r w:rsidR="0075544D">
              <w:rPr>
                <w:rFonts w:ascii="Verdana" w:hAnsi="Verdana" w:cs="Times New Roman"/>
                <w:b/>
                <w:color w:val="000000"/>
                <w:sz w:val="20"/>
                <w:szCs w:val="20"/>
                <w:lang w:val="en-US"/>
              </w:rPr>
              <w:t>S</w:t>
            </w:r>
            <w:r w:rsidR="004F74A4" w:rsidRPr="00EB58D8">
              <w:rPr>
                <w:rFonts w:ascii="Verdana" w:hAnsi="Verdana" w:cs="Times New Roman"/>
                <w:b/>
                <w:color w:val="000000"/>
                <w:sz w:val="20"/>
                <w:szCs w:val="20"/>
              </w:rPr>
              <w:t xml:space="preserve"> d.o.o. </w:t>
            </w:r>
          </w:p>
          <w:p w14:paraId="5ABFE701" w14:textId="77777777" w:rsidR="004F74A4" w:rsidRPr="00921923" w:rsidRDefault="00921923" w:rsidP="004F74A4">
            <w:pPr>
              <w:pStyle w:val="NoSpacing"/>
              <w:ind w:left="6"/>
              <w:rPr>
                <w:rFonts w:ascii="Verdana" w:hAnsi="Verdana" w:cs="Times New Roman"/>
                <w:color w:val="000000"/>
                <w:sz w:val="20"/>
                <w:szCs w:val="20"/>
                <w:lang w:val="sr-Latn-RS"/>
              </w:rPr>
            </w:pPr>
            <w:r>
              <w:rPr>
                <w:rFonts w:ascii="Verdana" w:hAnsi="Verdana" w:cs="Times New Roman"/>
                <w:color w:val="000000"/>
                <w:sz w:val="20"/>
                <w:szCs w:val="20"/>
                <w:lang w:val="sr-Cyrl-RS"/>
              </w:rPr>
              <w:t>Ђорђа Станојевића</w:t>
            </w:r>
            <w:r w:rsidR="004F74A4" w:rsidRPr="00EB58D8">
              <w:rPr>
                <w:rFonts w:ascii="Verdana" w:hAnsi="Verdana" w:cs="Times New Roman"/>
                <w:color w:val="000000"/>
                <w:sz w:val="20"/>
                <w:szCs w:val="20"/>
                <w:lang w:val="sr-Cyrl-RS"/>
              </w:rPr>
              <w:t xml:space="preserve"> број </w:t>
            </w:r>
            <w:r>
              <w:rPr>
                <w:rFonts w:ascii="Verdana" w:hAnsi="Verdana" w:cs="Times New Roman"/>
                <w:color w:val="000000"/>
                <w:sz w:val="20"/>
                <w:szCs w:val="20"/>
                <w:lang w:val="sr-Cyrl-RS"/>
              </w:rPr>
              <w:t>12</w:t>
            </w:r>
          </w:p>
          <w:p w14:paraId="0F0E02BC" w14:textId="77777777" w:rsidR="004F74A4" w:rsidRPr="00EB58D8" w:rsidRDefault="00CB7566" w:rsidP="004F74A4">
            <w:pPr>
              <w:pStyle w:val="NoSpacing"/>
              <w:ind w:left="6"/>
              <w:rPr>
                <w:rFonts w:ascii="Verdana" w:hAnsi="Verdana" w:cs="Times New Roman"/>
                <w:color w:val="000000"/>
                <w:sz w:val="20"/>
                <w:szCs w:val="20"/>
                <w:lang w:val="sr-Cyrl-RS"/>
              </w:rPr>
            </w:pPr>
            <w:r>
              <w:rPr>
                <w:rFonts w:ascii="Verdana" w:hAnsi="Verdana" w:cs="Times New Roman"/>
                <w:color w:val="000000"/>
                <w:sz w:val="20"/>
                <w:szCs w:val="20"/>
              </w:rPr>
              <w:t>1107</w:t>
            </w:r>
            <w:r w:rsidR="004F74A4" w:rsidRPr="00EB58D8">
              <w:rPr>
                <w:rFonts w:ascii="Verdana" w:hAnsi="Verdana" w:cs="Times New Roman"/>
                <w:color w:val="000000"/>
                <w:sz w:val="20"/>
                <w:szCs w:val="20"/>
              </w:rPr>
              <w:t xml:space="preserve">0 </w:t>
            </w:r>
            <w:r>
              <w:rPr>
                <w:rFonts w:ascii="Verdana" w:hAnsi="Verdana" w:cs="Times New Roman"/>
                <w:color w:val="000000"/>
                <w:sz w:val="20"/>
                <w:szCs w:val="20"/>
                <w:lang w:val="sr-Cyrl-RS"/>
              </w:rPr>
              <w:t xml:space="preserve">Нови </w:t>
            </w:r>
            <w:r w:rsidR="004F74A4" w:rsidRPr="00EB58D8">
              <w:rPr>
                <w:rFonts w:ascii="Verdana" w:hAnsi="Verdana" w:cs="Times New Roman"/>
                <w:color w:val="000000"/>
                <w:sz w:val="20"/>
                <w:szCs w:val="20"/>
                <w:lang w:val="sr-Cyrl-RS"/>
              </w:rPr>
              <w:t>Београд</w:t>
            </w:r>
          </w:p>
          <w:p w14:paraId="278B92F5" w14:textId="77777777" w:rsidR="00E73D64" w:rsidRPr="00EB58D8" w:rsidRDefault="00E73D64" w:rsidP="00E73D64">
            <w:pPr>
              <w:suppressAutoHyphens/>
              <w:spacing w:after="0" w:line="240" w:lineRule="auto"/>
              <w:rPr>
                <w:rFonts w:ascii="Verdana" w:eastAsia="SimSun" w:hAnsi="Verdana" w:cs="font411"/>
                <w:sz w:val="20"/>
                <w:szCs w:val="20"/>
                <w:lang w:val="sr-Cyrl-RS" w:eastAsia="ar-SA"/>
              </w:rPr>
            </w:pPr>
          </w:p>
        </w:tc>
      </w:tr>
      <w:tr w:rsidR="00E73D64" w:rsidRPr="00E73D64" w14:paraId="27764B18" w14:textId="77777777" w:rsidTr="00CD34CD">
        <w:tc>
          <w:tcPr>
            <w:tcW w:w="4219" w:type="dxa"/>
            <w:tcBorders>
              <w:top w:val="single" w:sz="4" w:space="0" w:color="auto"/>
              <w:left w:val="single" w:sz="4" w:space="0" w:color="auto"/>
              <w:bottom w:val="single" w:sz="4" w:space="0" w:color="auto"/>
              <w:right w:val="single" w:sz="4" w:space="0" w:color="auto"/>
            </w:tcBorders>
            <w:shd w:val="clear" w:color="auto" w:fill="FFFFFF"/>
          </w:tcPr>
          <w:p w14:paraId="58A9D349" w14:textId="77777777" w:rsidR="00E73D64" w:rsidRPr="00EB58D8" w:rsidRDefault="00E73D64" w:rsidP="00E73D64">
            <w:pPr>
              <w:suppressAutoHyphens/>
              <w:spacing w:after="0" w:line="240" w:lineRule="auto"/>
              <w:jc w:val="both"/>
              <w:rPr>
                <w:rFonts w:ascii="Verdana" w:eastAsia="SimSun" w:hAnsi="Verdana" w:cs="Times New Roman"/>
                <w:b/>
                <w:color w:val="000000"/>
                <w:sz w:val="20"/>
                <w:szCs w:val="20"/>
                <w:lang w:val="sr-Cyrl-RS" w:eastAsia="ar-SA"/>
              </w:rPr>
            </w:pPr>
          </w:p>
          <w:p w14:paraId="061B6A05" w14:textId="77777777" w:rsidR="00E73D64" w:rsidRPr="00EB58D8" w:rsidRDefault="001146E5" w:rsidP="00E73D64">
            <w:pPr>
              <w:suppressAutoHyphens/>
              <w:spacing w:after="0" w:line="240" w:lineRule="auto"/>
              <w:jc w:val="both"/>
              <w:rPr>
                <w:rFonts w:ascii="Verdana" w:eastAsia="SimSun" w:hAnsi="Verdana" w:cs="Times New Roman"/>
                <w:color w:val="000000"/>
                <w:sz w:val="20"/>
                <w:szCs w:val="20"/>
                <w:lang w:val="sr-Cyrl-RS" w:eastAsia="ar-SA"/>
              </w:rPr>
            </w:pPr>
            <w:r w:rsidRPr="00EB58D8">
              <w:rPr>
                <w:rFonts w:ascii="Verdana" w:eastAsia="SimSun" w:hAnsi="Verdana" w:cs="Times New Roman"/>
                <w:b/>
                <w:color w:val="000000"/>
                <w:sz w:val="20"/>
                <w:szCs w:val="20"/>
                <w:lang w:eastAsia="ar-SA"/>
              </w:rPr>
              <w:t>СТРУЧНИ ОБРАЂИВАЧ</w:t>
            </w:r>
          </w:p>
        </w:tc>
        <w:tc>
          <w:tcPr>
            <w:tcW w:w="4888"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64BEF4C4" w14:textId="77777777" w:rsidR="00E73D64" w:rsidRPr="00EB58D8" w:rsidRDefault="00E73D64" w:rsidP="00E73D64">
            <w:pPr>
              <w:suppressAutoHyphens/>
              <w:spacing w:after="0" w:line="240" w:lineRule="auto"/>
              <w:ind w:left="6"/>
              <w:rPr>
                <w:rFonts w:ascii="Verdana" w:eastAsia="SimSun" w:hAnsi="Verdana" w:cs="Times New Roman"/>
                <w:b/>
                <w:color w:val="000000"/>
                <w:sz w:val="20"/>
                <w:szCs w:val="20"/>
                <w:lang w:val="sr-Cyrl-RS" w:eastAsia="ar-SA"/>
              </w:rPr>
            </w:pPr>
          </w:p>
          <w:p w14:paraId="0CC0F0D4" w14:textId="77777777" w:rsidR="00E73D64" w:rsidRPr="00EB58D8" w:rsidRDefault="00E73D64" w:rsidP="00E73D64">
            <w:pPr>
              <w:suppressAutoHyphens/>
              <w:spacing w:after="0" w:line="240" w:lineRule="auto"/>
              <w:ind w:left="6"/>
              <w:rPr>
                <w:rFonts w:ascii="Verdana" w:eastAsia="SimSun" w:hAnsi="Verdana" w:cs="Times New Roman"/>
                <w:color w:val="000000"/>
                <w:sz w:val="20"/>
                <w:szCs w:val="20"/>
                <w:lang w:val="sr-Cyrl-RS" w:eastAsia="ar-SA"/>
              </w:rPr>
            </w:pPr>
            <w:r w:rsidRPr="00EB58D8">
              <w:rPr>
                <w:rFonts w:ascii="Verdana" w:eastAsia="SimSun" w:hAnsi="Verdana" w:cs="Times New Roman"/>
                <w:b/>
                <w:color w:val="000000"/>
                <w:sz w:val="20"/>
                <w:szCs w:val="20"/>
                <w:lang w:eastAsia="ar-SA"/>
              </w:rPr>
              <w:t>UNTERMOLO</w:t>
            </w:r>
            <w:r w:rsidRPr="003C6321">
              <w:rPr>
                <w:rFonts w:ascii="Verdana" w:eastAsia="SimSun" w:hAnsi="Verdana" w:cs="Times New Roman"/>
                <w:b/>
                <w:color w:val="000000"/>
                <w:sz w:val="20"/>
                <w:szCs w:val="20"/>
                <w:lang w:val="sr-Cyrl-RS" w:eastAsia="ar-SA"/>
              </w:rPr>
              <w:t xml:space="preserve"> </w:t>
            </w:r>
            <w:r w:rsidRPr="00EB58D8">
              <w:rPr>
                <w:rFonts w:ascii="Verdana" w:eastAsia="SimSun" w:hAnsi="Verdana" w:cs="Times New Roman"/>
                <w:b/>
                <w:color w:val="000000"/>
                <w:sz w:val="20"/>
                <w:szCs w:val="20"/>
                <w:lang w:eastAsia="ar-SA"/>
              </w:rPr>
              <w:t>d</w:t>
            </w:r>
            <w:r w:rsidRPr="003C6321">
              <w:rPr>
                <w:rFonts w:ascii="Verdana" w:eastAsia="SimSun" w:hAnsi="Verdana" w:cs="Times New Roman"/>
                <w:b/>
                <w:color w:val="000000"/>
                <w:sz w:val="20"/>
                <w:szCs w:val="20"/>
                <w:lang w:val="sr-Cyrl-RS" w:eastAsia="ar-SA"/>
              </w:rPr>
              <w:t>.</w:t>
            </w:r>
            <w:r w:rsidRPr="00EB58D8">
              <w:rPr>
                <w:rFonts w:ascii="Verdana" w:eastAsia="SimSun" w:hAnsi="Verdana" w:cs="Times New Roman"/>
                <w:b/>
                <w:color w:val="000000"/>
                <w:sz w:val="20"/>
                <w:szCs w:val="20"/>
                <w:lang w:eastAsia="ar-SA"/>
              </w:rPr>
              <w:t>o</w:t>
            </w:r>
            <w:r w:rsidRPr="003C6321">
              <w:rPr>
                <w:rFonts w:ascii="Verdana" w:eastAsia="SimSun" w:hAnsi="Verdana" w:cs="Times New Roman"/>
                <w:b/>
                <w:color w:val="000000"/>
                <w:sz w:val="20"/>
                <w:szCs w:val="20"/>
                <w:lang w:val="sr-Cyrl-RS" w:eastAsia="ar-SA"/>
              </w:rPr>
              <w:t>.</w:t>
            </w:r>
            <w:r w:rsidRPr="00EB58D8">
              <w:rPr>
                <w:rFonts w:ascii="Verdana" w:eastAsia="SimSun" w:hAnsi="Verdana" w:cs="Times New Roman"/>
                <w:b/>
                <w:color w:val="000000"/>
                <w:sz w:val="20"/>
                <w:szCs w:val="20"/>
                <w:lang w:eastAsia="ar-SA"/>
              </w:rPr>
              <w:t>o</w:t>
            </w:r>
            <w:r w:rsidRPr="003C6321">
              <w:rPr>
                <w:rFonts w:ascii="Verdana" w:eastAsia="SimSun" w:hAnsi="Verdana" w:cs="Times New Roman"/>
                <w:color w:val="000000"/>
                <w:sz w:val="20"/>
                <w:szCs w:val="20"/>
                <w:lang w:eastAsia="ar-SA"/>
              </w:rPr>
              <w:t xml:space="preserve">. </w:t>
            </w:r>
          </w:p>
          <w:p w14:paraId="60E39E86" w14:textId="77777777" w:rsidR="00E73D64" w:rsidRPr="00EB58D8" w:rsidRDefault="00E73D64" w:rsidP="00E73D64">
            <w:pPr>
              <w:suppressAutoHyphens/>
              <w:spacing w:after="0" w:line="240" w:lineRule="auto"/>
              <w:ind w:left="6"/>
              <w:rPr>
                <w:rFonts w:ascii="Verdana" w:eastAsia="SimSun" w:hAnsi="Verdana" w:cs="Times New Roman"/>
                <w:color w:val="000000"/>
                <w:sz w:val="20"/>
                <w:szCs w:val="20"/>
                <w:lang w:val="sr-Cyrl-RS" w:eastAsia="ar-SA"/>
              </w:rPr>
            </w:pPr>
            <w:r w:rsidRPr="003C6321">
              <w:rPr>
                <w:rFonts w:ascii="Verdana" w:eastAsia="SimSun" w:hAnsi="Verdana" w:cs="Times New Roman"/>
                <w:color w:val="000000"/>
                <w:sz w:val="20"/>
                <w:szCs w:val="20"/>
                <w:lang w:val="sr-Cyrl-RS" w:eastAsia="ar-SA"/>
              </w:rPr>
              <w:t xml:space="preserve">Новосадског сајма </w:t>
            </w:r>
            <w:r w:rsidRPr="00EB58D8">
              <w:rPr>
                <w:rFonts w:ascii="Verdana" w:eastAsia="SimSun" w:hAnsi="Verdana" w:cs="Times New Roman"/>
                <w:color w:val="000000"/>
                <w:sz w:val="20"/>
                <w:szCs w:val="20"/>
                <w:lang w:val="sr-Cyrl-RS" w:eastAsia="ar-SA"/>
              </w:rPr>
              <w:t xml:space="preserve">број </w:t>
            </w:r>
            <w:r w:rsidRPr="003C6321">
              <w:rPr>
                <w:rFonts w:ascii="Verdana" w:eastAsia="SimSun" w:hAnsi="Verdana" w:cs="Times New Roman"/>
                <w:color w:val="000000"/>
                <w:sz w:val="20"/>
                <w:szCs w:val="20"/>
                <w:lang w:val="sr-Cyrl-RS" w:eastAsia="ar-SA"/>
              </w:rPr>
              <w:t xml:space="preserve">3 </w:t>
            </w:r>
          </w:p>
          <w:p w14:paraId="17456CA6" w14:textId="77777777" w:rsidR="00E73D64" w:rsidRPr="00FF1641" w:rsidRDefault="00E73D64" w:rsidP="00E73D64">
            <w:pPr>
              <w:suppressAutoHyphens/>
              <w:spacing w:after="0" w:line="240" w:lineRule="auto"/>
              <w:ind w:left="6"/>
              <w:rPr>
                <w:rFonts w:ascii="Verdana" w:eastAsia="SimSun" w:hAnsi="Verdana" w:cs="Times New Roman"/>
                <w:color w:val="000000"/>
                <w:sz w:val="20"/>
                <w:szCs w:val="20"/>
                <w:lang w:val="sr-Cyrl-RS" w:eastAsia="ar-SA"/>
              </w:rPr>
            </w:pPr>
            <w:r w:rsidRPr="00EB58D8">
              <w:rPr>
                <w:rFonts w:ascii="Verdana" w:eastAsia="SimSun" w:hAnsi="Verdana" w:cs="Times New Roman"/>
                <w:color w:val="000000"/>
                <w:sz w:val="20"/>
                <w:szCs w:val="20"/>
                <w:lang w:eastAsia="ar-SA"/>
              </w:rPr>
              <w:t xml:space="preserve">21000 </w:t>
            </w:r>
            <w:proofErr w:type="spellStart"/>
            <w:r w:rsidRPr="00EB58D8">
              <w:rPr>
                <w:rFonts w:ascii="Verdana" w:eastAsia="SimSun" w:hAnsi="Verdana" w:cs="Times New Roman"/>
                <w:color w:val="000000"/>
                <w:sz w:val="20"/>
                <w:szCs w:val="20"/>
                <w:lang w:eastAsia="ar-SA"/>
              </w:rPr>
              <w:t>Нови</w:t>
            </w:r>
            <w:proofErr w:type="spellEnd"/>
            <w:r w:rsidRPr="00EB58D8">
              <w:rPr>
                <w:rFonts w:ascii="Verdana" w:eastAsia="SimSun" w:hAnsi="Verdana" w:cs="Times New Roman"/>
                <w:color w:val="000000"/>
                <w:sz w:val="20"/>
                <w:szCs w:val="20"/>
                <w:lang w:eastAsia="ar-SA"/>
              </w:rPr>
              <w:t xml:space="preserve"> </w:t>
            </w:r>
            <w:proofErr w:type="spellStart"/>
            <w:r w:rsidRPr="00EB58D8">
              <w:rPr>
                <w:rFonts w:ascii="Verdana" w:eastAsia="SimSun" w:hAnsi="Verdana" w:cs="Times New Roman"/>
                <w:color w:val="000000"/>
                <w:sz w:val="20"/>
                <w:szCs w:val="20"/>
                <w:lang w:eastAsia="ar-SA"/>
              </w:rPr>
              <w:t>Сад</w:t>
            </w:r>
            <w:proofErr w:type="spellEnd"/>
          </w:p>
          <w:p w14:paraId="5D65DA58" w14:textId="77777777" w:rsidR="00E73D64" w:rsidRPr="00EB58D8" w:rsidRDefault="00E73D64" w:rsidP="00E73D64">
            <w:pPr>
              <w:suppressAutoHyphens/>
              <w:spacing w:after="0" w:line="240" w:lineRule="auto"/>
              <w:ind w:left="6"/>
              <w:rPr>
                <w:rFonts w:ascii="Verdana" w:eastAsia="SimSun" w:hAnsi="Verdana" w:cs="font411"/>
                <w:sz w:val="20"/>
                <w:szCs w:val="20"/>
                <w:lang w:val="sr-Cyrl-RS" w:eastAsia="ar-SA"/>
              </w:rPr>
            </w:pPr>
          </w:p>
        </w:tc>
      </w:tr>
      <w:tr w:rsidR="00E73D64" w:rsidRPr="003C6321" w14:paraId="66DA9A20" w14:textId="77777777" w:rsidTr="00CD34CD">
        <w:trPr>
          <w:trHeight w:val="600"/>
        </w:trPr>
        <w:tc>
          <w:tcPr>
            <w:tcW w:w="421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002BAB7E" w14:textId="77777777" w:rsidR="00E73D64" w:rsidRPr="00EB58D8" w:rsidRDefault="00E73D64" w:rsidP="00E73D64">
            <w:pPr>
              <w:suppressAutoHyphens/>
              <w:spacing w:after="0" w:line="240" w:lineRule="auto"/>
              <w:jc w:val="both"/>
              <w:rPr>
                <w:rFonts w:ascii="Verdana" w:eastAsia="SimSun" w:hAnsi="Verdana" w:cs="Times New Roman"/>
                <w:b/>
                <w:color w:val="000000"/>
                <w:sz w:val="20"/>
                <w:szCs w:val="20"/>
                <w:lang w:val="sr-Cyrl-RS" w:eastAsia="ar-SA"/>
              </w:rPr>
            </w:pPr>
          </w:p>
          <w:p w14:paraId="265EB719" w14:textId="77777777" w:rsidR="00E73D64" w:rsidRPr="00EB58D8" w:rsidRDefault="001146E5" w:rsidP="00E73D64">
            <w:pPr>
              <w:suppressAutoHyphens/>
              <w:spacing w:after="0" w:line="240" w:lineRule="auto"/>
              <w:jc w:val="both"/>
              <w:rPr>
                <w:rFonts w:ascii="Verdana" w:eastAsia="SimSun" w:hAnsi="Verdana" w:cs="Times New Roman"/>
                <w:color w:val="000000"/>
                <w:sz w:val="20"/>
                <w:szCs w:val="20"/>
                <w:lang w:val="sr-Cyrl-RS" w:eastAsia="ar-SA"/>
              </w:rPr>
            </w:pPr>
            <w:r w:rsidRPr="00EB58D8">
              <w:rPr>
                <w:rFonts w:ascii="Verdana" w:eastAsia="SimSun" w:hAnsi="Verdana" w:cs="Times New Roman"/>
                <w:b/>
                <w:color w:val="000000"/>
                <w:sz w:val="20"/>
                <w:szCs w:val="20"/>
                <w:lang w:eastAsia="ar-SA"/>
              </w:rPr>
              <w:t>ДИРЕКТОР</w:t>
            </w:r>
          </w:p>
        </w:tc>
        <w:tc>
          <w:tcPr>
            <w:tcW w:w="4888" w:type="dxa"/>
            <w:tcBorders>
              <w:top w:val="single" w:sz="4" w:space="0" w:color="auto"/>
              <w:left w:val="single" w:sz="4" w:space="0" w:color="auto"/>
              <w:bottom w:val="single" w:sz="4" w:space="0" w:color="auto"/>
              <w:right w:val="single" w:sz="4" w:space="0" w:color="auto"/>
            </w:tcBorders>
            <w:shd w:val="clear" w:color="auto" w:fill="auto"/>
          </w:tcPr>
          <w:p w14:paraId="1AA30803" w14:textId="77777777" w:rsidR="00E73D64" w:rsidRPr="00EB58D8" w:rsidRDefault="00E73D64" w:rsidP="00E73D64">
            <w:pPr>
              <w:suppressAutoHyphens/>
              <w:spacing w:after="0" w:line="240" w:lineRule="auto"/>
              <w:rPr>
                <w:rFonts w:ascii="Verdana" w:eastAsia="SimSun" w:hAnsi="Verdana" w:cs="Times New Roman"/>
                <w:color w:val="000000"/>
                <w:sz w:val="20"/>
                <w:szCs w:val="20"/>
                <w:lang w:val="sr-Cyrl-RS" w:eastAsia="ar-SA"/>
              </w:rPr>
            </w:pPr>
          </w:p>
          <w:p w14:paraId="7B77195A" w14:textId="77777777" w:rsidR="00E73D64" w:rsidRPr="003C6321" w:rsidRDefault="00E73D64" w:rsidP="00E73D64">
            <w:pPr>
              <w:suppressAutoHyphens/>
              <w:spacing w:after="0" w:line="240" w:lineRule="auto"/>
              <w:rPr>
                <w:rFonts w:ascii="Verdana" w:eastAsia="SimSun" w:hAnsi="Verdana" w:cs="Times New Roman"/>
                <w:color w:val="000000"/>
                <w:sz w:val="20"/>
                <w:szCs w:val="20"/>
                <w:lang w:val="sr-Cyrl-RS" w:eastAsia="ar-SA"/>
              </w:rPr>
            </w:pPr>
            <w:r w:rsidRPr="00EB58D8">
              <w:rPr>
                <w:rFonts w:ascii="Verdana" w:eastAsia="SimSun" w:hAnsi="Verdana" w:cs="Times New Roman"/>
                <w:b/>
                <w:color w:val="000000"/>
                <w:sz w:val="20"/>
                <w:szCs w:val="20"/>
                <w:lang w:val="sr-Cyrl-RS" w:eastAsia="ar-SA"/>
              </w:rPr>
              <w:t>Живко Остојић</w:t>
            </w:r>
            <w:r w:rsidRPr="00EB58D8">
              <w:rPr>
                <w:rFonts w:ascii="Verdana" w:eastAsia="SimSun" w:hAnsi="Verdana" w:cs="Times New Roman"/>
                <w:color w:val="000000"/>
                <w:sz w:val="20"/>
                <w:szCs w:val="20"/>
                <w:lang w:val="sr-Cyrl-RS" w:eastAsia="ar-SA"/>
              </w:rPr>
              <w:t>, дипл. инж. арх.</w:t>
            </w:r>
            <w:r w:rsidRPr="003C6321">
              <w:rPr>
                <w:rFonts w:ascii="Verdana" w:eastAsia="SimSun" w:hAnsi="Verdana" w:cs="Times New Roman"/>
                <w:color w:val="000000"/>
                <w:sz w:val="20"/>
                <w:szCs w:val="20"/>
                <w:lang w:val="sr-Cyrl-RS" w:eastAsia="ar-SA"/>
              </w:rPr>
              <w:t xml:space="preserve"> </w:t>
            </w:r>
          </w:p>
          <w:p w14:paraId="23148FBA" w14:textId="77777777" w:rsidR="00E73D64" w:rsidRPr="003C6321" w:rsidRDefault="00E73D64" w:rsidP="00E73D64">
            <w:pPr>
              <w:suppressAutoHyphens/>
              <w:spacing w:after="0" w:line="240" w:lineRule="auto"/>
              <w:jc w:val="right"/>
              <w:rPr>
                <w:rFonts w:ascii="Verdana" w:eastAsia="SimSun" w:hAnsi="Verdana" w:cs="Times New Roman"/>
                <w:color w:val="000000"/>
                <w:sz w:val="20"/>
                <w:szCs w:val="20"/>
                <w:lang w:val="sr-Cyrl-RS" w:eastAsia="ar-SA"/>
              </w:rPr>
            </w:pPr>
          </w:p>
        </w:tc>
      </w:tr>
      <w:tr w:rsidR="00E73D64" w:rsidRPr="00E73D64" w14:paraId="55555904" w14:textId="77777777" w:rsidTr="00CD34CD">
        <w:tc>
          <w:tcPr>
            <w:tcW w:w="4219" w:type="dxa"/>
            <w:tcBorders>
              <w:top w:val="single" w:sz="4" w:space="0" w:color="auto"/>
              <w:left w:val="single" w:sz="4" w:space="0" w:color="auto"/>
              <w:bottom w:val="single" w:sz="4" w:space="0" w:color="auto"/>
              <w:right w:val="single" w:sz="4" w:space="0" w:color="auto"/>
            </w:tcBorders>
            <w:shd w:val="clear" w:color="auto" w:fill="FFFFFF"/>
          </w:tcPr>
          <w:p w14:paraId="6B57A95F" w14:textId="77777777" w:rsidR="00E73D64" w:rsidRPr="00EB58D8" w:rsidRDefault="00E73D64" w:rsidP="00E73D64">
            <w:pPr>
              <w:suppressAutoHyphens/>
              <w:spacing w:after="0" w:line="240" w:lineRule="auto"/>
              <w:jc w:val="both"/>
              <w:rPr>
                <w:rFonts w:ascii="Verdana" w:eastAsia="SimSun" w:hAnsi="Verdana" w:cs="Times New Roman"/>
                <w:b/>
                <w:color w:val="000000"/>
                <w:sz w:val="20"/>
                <w:szCs w:val="20"/>
                <w:lang w:val="sr-Cyrl-RS" w:eastAsia="ar-SA"/>
              </w:rPr>
            </w:pPr>
          </w:p>
          <w:p w14:paraId="1D0982FF" w14:textId="77777777" w:rsidR="00E73D64" w:rsidRPr="00EB58D8" w:rsidRDefault="001146E5" w:rsidP="00E73D64">
            <w:pPr>
              <w:suppressAutoHyphens/>
              <w:spacing w:after="0" w:line="240" w:lineRule="auto"/>
              <w:jc w:val="both"/>
              <w:rPr>
                <w:rFonts w:ascii="Verdana" w:eastAsia="SimSun" w:hAnsi="Verdana" w:cs="Times New Roman"/>
                <w:color w:val="000000"/>
                <w:sz w:val="20"/>
                <w:szCs w:val="20"/>
                <w:lang w:val="sr-Cyrl-RS" w:eastAsia="ar-SA"/>
              </w:rPr>
            </w:pPr>
            <w:r w:rsidRPr="00EB58D8">
              <w:rPr>
                <w:rFonts w:ascii="Verdana" w:eastAsia="SimSun" w:hAnsi="Verdana" w:cs="Times New Roman"/>
                <w:b/>
                <w:color w:val="000000"/>
                <w:sz w:val="20"/>
                <w:szCs w:val="20"/>
                <w:lang w:eastAsia="ar-SA"/>
              </w:rPr>
              <w:t>БРОЈ ПРОЈЕКТА</w:t>
            </w:r>
          </w:p>
        </w:tc>
        <w:tc>
          <w:tcPr>
            <w:tcW w:w="4888"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10F33041" w14:textId="77777777" w:rsidR="00E73D64" w:rsidRPr="00EB58D8" w:rsidRDefault="00E73D64" w:rsidP="00E73D64">
            <w:pPr>
              <w:suppressAutoHyphens/>
              <w:spacing w:after="0" w:line="240" w:lineRule="auto"/>
              <w:ind w:left="5"/>
              <w:jc w:val="both"/>
              <w:rPr>
                <w:rFonts w:ascii="Verdana" w:eastAsia="SimSun" w:hAnsi="Verdana" w:cs="Times New Roman"/>
                <w:color w:val="000000"/>
                <w:sz w:val="20"/>
                <w:szCs w:val="20"/>
                <w:lang w:val="sr-Cyrl-RS" w:eastAsia="ar-SA"/>
              </w:rPr>
            </w:pPr>
          </w:p>
          <w:p w14:paraId="5C8EE941" w14:textId="77777777" w:rsidR="00E73D64" w:rsidRPr="00EB58D8" w:rsidRDefault="00E73D64" w:rsidP="00E73D64">
            <w:pPr>
              <w:suppressAutoHyphens/>
              <w:spacing w:after="0" w:line="240" w:lineRule="auto"/>
              <w:ind w:left="5"/>
              <w:jc w:val="both"/>
              <w:rPr>
                <w:rFonts w:ascii="Verdana" w:eastAsia="SimSun" w:hAnsi="Verdana" w:cs="Times New Roman"/>
                <w:b/>
                <w:sz w:val="20"/>
                <w:szCs w:val="20"/>
                <w:lang w:val="sr-Cyrl-RS" w:eastAsia="ar-SA"/>
              </w:rPr>
            </w:pPr>
            <w:r w:rsidRPr="00EB58D8">
              <w:rPr>
                <w:rFonts w:ascii="Verdana" w:eastAsia="SimSun" w:hAnsi="Verdana" w:cs="Times New Roman"/>
                <w:b/>
                <w:sz w:val="20"/>
                <w:szCs w:val="20"/>
                <w:lang w:eastAsia="ar-SA"/>
              </w:rPr>
              <w:t>Е-</w:t>
            </w:r>
            <w:r w:rsidR="00921923">
              <w:rPr>
                <w:rFonts w:ascii="Verdana" w:eastAsia="SimSun" w:hAnsi="Verdana" w:cs="Times New Roman"/>
                <w:b/>
                <w:sz w:val="20"/>
                <w:szCs w:val="20"/>
                <w:lang w:val="sr-Cyrl-RS" w:eastAsia="ar-SA"/>
              </w:rPr>
              <w:t>3</w:t>
            </w:r>
            <w:r w:rsidR="0042345D">
              <w:rPr>
                <w:rFonts w:ascii="Verdana" w:eastAsia="SimSun" w:hAnsi="Verdana" w:cs="Times New Roman"/>
                <w:b/>
                <w:sz w:val="20"/>
                <w:szCs w:val="20"/>
                <w:lang w:val="sr-Cyrl-RS" w:eastAsia="ar-SA"/>
              </w:rPr>
              <w:t>/2022</w:t>
            </w:r>
          </w:p>
          <w:p w14:paraId="719752EE" w14:textId="77777777" w:rsidR="00E73D64" w:rsidRPr="00EB58D8" w:rsidRDefault="00E73D64" w:rsidP="00E73D64">
            <w:pPr>
              <w:suppressAutoHyphens/>
              <w:spacing w:after="0" w:line="240" w:lineRule="auto"/>
              <w:ind w:left="5"/>
              <w:jc w:val="both"/>
              <w:rPr>
                <w:rFonts w:ascii="Verdana" w:eastAsia="SimSun" w:hAnsi="Verdana" w:cs="font411"/>
                <w:sz w:val="20"/>
                <w:szCs w:val="20"/>
                <w:lang w:val="sr-Cyrl-RS" w:eastAsia="ar-SA"/>
              </w:rPr>
            </w:pPr>
          </w:p>
        </w:tc>
      </w:tr>
      <w:tr w:rsidR="00E73D64" w:rsidRPr="003C6321" w14:paraId="5001D54E" w14:textId="77777777" w:rsidTr="00CD34CD">
        <w:trPr>
          <w:trHeight w:val="2236"/>
        </w:trPr>
        <w:tc>
          <w:tcPr>
            <w:tcW w:w="4219" w:type="dxa"/>
            <w:tcBorders>
              <w:top w:val="single" w:sz="4" w:space="0" w:color="auto"/>
              <w:left w:val="single" w:sz="4" w:space="0" w:color="auto"/>
              <w:bottom w:val="single" w:sz="4" w:space="0" w:color="auto"/>
              <w:right w:val="single" w:sz="4" w:space="0" w:color="auto"/>
            </w:tcBorders>
            <w:shd w:val="clear" w:color="auto" w:fill="FBD4B4" w:themeFill="accent6" w:themeFillTint="66"/>
          </w:tcPr>
          <w:p w14:paraId="4644BF4D" w14:textId="77777777" w:rsidR="00E73D64" w:rsidRPr="00EB58D8" w:rsidRDefault="00E73D64" w:rsidP="00E73D64">
            <w:pPr>
              <w:suppressAutoHyphens/>
              <w:spacing w:after="0" w:line="240" w:lineRule="auto"/>
              <w:jc w:val="both"/>
              <w:rPr>
                <w:rFonts w:ascii="Verdana" w:eastAsia="SimSun" w:hAnsi="Verdana" w:cs="Times New Roman"/>
                <w:b/>
                <w:color w:val="000000"/>
                <w:sz w:val="20"/>
                <w:szCs w:val="20"/>
                <w:lang w:val="sr-Cyrl-RS" w:eastAsia="ar-SA"/>
              </w:rPr>
            </w:pPr>
          </w:p>
          <w:p w14:paraId="566BC670" w14:textId="77777777" w:rsidR="00E73D64"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r w:rsidRPr="00EB58D8">
              <w:rPr>
                <w:rFonts w:ascii="Verdana" w:eastAsia="SimSun" w:hAnsi="Verdana" w:cs="Times New Roman"/>
                <w:b/>
                <w:color w:val="000000"/>
                <w:sz w:val="20"/>
                <w:szCs w:val="20"/>
                <w:lang w:val="en-US" w:eastAsia="ar-SA"/>
              </w:rPr>
              <w:t>ОДГОВОРНИ УРБАНИСТА</w:t>
            </w:r>
          </w:p>
          <w:p w14:paraId="7FA88BE1" w14:textId="77777777" w:rsidR="00E73D64" w:rsidRPr="00EB58D8" w:rsidRDefault="00E73D64" w:rsidP="00E73D64">
            <w:pPr>
              <w:suppressAutoHyphens/>
              <w:spacing w:after="0" w:line="240" w:lineRule="auto"/>
              <w:jc w:val="both"/>
              <w:rPr>
                <w:rFonts w:ascii="Verdana" w:eastAsia="SimSun" w:hAnsi="Verdana" w:cs="Times New Roman"/>
                <w:b/>
                <w:color w:val="000000"/>
                <w:sz w:val="20"/>
                <w:szCs w:val="20"/>
                <w:lang w:val="en-US" w:eastAsia="ar-SA"/>
              </w:rPr>
            </w:pPr>
          </w:p>
          <w:p w14:paraId="000B24BD" w14:textId="77777777" w:rsidR="00E73D64" w:rsidRPr="00EB58D8" w:rsidRDefault="00E73D64" w:rsidP="00E73D64">
            <w:pPr>
              <w:suppressAutoHyphens/>
              <w:spacing w:after="0" w:line="240" w:lineRule="auto"/>
              <w:jc w:val="both"/>
              <w:rPr>
                <w:rFonts w:ascii="Verdana" w:eastAsia="SimSun" w:hAnsi="Verdana" w:cs="Times New Roman"/>
                <w:b/>
                <w:color w:val="000000"/>
                <w:sz w:val="20"/>
                <w:szCs w:val="20"/>
                <w:lang w:val="sr-Cyrl-RS" w:eastAsia="ar-SA"/>
              </w:rPr>
            </w:pPr>
          </w:p>
          <w:p w14:paraId="468D0CA6"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2C2B19AB"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0C8482AD"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5295DA3F"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59E293F4"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6452D526"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58C80704"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0CC21A18"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0D6FC4F1" w14:textId="77777777" w:rsidR="00215660" w:rsidRDefault="00215660" w:rsidP="00E73D64">
            <w:pPr>
              <w:suppressAutoHyphens/>
              <w:spacing w:after="0" w:line="240" w:lineRule="auto"/>
              <w:jc w:val="both"/>
              <w:rPr>
                <w:rFonts w:ascii="Verdana" w:eastAsia="SimSun" w:hAnsi="Verdana" w:cs="Times New Roman"/>
                <w:b/>
                <w:color w:val="000000"/>
                <w:sz w:val="20"/>
                <w:szCs w:val="20"/>
                <w:lang w:val="en-US" w:eastAsia="ar-SA"/>
              </w:rPr>
            </w:pPr>
          </w:p>
          <w:p w14:paraId="13E30A33" w14:textId="77777777" w:rsidR="00215660" w:rsidRDefault="00215660" w:rsidP="00E73D64">
            <w:pPr>
              <w:suppressAutoHyphens/>
              <w:spacing w:after="0" w:line="240" w:lineRule="auto"/>
              <w:jc w:val="both"/>
              <w:rPr>
                <w:rFonts w:ascii="Verdana" w:eastAsia="SimSun" w:hAnsi="Verdana" w:cs="Times New Roman"/>
                <w:b/>
                <w:color w:val="000000"/>
                <w:sz w:val="20"/>
                <w:szCs w:val="20"/>
                <w:lang w:val="en-US" w:eastAsia="ar-SA"/>
              </w:rPr>
            </w:pPr>
          </w:p>
          <w:p w14:paraId="080B064C" w14:textId="77777777" w:rsidR="00215660" w:rsidRDefault="00215660" w:rsidP="00E73D64">
            <w:pPr>
              <w:suppressAutoHyphens/>
              <w:spacing w:after="0" w:line="240" w:lineRule="auto"/>
              <w:jc w:val="both"/>
              <w:rPr>
                <w:rFonts w:ascii="Verdana" w:eastAsia="SimSun" w:hAnsi="Verdana" w:cs="Times New Roman"/>
                <w:b/>
                <w:color w:val="000000"/>
                <w:sz w:val="20"/>
                <w:szCs w:val="20"/>
                <w:lang w:val="en-US" w:eastAsia="ar-SA"/>
              </w:rPr>
            </w:pPr>
          </w:p>
          <w:p w14:paraId="29FD34D4" w14:textId="77777777" w:rsidR="00E73D64" w:rsidRPr="00EB58D8" w:rsidRDefault="001146E5" w:rsidP="00E73D64">
            <w:pPr>
              <w:suppressAutoHyphens/>
              <w:spacing w:after="0" w:line="240" w:lineRule="auto"/>
              <w:jc w:val="both"/>
              <w:rPr>
                <w:rFonts w:ascii="Verdana" w:eastAsia="SimSun" w:hAnsi="Verdana" w:cs="Times New Roman"/>
                <w:sz w:val="20"/>
                <w:szCs w:val="20"/>
                <w:lang w:val="sr-Cyrl-RS" w:eastAsia="ar-SA"/>
              </w:rPr>
            </w:pPr>
            <w:r w:rsidRPr="00EB58D8">
              <w:rPr>
                <w:rFonts w:ascii="Verdana" w:eastAsia="SimSun" w:hAnsi="Verdana" w:cs="Times New Roman"/>
                <w:b/>
                <w:color w:val="000000"/>
                <w:sz w:val="20"/>
                <w:szCs w:val="20"/>
                <w:lang w:val="en-US" w:eastAsia="ar-SA"/>
              </w:rPr>
              <w:t>СТРУЧНИ ТИМ</w:t>
            </w:r>
          </w:p>
        </w:tc>
        <w:tc>
          <w:tcPr>
            <w:tcW w:w="4888" w:type="dxa"/>
            <w:tcBorders>
              <w:top w:val="single" w:sz="4" w:space="0" w:color="auto"/>
              <w:left w:val="single" w:sz="4" w:space="0" w:color="auto"/>
              <w:bottom w:val="single" w:sz="4" w:space="0" w:color="auto"/>
              <w:right w:val="single" w:sz="4" w:space="0" w:color="auto"/>
            </w:tcBorders>
            <w:shd w:val="clear" w:color="auto" w:fill="auto"/>
          </w:tcPr>
          <w:p w14:paraId="71E06ABA" w14:textId="77777777" w:rsidR="00E73D64" w:rsidRPr="00EB58D8" w:rsidRDefault="00E73D64" w:rsidP="001146E5">
            <w:pPr>
              <w:suppressAutoHyphens/>
              <w:spacing w:after="0" w:line="240" w:lineRule="auto"/>
              <w:ind w:right="-1742"/>
              <w:rPr>
                <w:rFonts w:ascii="Verdana" w:eastAsia="SimSun" w:hAnsi="Verdana" w:cs="Times New Roman"/>
                <w:sz w:val="20"/>
                <w:szCs w:val="20"/>
                <w:lang w:val="sr-Cyrl-RS" w:eastAsia="ar-SA"/>
              </w:rPr>
            </w:pPr>
          </w:p>
          <w:p w14:paraId="496B46E0" w14:textId="77777777" w:rsidR="00E73D64" w:rsidRPr="00EB58D8" w:rsidRDefault="00412A8A" w:rsidP="00E73D64">
            <w:pPr>
              <w:suppressAutoHyphens/>
              <w:spacing w:after="0" w:line="240" w:lineRule="auto"/>
              <w:ind w:left="5" w:right="-1742" w:hanging="5"/>
              <w:rPr>
                <w:rFonts w:ascii="Verdana" w:eastAsia="SimSun" w:hAnsi="Verdana" w:cs="Times New Roman"/>
                <w:sz w:val="20"/>
                <w:szCs w:val="20"/>
                <w:lang w:val="sr-Cyrl-RS" w:eastAsia="ar-SA"/>
              </w:rPr>
            </w:pPr>
            <w:r>
              <w:rPr>
                <w:rFonts w:ascii="Verdana" w:eastAsia="SimSun" w:hAnsi="Verdana" w:cs="Times New Roman"/>
                <w:b/>
                <w:sz w:val="20"/>
                <w:szCs w:val="20"/>
                <w:lang w:val="sr-Cyrl-RS" w:eastAsia="ar-SA"/>
              </w:rPr>
              <w:t>мр Драган Дунчић</w:t>
            </w:r>
            <w:r w:rsidR="00E73D64" w:rsidRPr="006B571C">
              <w:rPr>
                <w:rFonts w:ascii="Verdana" w:eastAsia="SimSun" w:hAnsi="Verdana" w:cs="Times New Roman"/>
                <w:sz w:val="20"/>
                <w:szCs w:val="20"/>
                <w:lang w:val="sr-Cyrl-RS" w:eastAsia="ar-SA"/>
              </w:rPr>
              <w:t>, д</w:t>
            </w:r>
            <w:r w:rsidR="00E73D64" w:rsidRPr="00EB58D8">
              <w:rPr>
                <w:rFonts w:ascii="Verdana" w:eastAsia="SimSun" w:hAnsi="Verdana" w:cs="Times New Roman"/>
                <w:sz w:val="20"/>
                <w:szCs w:val="20"/>
                <w:lang w:val="sr-Cyrl-RS" w:eastAsia="ar-SA"/>
              </w:rPr>
              <w:t xml:space="preserve">ипл. </w:t>
            </w:r>
            <w:r>
              <w:rPr>
                <w:rFonts w:ascii="Verdana" w:eastAsia="SimSun" w:hAnsi="Verdana" w:cs="Times New Roman"/>
                <w:sz w:val="20"/>
                <w:szCs w:val="20"/>
                <w:lang w:val="sr-Cyrl-RS" w:eastAsia="ar-SA"/>
              </w:rPr>
              <w:t>прост. планер</w:t>
            </w:r>
          </w:p>
          <w:p w14:paraId="338AC908" w14:textId="77777777" w:rsidR="001146E5" w:rsidRPr="00215660" w:rsidRDefault="00E73D64" w:rsidP="00215660">
            <w:pPr>
              <w:suppressAutoHyphens/>
              <w:spacing w:after="0" w:line="240" w:lineRule="auto"/>
              <w:ind w:right="-1742" w:hanging="5"/>
              <w:rPr>
                <w:rFonts w:ascii="Verdana" w:eastAsia="SimSun" w:hAnsi="Verdana" w:cs="Times New Roman"/>
                <w:color w:val="000000"/>
                <w:sz w:val="20"/>
                <w:szCs w:val="20"/>
                <w:lang w:val="sr-Latn-RS" w:eastAsia="ar-SA"/>
              </w:rPr>
            </w:pPr>
            <w:proofErr w:type="spellStart"/>
            <w:r w:rsidRPr="00EB58D8">
              <w:rPr>
                <w:rFonts w:ascii="Verdana" w:eastAsia="SimSun" w:hAnsi="Verdana" w:cs="Times New Roman"/>
                <w:sz w:val="20"/>
                <w:szCs w:val="20"/>
                <w:lang w:eastAsia="ar-SA"/>
              </w:rPr>
              <w:t>Број</w:t>
            </w:r>
            <w:proofErr w:type="spellEnd"/>
            <w:r w:rsidRPr="00EB58D8">
              <w:rPr>
                <w:rFonts w:ascii="Verdana" w:eastAsia="SimSun" w:hAnsi="Verdana" w:cs="Times New Roman"/>
                <w:sz w:val="20"/>
                <w:szCs w:val="20"/>
                <w:lang w:eastAsia="ar-SA"/>
              </w:rPr>
              <w:t xml:space="preserve"> </w:t>
            </w:r>
            <w:proofErr w:type="spellStart"/>
            <w:r w:rsidRPr="00EB58D8">
              <w:rPr>
                <w:rFonts w:ascii="Verdana" w:eastAsia="SimSun" w:hAnsi="Verdana" w:cs="Times New Roman"/>
                <w:sz w:val="20"/>
                <w:szCs w:val="20"/>
                <w:lang w:eastAsia="ar-SA"/>
              </w:rPr>
              <w:t>лиценце</w:t>
            </w:r>
            <w:proofErr w:type="spellEnd"/>
            <w:r w:rsidRPr="00EB58D8">
              <w:rPr>
                <w:rFonts w:ascii="Verdana" w:eastAsia="SimSun" w:hAnsi="Verdana" w:cs="Times New Roman"/>
                <w:sz w:val="20"/>
                <w:szCs w:val="20"/>
                <w:lang w:eastAsia="ar-SA"/>
              </w:rPr>
              <w:t xml:space="preserve">: </w:t>
            </w:r>
            <w:r w:rsidRPr="00EB58D8">
              <w:rPr>
                <w:rFonts w:ascii="Verdana" w:eastAsia="SimSun" w:hAnsi="Verdana" w:cs="Times New Roman"/>
                <w:color w:val="000000"/>
                <w:sz w:val="20"/>
                <w:szCs w:val="20"/>
                <w:lang w:val="sr-Cyrl-RS" w:eastAsia="ar-SA"/>
              </w:rPr>
              <w:t>20</w:t>
            </w:r>
            <w:r w:rsidR="0019180F">
              <w:rPr>
                <w:rFonts w:ascii="Verdana" w:eastAsia="SimSun" w:hAnsi="Verdana" w:cs="Times New Roman"/>
                <w:color w:val="000000"/>
                <w:sz w:val="20"/>
                <w:szCs w:val="20"/>
                <w:lang w:val="sr-Latn-RS" w:eastAsia="ar-SA"/>
              </w:rPr>
              <w:t>1 1096 08</w:t>
            </w:r>
            <w:r w:rsidR="001146E5" w:rsidRPr="00EB58D8">
              <w:rPr>
                <w:rFonts w:ascii="Verdana" w:eastAsia="SimSun" w:hAnsi="Verdana" w:cs="Times New Roman"/>
                <w:sz w:val="20"/>
                <w:szCs w:val="20"/>
                <w:lang w:val="sr-Cyrl-RS" w:eastAsia="ar-SA"/>
              </w:rPr>
              <w:t xml:space="preserve">    </w:t>
            </w:r>
          </w:p>
          <w:p w14:paraId="6E4F0096" w14:textId="77777777" w:rsidR="0019180F" w:rsidRDefault="00215660" w:rsidP="00E73D64">
            <w:pPr>
              <w:suppressAutoHyphens/>
              <w:spacing w:after="0" w:line="240" w:lineRule="auto"/>
              <w:ind w:right="-1742" w:hanging="5"/>
              <w:rPr>
                <w:rFonts w:ascii="Verdana" w:eastAsia="SimSun" w:hAnsi="Verdana" w:cs="Times New Roman"/>
                <w:noProof/>
                <w:sz w:val="20"/>
                <w:szCs w:val="20"/>
                <w:lang w:val="sr-Cyrl-RS" w:eastAsia="en-GB"/>
              </w:rPr>
            </w:pPr>
            <w:r>
              <w:rPr>
                <w:rFonts w:ascii="Verdana" w:eastAsia="SimSun" w:hAnsi="Verdana" w:cs="Times New Roman"/>
                <w:noProof/>
                <w:sz w:val="20"/>
                <w:szCs w:val="20"/>
                <w:lang w:eastAsia="en-GB"/>
              </w:rPr>
              <w:drawing>
                <wp:inline distT="0" distB="0" distL="0" distR="0" wp14:anchorId="6F854D56" wp14:editId="67F4BE52">
                  <wp:extent cx="1526796" cy="59542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an Duncic potpis.png"/>
                          <pic:cNvPicPr/>
                        </pic:nvPicPr>
                        <pic:blipFill rotWithShape="1">
                          <a:blip r:embed="rId13" cstate="print">
                            <a:extLst>
                              <a:ext uri="{28A0092B-C50C-407E-A947-70E740481C1C}">
                                <a14:useLocalDpi xmlns:a14="http://schemas.microsoft.com/office/drawing/2010/main" val="0"/>
                              </a:ext>
                            </a:extLst>
                          </a:blip>
                          <a:srcRect r="9000"/>
                          <a:stretch/>
                        </pic:blipFill>
                        <pic:spPr bwMode="auto">
                          <a:xfrm>
                            <a:off x="0" y="0"/>
                            <a:ext cx="1526074" cy="595145"/>
                          </a:xfrm>
                          <a:prstGeom prst="rect">
                            <a:avLst/>
                          </a:prstGeom>
                          <a:ln>
                            <a:noFill/>
                          </a:ln>
                          <a:extLst>
                            <a:ext uri="{53640926-AAD7-44D8-BBD7-CCE9431645EC}">
                              <a14:shadowObscured xmlns:a14="http://schemas.microsoft.com/office/drawing/2010/main"/>
                            </a:ext>
                          </a:extLst>
                        </pic:spPr>
                      </pic:pic>
                    </a:graphicData>
                  </a:graphic>
                </wp:inline>
              </w:drawing>
            </w:r>
            <w:r>
              <w:rPr>
                <w:rFonts w:ascii="Verdana" w:eastAsia="SimSun" w:hAnsi="Verdana" w:cs="Times New Roman"/>
                <w:noProof/>
                <w:sz w:val="20"/>
                <w:szCs w:val="20"/>
                <w:lang w:eastAsia="en-GB"/>
              </w:rPr>
              <w:drawing>
                <wp:inline distT="0" distB="0" distL="0" distR="0" wp14:anchorId="33364727" wp14:editId="44546435">
                  <wp:extent cx="1484851" cy="1731137"/>
                  <wp:effectExtent l="0" t="0" r="127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an dunici odg urbanist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94632" cy="1742541"/>
                          </a:xfrm>
                          <a:prstGeom prst="rect">
                            <a:avLst/>
                          </a:prstGeom>
                        </pic:spPr>
                      </pic:pic>
                    </a:graphicData>
                  </a:graphic>
                </wp:inline>
              </w:drawing>
            </w:r>
          </w:p>
          <w:p w14:paraId="67D65BAC" w14:textId="77777777" w:rsidR="00E73D64" w:rsidRPr="00215660" w:rsidRDefault="00E73D64" w:rsidP="00215660">
            <w:pPr>
              <w:suppressAutoHyphens/>
              <w:spacing w:after="0" w:line="240" w:lineRule="auto"/>
              <w:ind w:right="-1742"/>
              <w:rPr>
                <w:rFonts w:ascii="Verdana" w:eastAsia="SimSun" w:hAnsi="Verdana" w:cs="Times New Roman"/>
                <w:sz w:val="20"/>
                <w:szCs w:val="20"/>
                <w:lang w:val="sr-Latn-RS" w:eastAsia="ar-SA"/>
              </w:rPr>
            </w:pPr>
          </w:p>
          <w:p w14:paraId="2587C5F4" w14:textId="77777777" w:rsidR="0019180F" w:rsidRPr="0019180F" w:rsidRDefault="0019180F" w:rsidP="0019180F">
            <w:pPr>
              <w:suppressAutoHyphens/>
              <w:spacing w:after="0" w:line="240" w:lineRule="auto"/>
              <w:ind w:left="5" w:right="-1742" w:hanging="5"/>
              <w:jc w:val="both"/>
              <w:rPr>
                <w:rFonts w:ascii="Verdana" w:eastAsia="SimSun" w:hAnsi="Verdana" w:cs="Times New Roman"/>
                <w:sz w:val="20"/>
                <w:szCs w:val="20"/>
                <w:lang w:val="sr-Cyrl-RS" w:eastAsia="ar-SA"/>
              </w:rPr>
            </w:pPr>
            <w:r w:rsidRPr="0019180F">
              <w:rPr>
                <w:rFonts w:ascii="Verdana" w:eastAsia="SimSun" w:hAnsi="Verdana" w:cs="Times New Roman"/>
                <w:b/>
                <w:sz w:val="20"/>
                <w:szCs w:val="20"/>
                <w:lang w:val="sr-Cyrl-RS" w:eastAsia="ar-SA"/>
              </w:rPr>
              <w:t>Вељко Ожеговић</w:t>
            </w:r>
            <w:r w:rsidRPr="006B571C">
              <w:rPr>
                <w:rFonts w:ascii="Verdana" w:eastAsia="SimSun" w:hAnsi="Verdana" w:cs="Times New Roman"/>
                <w:sz w:val="20"/>
                <w:szCs w:val="20"/>
                <w:lang w:val="sr-Latn-RS" w:eastAsia="ar-SA"/>
              </w:rPr>
              <w:t xml:space="preserve">, </w:t>
            </w:r>
            <w:proofErr w:type="spellStart"/>
            <w:r w:rsidRPr="0019180F">
              <w:rPr>
                <w:rFonts w:ascii="Verdana" w:eastAsia="SimSun" w:hAnsi="Verdana" w:cs="Times New Roman"/>
                <w:sz w:val="20"/>
                <w:szCs w:val="20"/>
                <w:lang w:eastAsia="ar-SA"/>
              </w:rPr>
              <w:t>дипл</w:t>
            </w:r>
            <w:proofErr w:type="spellEnd"/>
            <w:r w:rsidRPr="006B571C">
              <w:rPr>
                <w:rFonts w:ascii="Verdana" w:eastAsia="SimSun" w:hAnsi="Verdana" w:cs="Times New Roman"/>
                <w:sz w:val="20"/>
                <w:szCs w:val="20"/>
                <w:lang w:val="sr-Latn-RS" w:eastAsia="ar-SA"/>
              </w:rPr>
              <w:t>.</w:t>
            </w:r>
            <w:r w:rsidRPr="0019180F">
              <w:rPr>
                <w:rFonts w:ascii="Verdana" w:eastAsia="SimSun" w:hAnsi="Verdana" w:cs="Times New Roman"/>
                <w:sz w:val="20"/>
                <w:szCs w:val="20"/>
                <w:lang w:val="sr-Cyrl-RS" w:eastAsia="ar-SA"/>
              </w:rPr>
              <w:t xml:space="preserve"> инж. елект.</w:t>
            </w:r>
          </w:p>
          <w:p w14:paraId="64C1EDC4" w14:textId="77777777" w:rsidR="0019180F" w:rsidRPr="0019180F" w:rsidRDefault="0019180F" w:rsidP="0019180F">
            <w:pPr>
              <w:suppressAutoHyphens/>
              <w:spacing w:after="0" w:line="240" w:lineRule="auto"/>
              <w:ind w:left="5" w:right="-1742" w:hanging="5"/>
              <w:jc w:val="both"/>
              <w:rPr>
                <w:rFonts w:ascii="Verdana" w:eastAsia="SimSun" w:hAnsi="Verdana" w:cs="Times New Roman"/>
                <w:sz w:val="20"/>
                <w:szCs w:val="20"/>
                <w:lang w:val="sr-Cyrl-RS" w:eastAsia="ar-SA"/>
              </w:rPr>
            </w:pPr>
            <w:r w:rsidRPr="0019180F">
              <w:rPr>
                <w:rFonts w:ascii="Verdana" w:eastAsia="SimSun" w:hAnsi="Verdana" w:cs="Times New Roman"/>
                <w:b/>
                <w:sz w:val="20"/>
                <w:szCs w:val="20"/>
                <w:lang w:val="sr-Cyrl-RS" w:eastAsia="ar-SA"/>
              </w:rPr>
              <w:t>Живко Остојић</w:t>
            </w:r>
            <w:r w:rsidRPr="0019180F">
              <w:rPr>
                <w:rFonts w:ascii="Verdana" w:eastAsia="SimSun" w:hAnsi="Verdana" w:cs="Times New Roman"/>
                <w:sz w:val="20"/>
                <w:szCs w:val="20"/>
                <w:lang w:val="sr-Cyrl-RS" w:eastAsia="ar-SA"/>
              </w:rPr>
              <w:t>, дипл. инж. арх.</w:t>
            </w:r>
          </w:p>
          <w:p w14:paraId="7ECB6705" w14:textId="77777777" w:rsidR="0019180F" w:rsidRPr="0019180F" w:rsidRDefault="0019180F" w:rsidP="0019180F">
            <w:pPr>
              <w:suppressAutoHyphens/>
              <w:spacing w:after="0" w:line="240" w:lineRule="auto"/>
              <w:ind w:left="5" w:right="-1742" w:hanging="5"/>
              <w:jc w:val="both"/>
              <w:rPr>
                <w:rFonts w:ascii="Verdana" w:eastAsia="SimSun" w:hAnsi="Verdana" w:cs="Times New Roman"/>
                <w:sz w:val="20"/>
                <w:szCs w:val="20"/>
                <w:lang w:val="sr-Cyrl-RS" w:eastAsia="ar-SA"/>
              </w:rPr>
            </w:pPr>
            <w:r w:rsidRPr="0019180F">
              <w:rPr>
                <w:rFonts w:ascii="Verdana" w:eastAsia="SimSun" w:hAnsi="Verdana" w:cs="Times New Roman"/>
                <w:b/>
                <w:sz w:val="20"/>
                <w:szCs w:val="20"/>
                <w:lang w:val="sr-Cyrl-RS" w:eastAsia="ar-SA"/>
              </w:rPr>
              <w:t>Војислав Перић</w:t>
            </w:r>
            <w:r w:rsidRPr="0019180F">
              <w:rPr>
                <w:rFonts w:ascii="Verdana" w:eastAsia="SimSun" w:hAnsi="Verdana" w:cs="Times New Roman"/>
                <w:sz w:val="20"/>
                <w:szCs w:val="20"/>
                <w:lang w:val="sr-Cyrl-RS" w:eastAsia="ar-SA"/>
              </w:rPr>
              <w:t>, дипл. инж. арх.</w:t>
            </w:r>
          </w:p>
          <w:p w14:paraId="5C3C1D75" w14:textId="77777777" w:rsidR="0019180F" w:rsidRDefault="0019180F" w:rsidP="0019180F">
            <w:pPr>
              <w:suppressAutoHyphens/>
              <w:spacing w:after="0" w:line="240" w:lineRule="auto"/>
              <w:ind w:left="5" w:right="-1742" w:hanging="5"/>
              <w:jc w:val="both"/>
              <w:rPr>
                <w:rFonts w:ascii="Verdana" w:eastAsia="SimSun" w:hAnsi="Verdana" w:cs="Times New Roman"/>
                <w:sz w:val="20"/>
                <w:szCs w:val="20"/>
                <w:lang w:val="sr-Cyrl-RS" w:eastAsia="ar-SA"/>
              </w:rPr>
            </w:pPr>
            <w:r w:rsidRPr="0019180F">
              <w:rPr>
                <w:rFonts w:ascii="Verdana" w:eastAsia="SimSun" w:hAnsi="Verdana" w:cs="Times New Roman"/>
                <w:b/>
                <w:sz w:val="20"/>
                <w:szCs w:val="20"/>
                <w:lang w:val="sr-Cyrl-RS" w:eastAsia="ar-SA"/>
              </w:rPr>
              <w:t>Сара Вулић</w:t>
            </w:r>
            <w:r w:rsidRPr="0019180F">
              <w:rPr>
                <w:rFonts w:ascii="Verdana" w:eastAsia="SimSun" w:hAnsi="Verdana" w:cs="Times New Roman"/>
                <w:sz w:val="20"/>
                <w:szCs w:val="20"/>
                <w:lang w:val="sr-Cyrl-RS" w:eastAsia="ar-SA"/>
              </w:rPr>
              <w:t>, дипл. инж. арх.</w:t>
            </w:r>
          </w:p>
          <w:p w14:paraId="0942E80D" w14:textId="77777777" w:rsidR="00CB7566" w:rsidRPr="0019180F" w:rsidRDefault="00CB7566" w:rsidP="0019180F">
            <w:pPr>
              <w:suppressAutoHyphens/>
              <w:spacing w:after="0" w:line="240" w:lineRule="auto"/>
              <w:ind w:left="5" w:right="-1742" w:hanging="5"/>
              <w:jc w:val="both"/>
              <w:rPr>
                <w:rFonts w:ascii="Verdana" w:eastAsia="SimSun" w:hAnsi="Verdana" w:cs="Times New Roman"/>
                <w:sz w:val="20"/>
                <w:szCs w:val="20"/>
                <w:lang w:val="sr-Cyrl-RS" w:eastAsia="ar-SA"/>
              </w:rPr>
            </w:pPr>
            <w:r>
              <w:rPr>
                <w:rFonts w:ascii="Verdana" w:eastAsia="SimSun" w:hAnsi="Verdana" w:cs="Times New Roman"/>
                <w:b/>
                <w:sz w:val="20"/>
                <w:szCs w:val="20"/>
                <w:lang w:val="sr-Cyrl-RS" w:eastAsia="ar-SA"/>
              </w:rPr>
              <w:t xml:space="preserve">Наташа Коврлија, </w:t>
            </w:r>
            <w:r w:rsidRPr="00CB7566">
              <w:rPr>
                <w:rFonts w:ascii="Verdana" w:eastAsia="SimSun" w:hAnsi="Verdana" w:cs="Times New Roman"/>
                <w:sz w:val="20"/>
                <w:szCs w:val="20"/>
                <w:lang w:val="sr-Cyrl-RS" w:eastAsia="ar-SA"/>
              </w:rPr>
              <w:t>мастер инж. арх.</w:t>
            </w:r>
          </w:p>
          <w:p w14:paraId="66CCE654" w14:textId="77777777" w:rsidR="0019180F" w:rsidRPr="003C62DC" w:rsidRDefault="0019180F" w:rsidP="003C62DC">
            <w:pPr>
              <w:suppressAutoHyphens/>
              <w:spacing w:after="0" w:line="240" w:lineRule="auto"/>
              <w:ind w:left="5" w:right="-1742" w:hanging="5"/>
              <w:jc w:val="both"/>
              <w:rPr>
                <w:rFonts w:ascii="Verdana" w:eastAsia="SimSun" w:hAnsi="Verdana" w:cs="Times New Roman"/>
                <w:sz w:val="20"/>
                <w:szCs w:val="20"/>
                <w:lang w:val="sr-Cyrl-RS" w:eastAsia="ar-SA"/>
              </w:rPr>
            </w:pPr>
            <w:r w:rsidRPr="0019180F">
              <w:rPr>
                <w:rFonts w:ascii="Verdana" w:eastAsia="SimSun" w:hAnsi="Verdana" w:cs="Times New Roman"/>
                <w:b/>
                <w:sz w:val="20"/>
                <w:szCs w:val="20"/>
                <w:lang w:val="sr-Cyrl-RS" w:eastAsia="ar-SA"/>
              </w:rPr>
              <w:t>Иван Трипковић</w:t>
            </w:r>
            <w:r w:rsidRPr="0019180F">
              <w:rPr>
                <w:rFonts w:ascii="Verdana" w:eastAsia="SimSun" w:hAnsi="Verdana" w:cs="Times New Roman"/>
                <w:sz w:val="20"/>
                <w:szCs w:val="20"/>
                <w:lang w:val="sr-Cyrl-RS" w:eastAsia="ar-SA"/>
              </w:rPr>
              <w:t xml:space="preserve">, дипл. инж. </w:t>
            </w:r>
            <w:r w:rsidR="00FF1641">
              <w:rPr>
                <w:rFonts w:ascii="Verdana" w:eastAsia="SimSun" w:hAnsi="Verdana" w:cs="Times New Roman"/>
                <w:sz w:val="20"/>
                <w:szCs w:val="20"/>
                <w:lang w:val="sr-Cyrl-RS" w:eastAsia="ar-SA"/>
              </w:rPr>
              <w:t>грађ</w:t>
            </w:r>
            <w:r w:rsidRPr="0019180F">
              <w:rPr>
                <w:rFonts w:ascii="Verdana" w:eastAsia="SimSun" w:hAnsi="Verdana" w:cs="Times New Roman"/>
                <w:sz w:val="20"/>
                <w:szCs w:val="20"/>
                <w:lang w:val="sr-Cyrl-RS" w:eastAsia="ar-SA"/>
              </w:rPr>
              <w:t>.</w:t>
            </w:r>
          </w:p>
          <w:p w14:paraId="5DAD19C7" w14:textId="77777777" w:rsidR="00E61A28" w:rsidRPr="0019180F" w:rsidRDefault="0019180F" w:rsidP="004F74A4">
            <w:pPr>
              <w:suppressAutoHyphens/>
              <w:spacing w:after="0" w:line="240" w:lineRule="auto"/>
              <w:ind w:left="5" w:right="-1742" w:hanging="5"/>
              <w:rPr>
                <w:rFonts w:ascii="Verdana" w:eastAsia="SimSun" w:hAnsi="Verdana" w:cs="Times New Roman"/>
                <w:sz w:val="20"/>
                <w:szCs w:val="20"/>
                <w:lang w:val="sr-Cyrl-RS" w:eastAsia="ar-SA"/>
              </w:rPr>
            </w:pPr>
            <w:r w:rsidRPr="0019180F">
              <w:rPr>
                <w:rFonts w:ascii="Verdana" w:eastAsia="SimSun" w:hAnsi="Verdana" w:cs="Times New Roman"/>
                <w:b/>
                <w:sz w:val="20"/>
                <w:szCs w:val="20"/>
                <w:lang w:val="sr-Cyrl-RS" w:eastAsia="ar-SA"/>
              </w:rPr>
              <w:t>Владан Дунчић</w:t>
            </w:r>
            <w:r>
              <w:rPr>
                <w:rFonts w:ascii="Verdana" w:eastAsia="SimSun" w:hAnsi="Verdana" w:cs="Times New Roman"/>
                <w:sz w:val="20"/>
                <w:szCs w:val="20"/>
                <w:lang w:val="sr-Cyrl-RS" w:eastAsia="ar-SA"/>
              </w:rPr>
              <w:t>, дипл. инж. маш.</w:t>
            </w:r>
          </w:p>
          <w:p w14:paraId="54C2CB65" w14:textId="77777777" w:rsidR="0019180F" w:rsidRPr="0019180F" w:rsidRDefault="0019180F" w:rsidP="004F74A4">
            <w:pPr>
              <w:suppressAutoHyphens/>
              <w:spacing w:after="0" w:line="240" w:lineRule="auto"/>
              <w:ind w:left="5" w:right="-1742" w:hanging="5"/>
              <w:rPr>
                <w:rFonts w:ascii="Verdana" w:eastAsia="SimSun" w:hAnsi="Verdana" w:cs="Times New Roman"/>
                <w:sz w:val="20"/>
                <w:szCs w:val="20"/>
                <w:lang w:val="sr-Latn-RS" w:eastAsia="ar-SA"/>
              </w:rPr>
            </w:pPr>
          </w:p>
        </w:tc>
      </w:tr>
      <w:tr w:rsidR="001146E5" w:rsidRPr="00E73D64" w14:paraId="0156678A" w14:textId="77777777" w:rsidTr="00CD34CD">
        <w:trPr>
          <w:trHeight w:val="798"/>
        </w:trPr>
        <w:tc>
          <w:tcPr>
            <w:tcW w:w="4219" w:type="dxa"/>
            <w:tcBorders>
              <w:top w:val="single" w:sz="4" w:space="0" w:color="auto"/>
              <w:left w:val="single" w:sz="4" w:space="0" w:color="auto"/>
              <w:bottom w:val="single" w:sz="4" w:space="0" w:color="auto"/>
              <w:right w:val="single" w:sz="4" w:space="0" w:color="auto"/>
            </w:tcBorders>
            <w:shd w:val="clear" w:color="auto" w:fill="FFFFFF"/>
          </w:tcPr>
          <w:p w14:paraId="7160F596" w14:textId="77777777" w:rsidR="001146E5" w:rsidRPr="00EB58D8" w:rsidRDefault="001146E5" w:rsidP="00E73D64">
            <w:pPr>
              <w:suppressAutoHyphens/>
              <w:spacing w:after="0" w:line="240" w:lineRule="auto"/>
              <w:jc w:val="both"/>
              <w:rPr>
                <w:rFonts w:ascii="Verdana" w:eastAsia="SimSun" w:hAnsi="Verdana" w:cs="Times New Roman"/>
                <w:b/>
                <w:color w:val="000000"/>
                <w:sz w:val="20"/>
                <w:szCs w:val="20"/>
                <w:lang w:val="sr-Cyrl-RS" w:eastAsia="ar-SA"/>
              </w:rPr>
            </w:pPr>
          </w:p>
          <w:p w14:paraId="2FBA7D0B" w14:textId="77777777" w:rsidR="001146E5" w:rsidRPr="00EB58D8" w:rsidRDefault="001146E5" w:rsidP="006610C3">
            <w:pPr>
              <w:suppressAutoHyphens/>
              <w:spacing w:after="0" w:line="240" w:lineRule="auto"/>
              <w:jc w:val="both"/>
              <w:rPr>
                <w:rFonts w:ascii="Verdana" w:eastAsia="SimSun" w:hAnsi="Verdana" w:cs="Times New Roman"/>
                <w:b/>
                <w:color w:val="000000"/>
                <w:sz w:val="20"/>
                <w:szCs w:val="20"/>
                <w:lang w:val="sr-Cyrl-RS" w:eastAsia="ar-SA"/>
              </w:rPr>
            </w:pPr>
            <w:r w:rsidRPr="00EB58D8">
              <w:rPr>
                <w:rFonts w:ascii="Verdana" w:eastAsia="SimSun" w:hAnsi="Verdana" w:cs="Times New Roman"/>
                <w:b/>
                <w:color w:val="000000"/>
                <w:sz w:val="20"/>
                <w:szCs w:val="20"/>
                <w:lang w:val="sr-Cyrl-RS" w:eastAsia="ar-SA"/>
              </w:rPr>
              <w:t xml:space="preserve">ДАТУМ </w:t>
            </w:r>
          </w:p>
        </w:tc>
        <w:tc>
          <w:tcPr>
            <w:tcW w:w="4888" w:type="dxa"/>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205BEB16" w14:textId="68F7626F" w:rsidR="001146E5" w:rsidRPr="00EB58D8" w:rsidRDefault="0042345D" w:rsidP="00EB58D8">
            <w:pPr>
              <w:suppressAutoHyphens/>
              <w:spacing w:after="0" w:line="240" w:lineRule="auto"/>
              <w:ind w:right="-1742"/>
              <w:rPr>
                <w:rFonts w:ascii="Verdana" w:eastAsia="SimSun" w:hAnsi="Verdana" w:cs="Times New Roman"/>
                <w:b/>
                <w:sz w:val="20"/>
                <w:szCs w:val="20"/>
                <w:lang w:val="sr-Cyrl-RS" w:eastAsia="ar-SA"/>
              </w:rPr>
            </w:pPr>
            <w:del w:id="12" w:author="vpihler@gmail.com" w:date="2022-03-06T19:02:00Z">
              <w:r w:rsidDel="00E24D3A">
                <w:rPr>
                  <w:rFonts w:ascii="Verdana" w:eastAsia="SimSun" w:hAnsi="Verdana" w:cs="Times New Roman"/>
                  <w:b/>
                  <w:sz w:val="20"/>
                  <w:szCs w:val="20"/>
                  <w:lang w:val="sr-Cyrl-RS" w:eastAsia="ar-SA"/>
                </w:rPr>
                <w:delText>Јануар</w:delText>
              </w:r>
              <w:r w:rsidR="0019180F" w:rsidDel="00E24D3A">
                <w:rPr>
                  <w:rFonts w:ascii="Verdana" w:eastAsia="SimSun" w:hAnsi="Verdana" w:cs="Times New Roman"/>
                  <w:b/>
                  <w:sz w:val="20"/>
                  <w:szCs w:val="20"/>
                  <w:lang w:val="sr-Cyrl-RS" w:eastAsia="ar-SA"/>
                </w:rPr>
                <w:delText xml:space="preserve"> </w:delText>
              </w:r>
            </w:del>
            <w:ins w:id="13" w:author="vpihler@gmail.com" w:date="2022-03-06T19:02:00Z">
              <w:r w:rsidR="00E24D3A">
                <w:rPr>
                  <w:rFonts w:ascii="Verdana" w:eastAsia="SimSun" w:hAnsi="Verdana" w:cs="Times New Roman"/>
                  <w:b/>
                  <w:sz w:val="20"/>
                  <w:szCs w:val="20"/>
                  <w:lang w:val="sr-Cyrl-RS" w:eastAsia="ar-SA"/>
                </w:rPr>
                <w:t>Март</w:t>
              </w:r>
              <w:bookmarkStart w:id="14" w:name="_GoBack"/>
              <w:bookmarkEnd w:id="14"/>
              <w:r w:rsidR="00E24D3A">
                <w:rPr>
                  <w:rFonts w:ascii="Verdana" w:eastAsia="SimSun" w:hAnsi="Verdana" w:cs="Times New Roman"/>
                  <w:b/>
                  <w:sz w:val="20"/>
                  <w:szCs w:val="20"/>
                  <w:lang w:val="sr-Cyrl-RS" w:eastAsia="ar-SA"/>
                </w:rPr>
                <w:t xml:space="preserve"> </w:t>
              </w:r>
            </w:ins>
            <w:r>
              <w:rPr>
                <w:rFonts w:ascii="Verdana" w:eastAsia="SimSun" w:hAnsi="Verdana" w:cs="Times New Roman"/>
                <w:b/>
                <w:sz w:val="20"/>
                <w:szCs w:val="20"/>
                <w:lang w:val="sr-Cyrl-RS" w:eastAsia="ar-SA"/>
              </w:rPr>
              <w:t>2022</w:t>
            </w:r>
            <w:r w:rsidR="001146E5" w:rsidRPr="00EB58D8">
              <w:rPr>
                <w:rFonts w:ascii="Verdana" w:eastAsia="SimSun" w:hAnsi="Verdana" w:cs="Times New Roman"/>
                <w:b/>
                <w:sz w:val="20"/>
                <w:szCs w:val="20"/>
                <w:lang w:val="sr-Cyrl-RS" w:eastAsia="ar-SA"/>
              </w:rPr>
              <w:t>. године</w:t>
            </w:r>
          </w:p>
        </w:tc>
      </w:tr>
    </w:tbl>
    <w:p w14:paraId="6ACEC39D" w14:textId="77777777" w:rsidR="00E73D64" w:rsidRPr="00E73D64" w:rsidRDefault="00E73D64" w:rsidP="00E73D64">
      <w:pPr>
        <w:suppressAutoHyphens/>
        <w:spacing w:after="0" w:line="240" w:lineRule="auto"/>
        <w:rPr>
          <w:rFonts w:ascii="Verdana" w:eastAsia="Times New Roman" w:hAnsi="Verdana" w:cs="Calibri"/>
          <w:b/>
          <w:color w:val="000000"/>
          <w:sz w:val="20"/>
          <w:szCs w:val="20"/>
          <w:lang w:val="sr-Cyrl-RS" w:eastAsia="ar-SA"/>
        </w:rPr>
      </w:pPr>
    </w:p>
    <w:p w14:paraId="19335DDE" w14:textId="77777777" w:rsidR="00E73D64" w:rsidRPr="00E73D64" w:rsidRDefault="00E73D64" w:rsidP="00E73D64">
      <w:pPr>
        <w:suppressAutoHyphens/>
        <w:spacing w:after="0" w:line="240" w:lineRule="auto"/>
        <w:rPr>
          <w:rFonts w:ascii="Verdana" w:eastAsia="Times New Roman" w:hAnsi="Verdana" w:cs="Calibri"/>
          <w:color w:val="FF0000"/>
          <w:sz w:val="20"/>
          <w:szCs w:val="20"/>
          <w:lang w:eastAsia="ar-SA"/>
        </w:rPr>
      </w:pPr>
    </w:p>
    <w:sdt>
      <w:sdtPr>
        <w:rPr>
          <w:rFonts w:asciiTheme="minorHAnsi" w:eastAsiaTheme="minorHAnsi" w:hAnsiTheme="minorHAnsi" w:cstheme="minorBidi"/>
          <w:b w:val="0"/>
          <w:bCs w:val="0"/>
          <w:color w:val="auto"/>
          <w:sz w:val="22"/>
          <w:szCs w:val="22"/>
          <w:lang w:val="en-GB" w:eastAsia="en-US"/>
        </w:rPr>
        <w:id w:val="-300848902"/>
        <w:docPartObj>
          <w:docPartGallery w:val="Table of Contents"/>
          <w:docPartUnique/>
        </w:docPartObj>
      </w:sdtPr>
      <w:sdtEndPr>
        <w:rPr>
          <w:noProof/>
          <w:color w:val="FF0000"/>
        </w:rPr>
      </w:sdtEndPr>
      <w:sdtContent>
        <w:p w14:paraId="62A4C804" w14:textId="77777777" w:rsidR="00675F4D" w:rsidRDefault="00675F4D" w:rsidP="008542F3">
          <w:pPr>
            <w:pStyle w:val="TOCHeading"/>
            <w:spacing w:before="0" w:line="240" w:lineRule="auto"/>
            <w:jc w:val="center"/>
            <w:rPr>
              <w:rFonts w:asciiTheme="minorHAnsi" w:eastAsiaTheme="minorHAnsi" w:hAnsiTheme="minorHAnsi" w:cstheme="minorBidi"/>
              <w:b w:val="0"/>
              <w:bCs w:val="0"/>
              <w:color w:val="auto"/>
              <w:sz w:val="22"/>
              <w:szCs w:val="22"/>
              <w:lang w:val="sr-Cyrl-RS" w:eastAsia="en-US"/>
            </w:rPr>
          </w:pPr>
        </w:p>
        <w:p w14:paraId="669A2E66" w14:textId="77777777" w:rsidR="00596014" w:rsidRDefault="008542F3" w:rsidP="008542F3">
          <w:pPr>
            <w:pStyle w:val="TOCHeading"/>
            <w:spacing w:before="0" w:line="240" w:lineRule="auto"/>
            <w:jc w:val="center"/>
            <w:rPr>
              <w:rFonts w:ascii="Verdana" w:hAnsi="Verdana"/>
              <w:color w:val="auto"/>
              <w:sz w:val="20"/>
              <w:szCs w:val="20"/>
              <w:lang w:val="sr-Cyrl-RS"/>
            </w:rPr>
          </w:pPr>
          <w:r w:rsidRPr="001146E5">
            <w:rPr>
              <w:rFonts w:ascii="Verdana" w:hAnsi="Verdana"/>
              <w:color w:val="auto"/>
              <w:sz w:val="20"/>
              <w:szCs w:val="20"/>
              <w:lang w:val="sr-Cyrl-RS"/>
            </w:rPr>
            <w:t>САДРЖАЈ</w:t>
          </w:r>
        </w:p>
        <w:p w14:paraId="43F2DCF1" w14:textId="77777777" w:rsidR="00CD34CD" w:rsidRPr="00CD34CD" w:rsidRDefault="00CD34CD" w:rsidP="00CD34CD">
          <w:pPr>
            <w:rPr>
              <w:lang w:val="sr-Cyrl-RS" w:eastAsia="ja-JP"/>
            </w:rPr>
          </w:pPr>
        </w:p>
        <w:p w14:paraId="3FA6D2D0" w14:textId="77777777" w:rsidR="00EF06F1" w:rsidRDefault="00596014">
          <w:pPr>
            <w:pStyle w:val="TOC1"/>
            <w:rPr>
              <w:ins w:id="15" w:author="vpihler@gmail.com" w:date="2022-03-06T18:59:00Z"/>
              <w:rFonts w:asciiTheme="minorHAnsi" w:eastAsiaTheme="minorEastAsia" w:hAnsiTheme="minorHAnsi" w:cstheme="minorBidi"/>
              <w:b w:val="0"/>
              <w:bCs w:val="0"/>
              <w:sz w:val="22"/>
              <w:szCs w:val="22"/>
              <w:lang w:val="en-GB" w:eastAsia="en-GB" w:bidi="ar-SA"/>
            </w:rPr>
          </w:pPr>
          <w:r w:rsidRPr="0075544D">
            <w:rPr>
              <w:rFonts w:asciiTheme="minorHAnsi" w:hAnsiTheme="minorHAnsi"/>
              <w:color w:val="FF0000"/>
            </w:rPr>
            <w:fldChar w:fldCharType="begin"/>
          </w:r>
          <w:r w:rsidRPr="0075544D">
            <w:rPr>
              <w:color w:val="FF0000"/>
            </w:rPr>
            <w:instrText xml:space="preserve"> TOC \o "1-3" \h \z \u </w:instrText>
          </w:r>
          <w:r w:rsidRPr="0075544D">
            <w:rPr>
              <w:rFonts w:asciiTheme="minorHAnsi" w:hAnsiTheme="minorHAnsi"/>
              <w:color w:val="FF0000"/>
            </w:rPr>
            <w:fldChar w:fldCharType="separate"/>
          </w:r>
          <w:ins w:id="16" w:author="vpihler@gmail.com" w:date="2022-03-06T18:59:00Z">
            <w:r w:rsidR="00EF06F1" w:rsidRPr="001D0DEC">
              <w:rPr>
                <w:rStyle w:val="Hyperlink"/>
              </w:rPr>
              <w:fldChar w:fldCharType="begin"/>
            </w:r>
            <w:r w:rsidR="00EF06F1" w:rsidRPr="001D0DEC">
              <w:rPr>
                <w:rStyle w:val="Hyperlink"/>
              </w:rPr>
              <w:instrText xml:space="preserve"> </w:instrText>
            </w:r>
            <w:r w:rsidR="00EF06F1">
              <w:instrText>HYPERLINK \l "_Toc97485608"</w:instrText>
            </w:r>
            <w:r w:rsidR="00EF06F1" w:rsidRPr="001D0DEC">
              <w:rPr>
                <w:rStyle w:val="Hyperlink"/>
              </w:rPr>
              <w:instrText xml:space="preserve"> </w:instrText>
            </w:r>
            <w:r w:rsidR="00EF06F1" w:rsidRPr="001D0DEC">
              <w:rPr>
                <w:rStyle w:val="Hyperlink"/>
              </w:rPr>
            </w:r>
            <w:r w:rsidR="00EF06F1" w:rsidRPr="001D0DEC">
              <w:rPr>
                <w:rStyle w:val="Hyperlink"/>
              </w:rPr>
              <w:fldChar w:fldCharType="separate"/>
            </w:r>
            <w:r w:rsidR="00EF06F1" w:rsidRPr="001D0DEC">
              <w:rPr>
                <w:rStyle w:val="Hyperlink"/>
                <w:lang w:val="en-US" w:eastAsia="ar-SA"/>
              </w:rPr>
              <w:t>I</w:t>
            </w:r>
            <w:r w:rsidR="00EF06F1" w:rsidRPr="001D0DEC">
              <w:rPr>
                <w:rStyle w:val="Hyperlink"/>
                <w:lang w:eastAsia="ar-SA"/>
              </w:rPr>
              <w:t xml:space="preserve"> ОПШТА ДОКУМЕНТАЦИЈА</w:t>
            </w:r>
            <w:r w:rsidR="00EF06F1">
              <w:rPr>
                <w:webHidden/>
              </w:rPr>
              <w:tab/>
            </w:r>
            <w:r w:rsidR="00EF06F1">
              <w:rPr>
                <w:webHidden/>
              </w:rPr>
              <w:fldChar w:fldCharType="begin"/>
            </w:r>
            <w:r w:rsidR="00EF06F1">
              <w:rPr>
                <w:webHidden/>
              </w:rPr>
              <w:instrText xml:space="preserve"> PAGEREF _Toc97485608 \h </w:instrText>
            </w:r>
            <w:r w:rsidR="00EF06F1">
              <w:rPr>
                <w:webHidden/>
              </w:rPr>
            </w:r>
          </w:ins>
          <w:r w:rsidR="00EF06F1">
            <w:rPr>
              <w:webHidden/>
            </w:rPr>
            <w:fldChar w:fldCharType="separate"/>
          </w:r>
          <w:ins w:id="17" w:author="vpihler@gmail.com" w:date="2022-03-06T19:02:00Z">
            <w:r w:rsidR="000D2F45">
              <w:rPr>
                <w:webHidden/>
              </w:rPr>
              <w:t>iv</w:t>
            </w:r>
          </w:ins>
          <w:ins w:id="18" w:author="vpihler@gmail.com" w:date="2022-03-06T18:59:00Z">
            <w:r w:rsidR="00EF06F1">
              <w:rPr>
                <w:webHidden/>
              </w:rPr>
              <w:fldChar w:fldCharType="end"/>
            </w:r>
            <w:r w:rsidR="00EF06F1" w:rsidRPr="001D0DEC">
              <w:rPr>
                <w:rStyle w:val="Hyperlink"/>
              </w:rPr>
              <w:fldChar w:fldCharType="end"/>
            </w:r>
          </w:ins>
        </w:p>
        <w:p w14:paraId="7DF24FD9" w14:textId="77777777" w:rsidR="00EF06F1" w:rsidRDefault="00EF06F1">
          <w:pPr>
            <w:pStyle w:val="TOC1"/>
            <w:rPr>
              <w:ins w:id="19" w:author="vpihler@gmail.com" w:date="2022-03-06T18:59:00Z"/>
              <w:rFonts w:asciiTheme="minorHAnsi" w:eastAsiaTheme="minorEastAsia" w:hAnsiTheme="minorHAnsi" w:cstheme="minorBidi"/>
              <w:b w:val="0"/>
              <w:bCs w:val="0"/>
              <w:sz w:val="22"/>
              <w:szCs w:val="22"/>
              <w:lang w:val="en-GB" w:eastAsia="en-GB" w:bidi="ar-SA"/>
            </w:rPr>
          </w:pPr>
          <w:ins w:id="20" w:author="vpihler@gmail.com" w:date="2022-03-06T18:59:00Z">
            <w:r w:rsidRPr="001D0DEC">
              <w:rPr>
                <w:rStyle w:val="Hyperlink"/>
              </w:rPr>
              <w:fldChar w:fldCharType="begin"/>
            </w:r>
            <w:r w:rsidRPr="001D0DEC">
              <w:rPr>
                <w:rStyle w:val="Hyperlink"/>
              </w:rPr>
              <w:instrText xml:space="preserve"> </w:instrText>
            </w:r>
            <w:r>
              <w:instrText>HYPERLINK \l "_Toc97485609"</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lang w:val="en-US" w:eastAsia="ar-SA"/>
              </w:rPr>
              <w:t>II</w:t>
            </w:r>
            <w:r w:rsidRPr="001D0DEC">
              <w:rPr>
                <w:rStyle w:val="Hyperlink"/>
                <w:lang w:eastAsia="ar-SA"/>
              </w:rPr>
              <w:t xml:space="preserve"> ТЕКСТУАЛНИ ДЕО</w:t>
            </w:r>
            <w:r>
              <w:rPr>
                <w:webHidden/>
              </w:rPr>
              <w:tab/>
            </w:r>
            <w:r>
              <w:rPr>
                <w:webHidden/>
              </w:rPr>
              <w:fldChar w:fldCharType="begin"/>
            </w:r>
            <w:r>
              <w:rPr>
                <w:webHidden/>
              </w:rPr>
              <w:instrText xml:space="preserve"> PAGEREF _Toc97485609 \h </w:instrText>
            </w:r>
            <w:r>
              <w:rPr>
                <w:webHidden/>
              </w:rPr>
            </w:r>
          </w:ins>
          <w:r>
            <w:rPr>
              <w:webHidden/>
            </w:rPr>
            <w:fldChar w:fldCharType="separate"/>
          </w:r>
          <w:ins w:id="21" w:author="vpihler@gmail.com" w:date="2022-03-06T19:02:00Z">
            <w:r w:rsidR="000D2F45">
              <w:rPr>
                <w:webHidden/>
              </w:rPr>
              <w:t>xi</w:t>
            </w:r>
          </w:ins>
          <w:ins w:id="22" w:author="vpihler@gmail.com" w:date="2022-03-06T18:59:00Z">
            <w:r>
              <w:rPr>
                <w:webHidden/>
              </w:rPr>
              <w:fldChar w:fldCharType="end"/>
            </w:r>
            <w:r w:rsidRPr="001D0DEC">
              <w:rPr>
                <w:rStyle w:val="Hyperlink"/>
              </w:rPr>
              <w:fldChar w:fldCharType="end"/>
            </w:r>
          </w:ins>
        </w:p>
        <w:p w14:paraId="53EE3350" w14:textId="77777777" w:rsidR="00EF06F1" w:rsidRDefault="00EF06F1">
          <w:pPr>
            <w:pStyle w:val="TOC1"/>
            <w:rPr>
              <w:ins w:id="23" w:author="vpihler@gmail.com" w:date="2022-03-06T18:59:00Z"/>
              <w:rFonts w:asciiTheme="minorHAnsi" w:eastAsiaTheme="minorEastAsia" w:hAnsiTheme="minorHAnsi" w:cstheme="minorBidi"/>
              <w:b w:val="0"/>
              <w:bCs w:val="0"/>
              <w:sz w:val="22"/>
              <w:szCs w:val="22"/>
              <w:lang w:val="en-GB" w:eastAsia="en-GB" w:bidi="ar-SA"/>
            </w:rPr>
          </w:pPr>
          <w:ins w:id="24" w:author="vpihler@gmail.com" w:date="2022-03-06T18:59:00Z">
            <w:r w:rsidRPr="001D0DEC">
              <w:rPr>
                <w:rStyle w:val="Hyperlink"/>
              </w:rPr>
              <w:fldChar w:fldCharType="begin"/>
            </w:r>
            <w:r w:rsidRPr="001D0DEC">
              <w:rPr>
                <w:rStyle w:val="Hyperlink"/>
              </w:rPr>
              <w:instrText xml:space="preserve"> </w:instrText>
            </w:r>
            <w:r>
              <w:instrText>HYPERLINK \l "_Toc97485610"</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rPr>
              <w:t>1. УВОДНО ОБРАЗЛОЖЕЊЕ</w:t>
            </w:r>
            <w:r>
              <w:rPr>
                <w:webHidden/>
              </w:rPr>
              <w:tab/>
            </w:r>
            <w:r>
              <w:rPr>
                <w:webHidden/>
              </w:rPr>
              <w:fldChar w:fldCharType="begin"/>
            </w:r>
            <w:r>
              <w:rPr>
                <w:webHidden/>
              </w:rPr>
              <w:instrText xml:space="preserve"> PAGEREF _Toc97485610 \h </w:instrText>
            </w:r>
            <w:r>
              <w:rPr>
                <w:webHidden/>
              </w:rPr>
            </w:r>
          </w:ins>
          <w:r>
            <w:rPr>
              <w:webHidden/>
            </w:rPr>
            <w:fldChar w:fldCharType="separate"/>
          </w:r>
          <w:ins w:id="25" w:author="vpihler@gmail.com" w:date="2022-03-06T19:02:00Z">
            <w:r w:rsidR="000D2F45">
              <w:rPr>
                <w:webHidden/>
              </w:rPr>
              <w:t>1</w:t>
            </w:r>
          </w:ins>
          <w:ins w:id="26" w:author="vpihler@gmail.com" w:date="2022-03-06T18:59:00Z">
            <w:r>
              <w:rPr>
                <w:webHidden/>
              </w:rPr>
              <w:fldChar w:fldCharType="end"/>
            </w:r>
            <w:r w:rsidRPr="001D0DEC">
              <w:rPr>
                <w:rStyle w:val="Hyperlink"/>
              </w:rPr>
              <w:fldChar w:fldCharType="end"/>
            </w:r>
          </w:ins>
        </w:p>
        <w:p w14:paraId="74336B16" w14:textId="77777777" w:rsidR="00EF06F1" w:rsidRDefault="00EF06F1">
          <w:pPr>
            <w:pStyle w:val="TOC1"/>
            <w:rPr>
              <w:ins w:id="27" w:author="vpihler@gmail.com" w:date="2022-03-06T18:59:00Z"/>
              <w:rFonts w:asciiTheme="minorHAnsi" w:eastAsiaTheme="minorEastAsia" w:hAnsiTheme="minorHAnsi" w:cstheme="minorBidi"/>
              <w:b w:val="0"/>
              <w:bCs w:val="0"/>
              <w:sz w:val="22"/>
              <w:szCs w:val="22"/>
              <w:lang w:val="en-GB" w:eastAsia="en-GB" w:bidi="ar-SA"/>
            </w:rPr>
          </w:pPr>
          <w:ins w:id="28" w:author="vpihler@gmail.com" w:date="2022-03-06T18:59:00Z">
            <w:r w:rsidRPr="001D0DEC">
              <w:rPr>
                <w:rStyle w:val="Hyperlink"/>
              </w:rPr>
              <w:fldChar w:fldCharType="begin"/>
            </w:r>
            <w:r w:rsidRPr="001D0DEC">
              <w:rPr>
                <w:rStyle w:val="Hyperlink"/>
              </w:rPr>
              <w:instrText xml:space="preserve"> </w:instrText>
            </w:r>
            <w:r>
              <w:instrText>HYPERLINK \l "_Toc97485611"</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lang w:eastAsia="ar-SA"/>
              </w:rPr>
              <w:t>2. ПРАВНИ И ПЛАНСКИ ОСНОВ</w:t>
            </w:r>
            <w:r>
              <w:rPr>
                <w:webHidden/>
              </w:rPr>
              <w:tab/>
            </w:r>
            <w:r>
              <w:rPr>
                <w:webHidden/>
              </w:rPr>
              <w:fldChar w:fldCharType="begin"/>
            </w:r>
            <w:r>
              <w:rPr>
                <w:webHidden/>
              </w:rPr>
              <w:instrText xml:space="preserve"> PAGEREF _Toc97485611 \h </w:instrText>
            </w:r>
            <w:r>
              <w:rPr>
                <w:webHidden/>
              </w:rPr>
            </w:r>
          </w:ins>
          <w:r>
            <w:rPr>
              <w:webHidden/>
            </w:rPr>
            <w:fldChar w:fldCharType="separate"/>
          </w:r>
          <w:ins w:id="29" w:author="vpihler@gmail.com" w:date="2022-03-06T19:02:00Z">
            <w:r w:rsidR="000D2F45">
              <w:rPr>
                <w:webHidden/>
              </w:rPr>
              <w:t>1</w:t>
            </w:r>
          </w:ins>
          <w:ins w:id="30" w:author="vpihler@gmail.com" w:date="2022-03-06T18:59:00Z">
            <w:r>
              <w:rPr>
                <w:webHidden/>
              </w:rPr>
              <w:fldChar w:fldCharType="end"/>
            </w:r>
            <w:r w:rsidRPr="001D0DEC">
              <w:rPr>
                <w:rStyle w:val="Hyperlink"/>
              </w:rPr>
              <w:fldChar w:fldCharType="end"/>
            </w:r>
          </w:ins>
        </w:p>
        <w:p w14:paraId="73A021D3" w14:textId="77777777" w:rsidR="00EF06F1" w:rsidRDefault="00EF06F1">
          <w:pPr>
            <w:pStyle w:val="TOC1"/>
            <w:rPr>
              <w:ins w:id="31" w:author="vpihler@gmail.com" w:date="2022-03-06T18:59:00Z"/>
              <w:rFonts w:asciiTheme="minorHAnsi" w:eastAsiaTheme="minorEastAsia" w:hAnsiTheme="minorHAnsi" w:cstheme="minorBidi"/>
              <w:b w:val="0"/>
              <w:bCs w:val="0"/>
              <w:sz w:val="22"/>
              <w:szCs w:val="22"/>
              <w:lang w:val="en-GB" w:eastAsia="en-GB" w:bidi="ar-SA"/>
            </w:rPr>
          </w:pPr>
          <w:ins w:id="32" w:author="vpihler@gmail.com" w:date="2022-03-06T18:59:00Z">
            <w:r w:rsidRPr="001D0DEC">
              <w:rPr>
                <w:rStyle w:val="Hyperlink"/>
              </w:rPr>
              <w:fldChar w:fldCharType="begin"/>
            </w:r>
            <w:r w:rsidRPr="001D0DEC">
              <w:rPr>
                <w:rStyle w:val="Hyperlink"/>
              </w:rPr>
              <w:instrText xml:space="preserve"> </w:instrText>
            </w:r>
            <w:r>
              <w:instrText>HYPERLINK \l "_Toc97485612"</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rPr>
              <w:t>3. ОПИС ГРАНИЦЕ ПЛАНА</w:t>
            </w:r>
            <w:r>
              <w:rPr>
                <w:webHidden/>
              </w:rPr>
              <w:tab/>
            </w:r>
            <w:r>
              <w:rPr>
                <w:webHidden/>
              </w:rPr>
              <w:fldChar w:fldCharType="begin"/>
            </w:r>
            <w:r>
              <w:rPr>
                <w:webHidden/>
              </w:rPr>
              <w:instrText xml:space="preserve"> PAGEREF _Toc97485612 \h </w:instrText>
            </w:r>
            <w:r>
              <w:rPr>
                <w:webHidden/>
              </w:rPr>
            </w:r>
          </w:ins>
          <w:r>
            <w:rPr>
              <w:webHidden/>
            </w:rPr>
            <w:fldChar w:fldCharType="separate"/>
          </w:r>
          <w:ins w:id="33" w:author="vpihler@gmail.com" w:date="2022-03-06T19:02:00Z">
            <w:r w:rsidR="000D2F45">
              <w:rPr>
                <w:webHidden/>
              </w:rPr>
              <w:t>2</w:t>
            </w:r>
          </w:ins>
          <w:ins w:id="34" w:author="vpihler@gmail.com" w:date="2022-03-06T18:59:00Z">
            <w:r>
              <w:rPr>
                <w:webHidden/>
              </w:rPr>
              <w:fldChar w:fldCharType="end"/>
            </w:r>
            <w:r w:rsidRPr="001D0DEC">
              <w:rPr>
                <w:rStyle w:val="Hyperlink"/>
              </w:rPr>
              <w:fldChar w:fldCharType="end"/>
            </w:r>
          </w:ins>
        </w:p>
        <w:p w14:paraId="613E9F26" w14:textId="77777777" w:rsidR="00EF06F1" w:rsidRDefault="00EF06F1">
          <w:pPr>
            <w:pStyle w:val="TOC1"/>
            <w:rPr>
              <w:ins w:id="35" w:author="vpihler@gmail.com" w:date="2022-03-06T18:59:00Z"/>
              <w:rFonts w:asciiTheme="minorHAnsi" w:eastAsiaTheme="minorEastAsia" w:hAnsiTheme="minorHAnsi" w:cstheme="minorBidi"/>
              <w:b w:val="0"/>
              <w:bCs w:val="0"/>
              <w:sz w:val="22"/>
              <w:szCs w:val="22"/>
              <w:lang w:val="en-GB" w:eastAsia="en-GB" w:bidi="ar-SA"/>
            </w:rPr>
          </w:pPr>
          <w:ins w:id="36" w:author="vpihler@gmail.com" w:date="2022-03-06T18:59:00Z">
            <w:r w:rsidRPr="001D0DEC">
              <w:rPr>
                <w:rStyle w:val="Hyperlink"/>
              </w:rPr>
              <w:fldChar w:fldCharType="begin"/>
            </w:r>
            <w:r w:rsidRPr="001D0DEC">
              <w:rPr>
                <w:rStyle w:val="Hyperlink"/>
              </w:rPr>
              <w:instrText xml:space="preserve"> </w:instrText>
            </w:r>
            <w:r>
              <w:instrText>HYPERLINK \l "_Toc97485613"</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rPr>
              <w:t>4. ОБАВЕЗЕ, УСЛОВИ И СМЕРНИЦЕ ИЗ ПЛАНСКИХ ДОКУМЕНАТА ВИШЕГ РЕДА</w:t>
            </w:r>
            <w:r>
              <w:rPr>
                <w:webHidden/>
              </w:rPr>
              <w:tab/>
            </w:r>
            <w:r>
              <w:rPr>
                <w:webHidden/>
              </w:rPr>
              <w:fldChar w:fldCharType="begin"/>
            </w:r>
            <w:r>
              <w:rPr>
                <w:webHidden/>
              </w:rPr>
              <w:instrText xml:space="preserve"> PAGEREF _Toc97485613 \h </w:instrText>
            </w:r>
            <w:r>
              <w:rPr>
                <w:webHidden/>
              </w:rPr>
            </w:r>
          </w:ins>
          <w:r>
            <w:rPr>
              <w:webHidden/>
            </w:rPr>
            <w:fldChar w:fldCharType="separate"/>
          </w:r>
          <w:ins w:id="37" w:author="vpihler@gmail.com" w:date="2022-03-06T19:02:00Z">
            <w:r w:rsidR="000D2F45">
              <w:rPr>
                <w:webHidden/>
              </w:rPr>
              <w:t>2</w:t>
            </w:r>
          </w:ins>
          <w:ins w:id="38" w:author="vpihler@gmail.com" w:date="2022-03-06T18:59:00Z">
            <w:r>
              <w:rPr>
                <w:webHidden/>
              </w:rPr>
              <w:fldChar w:fldCharType="end"/>
            </w:r>
            <w:r w:rsidRPr="001D0DEC">
              <w:rPr>
                <w:rStyle w:val="Hyperlink"/>
              </w:rPr>
              <w:fldChar w:fldCharType="end"/>
            </w:r>
          </w:ins>
        </w:p>
        <w:p w14:paraId="3A6C6C9E" w14:textId="77777777" w:rsidR="00EF06F1" w:rsidRDefault="00EF06F1">
          <w:pPr>
            <w:pStyle w:val="TOC1"/>
            <w:rPr>
              <w:ins w:id="39" w:author="vpihler@gmail.com" w:date="2022-03-06T18:59:00Z"/>
              <w:rFonts w:asciiTheme="minorHAnsi" w:eastAsiaTheme="minorEastAsia" w:hAnsiTheme="minorHAnsi" w:cstheme="minorBidi"/>
              <w:b w:val="0"/>
              <w:bCs w:val="0"/>
              <w:sz w:val="22"/>
              <w:szCs w:val="22"/>
              <w:lang w:val="en-GB" w:eastAsia="en-GB" w:bidi="ar-SA"/>
            </w:rPr>
          </w:pPr>
          <w:ins w:id="40" w:author="vpihler@gmail.com" w:date="2022-03-06T18:59:00Z">
            <w:r w:rsidRPr="001D0DEC">
              <w:rPr>
                <w:rStyle w:val="Hyperlink"/>
              </w:rPr>
              <w:fldChar w:fldCharType="begin"/>
            </w:r>
            <w:r w:rsidRPr="001D0DEC">
              <w:rPr>
                <w:rStyle w:val="Hyperlink"/>
              </w:rPr>
              <w:instrText xml:space="preserve"> </w:instrText>
            </w:r>
            <w:r>
              <w:instrText>HYPERLINK \l "_Toc97485614"</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rFonts w:eastAsia="Lucida Sans Unicode"/>
              </w:rPr>
              <w:t>5. ОПИС ПОСТОЈЕЋЕГ СТАЊА, НАЧИНА КОРИШЋЕЊА ПРОСТОРА И ОСНОВНИХ ОГРАНИЧЕЊА – ОЦЕНА ПОСТОЈЕЋЕГ СТАЊА</w:t>
            </w:r>
            <w:r>
              <w:rPr>
                <w:webHidden/>
              </w:rPr>
              <w:tab/>
            </w:r>
            <w:r>
              <w:rPr>
                <w:webHidden/>
              </w:rPr>
              <w:fldChar w:fldCharType="begin"/>
            </w:r>
            <w:r>
              <w:rPr>
                <w:webHidden/>
              </w:rPr>
              <w:instrText xml:space="preserve"> PAGEREF _Toc97485614 \h </w:instrText>
            </w:r>
            <w:r>
              <w:rPr>
                <w:webHidden/>
              </w:rPr>
            </w:r>
          </w:ins>
          <w:r>
            <w:rPr>
              <w:webHidden/>
            </w:rPr>
            <w:fldChar w:fldCharType="separate"/>
          </w:r>
          <w:ins w:id="41" w:author="vpihler@gmail.com" w:date="2022-03-06T19:02:00Z">
            <w:r w:rsidR="000D2F45">
              <w:rPr>
                <w:webHidden/>
              </w:rPr>
              <w:t>6</w:t>
            </w:r>
          </w:ins>
          <w:ins w:id="42" w:author="vpihler@gmail.com" w:date="2022-03-06T18:59:00Z">
            <w:r>
              <w:rPr>
                <w:webHidden/>
              </w:rPr>
              <w:fldChar w:fldCharType="end"/>
            </w:r>
            <w:r w:rsidRPr="001D0DEC">
              <w:rPr>
                <w:rStyle w:val="Hyperlink"/>
              </w:rPr>
              <w:fldChar w:fldCharType="end"/>
            </w:r>
          </w:ins>
        </w:p>
        <w:p w14:paraId="6C8FADE1" w14:textId="77777777" w:rsidR="00EF06F1" w:rsidRDefault="00EF06F1">
          <w:pPr>
            <w:pStyle w:val="TOC1"/>
            <w:rPr>
              <w:ins w:id="43" w:author="vpihler@gmail.com" w:date="2022-03-06T18:59:00Z"/>
              <w:rFonts w:asciiTheme="minorHAnsi" w:eastAsiaTheme="minorEastAsia" w:hAnsiTheme="minorHAnsi" w:cstheme="minorBidi"/>
              <w:b w:val="0"/>
              <w:bCs w:val="0"/>
              <w:sz w:val="22"/>
              <w:szCs w:val="22"/>
              <w:lang w:val="en-GB" w:eastAsia="en-GB" w:bidi="ar-SA"/>
            </w:rPr>
          </w:pPr>
          <w:ins w:id="44" w:author="vpihler@gmail.com" w:date="2022-03-06T18:59:00Z">
            <w:r w:rsidRPr="001D0DEC">
              <w:rPr>
                <w:rStyle w:val="Hyperlink"/>
              </w:rPr>
              <w:fldChar w:fldCharType="begin"/>
            </w:r>
            <w:r w:rsidRPr="001D0DEC">
              <w:rPr>
                <w:rStyle w:val="Hyperlink"/>
              </w:rPr>
              <w:instrText xml:space="preserve"> </w:instrText>
            </w:r>
            <w:r>
              <w:instrText>HYPERLINK \l "_Toc97485615"</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rFonts w:eastAsia="Lucida Sans Unicode"/>
              </w:rPr>
              <w:t>6. ОПШТИ ЦИЉЕВИ ИЗРАДЕ ПЛАНА</w:t>
            </w:r>
            <w:r>
              <w:rPr>
                <w:webHidden/>
              </w:rPr>
              <w:tab/>
            </w:r>
            <w:r>
              <w:rPr>
                <w:webHidden/>
              </w:rPr>
              <w:fldChar w:fldCharType="begin"/>
            </w:r>
            <w:r>
              <w:rPr>
                <w:webHidden/>
              </w:rPr>
              <w:instrText xml:space="preserve"> PAGEREF _Toc97485615 \h </w:instrText>
            </w:r>
            <w:r>
              <w:rPr>
                <w:webHidden/>
              </w:rPr>
            </w:r>
          </w:ins>
          <w:r>
            <w:rPr>
              <w:webHidden/>
            </w:rPr>
            <w:fldChar w:fldCharType="separate"/>
          </w:r>
          <w:ins w:id="45" w:author="vpihler@gmail.com" w:date="2022-03-06T19:02:00Z">
            <w:r w:rsidR="000D2F45">
              <w:rPr>
                <w:webHidden/>
              </w:rPr>
              <w:t>7</w:t>
            </w:r>
          </w:ins>
          <w:ins w:id="46" w:author="vpihler@gmail.com" w:date="2022-03-06T18:59:00Z">
            <w:r>
              <w:rPr>
                <w:webHidden/>
              </w:rPr>
              <w:fldChar w:fldCharType="end"/>
            </w:r>
            <w:r w:rsidRPr="001D0DEC">
              <w:rPr>
                <w:rStyle w:val="Hyperlink"/>
              </w:rPr>
              <w:fldChar w:fldCharType="end"/>
            </w:r>
          </w:ins>
        </w:p>
        <w:p w14:paraId="5F0E91B0" w14:textId="77777777" w:rsidR="00EF06F1" w:rsidRDefault="00EF06F1">
          <w:pPr>
            <w:pStyle w:val="TOC1"/>
            <w:rPr>
              <w:ins w:id="47" w:author="vpihler@gmail.com" w:date="2022-03-06T18:59:00Z"/>
              <w:rFonts w:asciiTheme="minorHAnsi" w:eastAsiaTheme="minorEastAsia" w:hAnsiTheme="minorHAnsi" w:cstheme="minorBidi"/>
              <w:b w:val="0"/>
              <w:bCs w:val="0"/>
              <w:sz w:val="22"/>
              <w:szCs w:val="22"/>
              <w:lang w:val="en-GB" w:eastAsia="en-GB" w:bidi="ar-SA"/>
            </w:rPr>
          </w:pPr>
          <w:ins w:id="48" w:author="vpihler@gmail.com" w:date="2022-03-06T18:59:00Z">
            <w:r w:rsidRPr="001D0DEC">
              <w:rPr>
                <w:rStyle w:val="Hyperlink"/>
              </w:rPr>
              <w:fldChar w:fldCharType="begin"/>
            </w:r>
            <w:r w:rsidRPr="001D0DEC">
              <w:rPr>
                <w:rStyle w:val="Hyperlink"/>
              </w:rPr>
              <w:instrText xml:space="preserve"> </w:instrText>
            </w:r>
            <w:r>
              <w:instrText>HYPERLINK \l "_Toc97485616"</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lang w:eastAsia="ar-SA"/>
              </w:rPr>
              <w:t>7. ПЛАНИРАНА ПРЕТЕЖНА НАМЕНА ПОВРШИНА, ПРЕДЛОГ ОСНОВНИХ УРБАНИСТИЧКИХ ПАРАМЕТАРА И ПРОЦЕНА ПЛАНИРАНЕ БРУТО РАЗВИЈЕНЕ ГРАЂЕВИНСКЕ ПОВРШИНЕ</w:t>
            </w:r>
            <w:r>
              <w:rPr>
                <w:webHidden/>
              </w:rPr>
              <w:tab/>
            </w:r>
            <w:r>
              <w:rPr>
                <w:webHidden/>
              </w:rPr>
              <w:fldChar w:fldCharType="begin"/>
            </w:r>
            <w:r>
              <w:rPr>
                <w:webHidden/>
              </w:rPr>
              <w:instrText xml:space="preserve"> PAGEREF _Toc97485616 \h </w:instrText>
            </w:r>
            <w:r>
              <w:rPr>
                <w:webHidden/>
              </w:rPr>
            </w:r>
          </w:ins>
          <w:r>
            <w:rPr>
              <w:webHidden/>
            </w:rPr>
            <w:fldChar w:fldCharType="separate"/>
          </w:r>
          <w:ins w:id="49" w:author="vpihler@gmail.com" w:date="2022-03-06T19:02:00Z">
            <w:r w:rsidR="000D2F45">
              <w:rPr>
                <w:webHidden/>
              </w:rPr>
              <w:t>7</w:t>
            </w:r>
          </w:ins>
          <w:ins w:id="50" w:author="vpihler@gmail.com" w:date="2022-03-06T18:59:00Z">
            <w:r>
              <w:rPr>
                <w:webHidden/>
              </w:rPr>
              <w:fldChar w:fldCharType="end"/>
            </w:r>
            <w:r w:rsidRPr="001D0DEC">
              <w:rPr>
                <w:rStyle w:val="Hyperlink"/>
              </w:rPr>
              <w:fldChar w:fldCharType="end"/>
            </w:r>
          </w:ins>
        </w:p>
        <w:p w14:paraId="4CF7FE01" w14:textId="77777777" w:rsidR="00EF06F1" w:rsidRDefault="00EF06F1">
          <w:pPr>
            <w:pStyle w:val="TOC1"/>
            <w:rPr>
              <w:ins w:id="51" w:author="vpihler@gmail.com" w:date="2022-03-06T18:59:00Z"/>
              <w:rFonts w:asciiTheme="minorHAnsi" w:eastAsiaTheme="minorEastAsia" w:hAnsiTheme="minorHAnsi" w:cstheme="minorBidi"/>
              <w:b w:val="0"/>
              <w:bCs w:val="0"/>
              <w:sz w:val="22"/>
              <w:szCs w:val="22"/>
              <w:lang w:val="en-GB" w:eastAsia="en-GB" w:bidi="ar-SA"/>
            </w:rPr>
          </w:pPr>
          <w:ins w:id="52" w:author="vpihler@gmail.com" w:date="2022-03-06T18:59:00Z">
            <w:r w:rsidRPr="001D0DEC">
              <w:rPr>
                <w:rStyle w:val="Hyperlink"/>
              </w:rPr>
              <w:fldChar w:fldCharType="begin"/>
            </w:r>
            <w:r w:rsidRPr="001D0DEC">
              <w:rPr>
                <w:rStyle w:val="Hyperlink"/>
              </w:rPr>
              <w:instrText xml:space="preserve"> </w:instrText>
            </w:r>
            <w:r>
              <w:instrText>HYPERLINK \l "_Toc97485617"</w:instrText>
            </w:r>
            <w:r w:rsidRPr="001D0DEC">
              <w:rPr>
                <w:rStyle w:val="Hyperlink"/>
              </w:rPr>
              <w:instrText xml:space="preserve"> </w:instrText>
            </w:r>
            <w:r w:rsidRPr="001D0DEC">
              <w:rPr>
                <w:rStyle w:val="Hyperlink"/>
              </w:rPr>
            </w:r>
            <w:r w:rsidRPr="001D0DEC">
              <w:rPr>
                <w:rStyle w:val="Hyperlink"/>
              </w:rPr>
              <w:fldChar w:fldCharType="separate"/>
            </w:r>
            <w:r w:rsidRPr="001D0DEC">
              <w:rPr>
                <w:rStyle w:val="Hyperlink"/>
                <w:lang w:eastAsia="ar-SA"/>
              </w:rPr>
              <w:t>8. ОЧЕКИВАНИ ЕФЕКТИ ПЛАНИРАЊА У ПОГЛЕДУ УНАПРЕЂЕЊА НАЧИНА КОРИШЋЕЊА ПРОСТОРА</w:t>
            </w:r>
            <w:r>
              <w:rPr>
                <w:webHidden/>
              </w:rPr>
              <w:tab/>
            </w:r>
            <w:r>
              <w:rPr>
                <w:webHidden/>
              </w:rPr>
              <w:fldChar w:fldCharType="begin"/>
            </w:r>
            <w:r>
              <w:rPr>
                <w:webHidden/>
              </w:rPr>
              <w:instrText xml:space="preserve"> PAGEREF _Toc97485617 \h </w:instrText>
            </w:r>
            <w:r>
              <w:rPr>
                <w:webHidden/>
              </w:rPr>
            </w:r>
          </w:ins>
          <w:r>
            <w:rPr>
              <w:webHidden/>
            </w:rPr>
            <w:fldChar w:fldCharType="separate"/>
          </w:r>
          <w:ins w:id="53" w:author="vpihler@gmail.com" w:date="2022-03-06T19:02:00Z">
            <w:r w:rsidR="000D2F45">
              <w:rPr>
                <w:webHidden/>
              </w:rPr>
              <w:t>9</w:t>
            </w:r>
          </w:ins>
          <w:ins w:id="54" w:author="vpihler@gmail.com" w:date="2022-03-06T18:59:00Z">
            <w:r>
              <w:rPr>
                <w:webHidden/>
              </w:rPr>
              <w:fldChar w:fldCharType="end"/>
            </w:r>
            <w:r w:rsidRPr="001D0DEC">
              <w:rPr>
                <w:rStyle w:val="Hyperlink"/>
              </w:rPr>
              <w:fldChar w:fldCharType="end"/>
            </w:r>
          </w:ins>
        </w:p>
        <w:p w14:paraId="5712D3E1" w14:textId="5EFE64A4" w:rsidR="00CD34CD" w:rsidDel="00EF06F1" w:rsidRDefault="00CD34CD" w:rsidP="00A86FA0">
          <w:pPr>
            <w:pStyle w:val="TOC1"/>
            <w:rPr>
              <w:del w:id="55" w:author="vpihler@gmail.com" w:date="2022-03-06T18:59:00Z"/>
              <w:rStyle w:val="Hyperlink"/>
            </w:rPr>
          </w:pPr>
          <w:del w:id="56" w:author="vpihler@gmail.com" w:date="2022-03-06T18:59:00Z">
            <w:r w:rsidRPr="00EF06F1" w:rsidDel="00EF06F1">
              <w:rPr>
                <w:lang w:val="en-US" w:eastAsia="ar-SA"/>
                <w:rPrChange w:id="57" w:author="vpihler@gmail.com" w:date="2022-03-06T18:59:00Z">
                  <w:rPr>
                    <w:rStyle w:val="Hyperlink"/>
                    <w:lang w:val="en-US" w:eastAsia="ar-SA"/>
                  </w:rPr>
                </w:rPrChange>
              </w:rPr>
              <w:delText>I ОПШТА ДОКУМЕНТАЦИЈА</w:delText>
            </w:r>
          </w:del>
        </w:p>
        <w:p w14:paraId="08573FC6" w14:textId="77777777" w:rsidR="00CD34CD" w:rsidRPr="00CD34CD" w:rsidDel="00EF06F1" w:rsidRDefault="00CD34CD" w:rsidP="00CD34CD">
          <w:pPr>
            <w:rPr>
              <w:del w:id="58" w:author="vpihler@gmail.com" w:date="2022-03-06T18:59:00Z"/>
              <w:noProof/>
              <w:lang w:val="sr-Cyrl-RS" w:eastAsia="hi-IN" w:bidi="hi-IN"/>
            </w:rPr>
          </w:pPr>
        </w:p>
        <w:p w14:paraId="16364B06" w14:textId="6067C95C" w:rsidR="00CD34CD" w:rsidDel="00EF06F1" w:rsidRDefault="00CD34CD" w:rsidP="00A86FA0">
          <w:pPr>
            <w:pStyle w:val="TOC1"/>
            <w:rPr>
              <w:del w:id="59" w:author="vpihler@gmail.com" w:date="2022-03-06T18:59:00Z"/>
              <w:rFonts w:asciiTheme="minorHAnsi" w:eastAsiaTheme="minorEastAsia" w:hAnsiTheme="minorHAnsi" w:cstheme="minorBidi"/>
              <w:sz w:val="22"/>
              <w:szCs w:val="22"/>
              <w:lang w:val="en-GB" w:eastAsia="en-GB" w:bidi="ar-SA"/>
            </w:rPr>
          </w:pPr>
          <w:del w:id="60" w:author="vpihler@gmail.com" w:date="2022-03-06T18:59:00Z">
            <w:r w:rsidRPr="00EF06F1" w:rsidDel="00EF06F1">
              <w:rPr>
                <w:lang w:val="en-US" w:eastAsia="ar-SA"/>
                <w:rPrChange w:id="61" w:author="vpihler@gmail.com" w:date="2022-03-06T18:59:00Z">
                  <w:rPr>
                    <w:rStyle w:val="Hyperlink"/>
                    <w:lang w:val="en-US" w:eastAsia="ar-SA"/>
                  </w:rPr>
                </w:rPrChange>
              </w:rPr>
              <w:delText>II</w:delText>
            </w:r>
            <w:r w:rsidRPr="00EF06F1" w:rsidDel="00EF06F1">
              <w:rPr>
                <w:lang w:eastAsia="ar-SA"/>
                <w:rPrChange w:id="62" w:author="vpihler@gmail.com" w:date="2022-03-06T18:59:00Z">
                  <w:rPr>
                    <w:rStyle w:val="Hyperlink"/>
                    <w:lang w:eastAsia="ar-SA"/>
                  </w:rPr>
                </w:rPrChange>
              </w:rPr>
              <w:delText xml:space="preserve"> ТЕКСТУАЛНИ ДЕО</w:delText>
            </w:r>
          </w:del>
        </w:p>
        <w:p w14:paraId="3BE8F295" w14:textId="1419D030" w:rsidR="00CD34CD" w:rsidDel="00EF06F1" w:rsidRDefault="00CD34CD" w:rsidP="00A86FA0">
          <w:pPr>
            <w:pStyle w:val="TOC1"/>
            <w:rPr>
              <w:del w:id="63" w:author="vpihler@gmail.com" w:date="2022-03-06T18:59:00Z"/>
              <w:rFonts w:asciiTheme="minorHAnsi" w:eastAsiaTheme="minorEastAsia" w:hAnsiTheme="minorHAnsi" w:cstheme="minorBidi"/>
              <w:sz w:val="22"/>
              <w:szCs w:val="22"/>
              <w:lang w:val="en-GB" w:eastAsia="en-GB" w:bidi="ar-SA"/>
            </w:rPr>
          </w:pPr>
          <w:del w:id="64" w:author="vpihler@gmail.com" w:date="2022-03-06T18:59:00Z">
            <w:r w:rsidRPr="00EF06F1" w:rsidDel="00EF06F1">
              <w:rPr>
                <w:lang w:val="en-US"/>
                <w:rPrChange w:id="65" w:author="vpihler@gmail.com" w:date="2022-03-06T18:59:00Z">
                  <w:rPr>
                    <w:rStyle w:val="Hyperlink"/>
                    <w:lang w:val="en-US"/>
                  </w:rPr>
                </w:rPrChange>
              </w:rPr>
              <w:delText>1. УВОД</w:delText>
            </w:r>
            <w:r w:rsidRPr="00EF06F1" w:rsidDel="00EF06F1">
              <w:rPr>
                <w:rPrChange w:id="66" w:author="vpihler@gmail.com" w:date="2022-03-06T18:59:00Z">
                  <w:rPr>
                    <w:rStyle w:val="Hyperlink"/>
                  </w:rPr>
                </w:rPrChange>
              </w:rPr>
              <w:delText>НО ОБРАЗЛОЖЕЊЕ</w:delText>
            </w:r>
            <w:r w:rsidDel="00EF06F1">
              <w:rPr>
                <w:webHidden/>
              </w:rPr>
              <w:tab/>
            </w:r>
            <w:r w:rsidR="00A86FA0" w:rsidDel="00EF06F1">
              <w:rPr>
                <w:webHidden/>
              </w:rPr>
              <w:delText>1</w:delText>
            </w:r>
          </w:del>
        </w:p>
        <w:p w14:paraId="72AF09F4" w14:textId="1A4A6C12" w:rsidR="00CD34CD" w:rsidDel="00EF06F1" w:rsidRDefault="00CD34CD" w:rsidP="00A86FA0">
          <w:pPr>
            <w:pStyle w:val="TOC1"/>
            <w:rPr>
              <w:del w:id="67" w:author="vpihler@gmail.com" w:date="2022-03-06T18:59:00Z"/>
              <w:rFonts w:asciiTheme="minorHAnsi" w:eastAsiaTheme="minorEastAsia" w:hAnsiTheme="minorHAnsi" w:cstheme="minorBidi"/>
              <w:sz w:val="22"/>
              <w:szCs w:val="22"/>
              <w:lang w:val="en-GB" w:eastAsia="en-GB" w:bidi="ar-SA"/>
            </w:rPr>
          </w:pPr>
          <w:del w:id="68" w:author="vpihler@gmail.com" w:date="2022-03-06T18:59:00Z">
            <w:r w:rsidRPr="00EF06F1" w:rsidDel="00EF06F1">
              <w:rPr>
                <w:lang w:eastAsia="ar-SA"/>
                <w:rPrChange w:id="69" w:author="vpihler@gmail.com" w:date="2022-03-06T18:59:00Z">
                  <w:rPr>
                    <w:rStyle w:val="Hyperlink"/>
                    <w:lang w:eastAsia="ar-SA"/>
                  </w:rPr>
                </w:rPrChange>
              </w:rPr>
              <w:delText>2. ПРАВНИ И ПЛАНСКИ ОСНОВ</w:delText>
            </w:r>
            <w:r w:rsidDel="00EF06F1">
              <w:rPr>
                <w:webHidden/>
              </w:rPr>
              <w:tab/>
            </w:r>
            <w:r w:rsidR="00A86FA0" w:rsidDel="00EF06F1">
              <w:rPr>
                <w:webHidden/>
              </w:rPr>
              <w:delText>1</w:delText>
            </w:r>
          </w:del>
        </w:p>
        <w:p w14:paraId="401DCEF3" w14:textId="55C16234" w:rsidR="00CD34CD" w:rsidDel="00EF06F1" w:rsidRDefault="00CD34CD" w:rsidP="00A86FA0">
          <w:pPr>
            <w:pStyle w:val="TOC1"/>
            <w:rPr>
              <w:del w:id="70" w:author="vpihler@gmail.com" w:date="2022-03-06T18:59:00Z"/>
              <w:rFonts w:asciiTheme="minorHAnsi" w:eastAsiaTheme="minorEastAsia" w:hAnsiTheme="minorHAnsi" w:cstheme="minorBidi"/>
              <w:sz w:val="22"/>
              <w:szCs w:val="22"/>
              <w:lang w:val="en-GB" w:eastAsia="en-GB" w:bidi="ar-SA"/>
            </w:rPr>
          </w:pPr>
          <w:del w:id="71" w:author="vpihler@gmail.com" w:date="2022-03-06T18:59:00Z">
            <w:r w:rsidRPr="00EF06F1" w:rsidDel="00EF06F1">
              <w:rPr>
                <w:rPrChange w:id="72" w:author="vpihler@gmail.com" w:date="2022-03-06T18:59:00Z">
                  <w:rPr>
                    <w:rStyle w:val="Hyperlink"/>
                  </w:rPr>
                </w:rPrChange>
              </w:rPr>
              <w:delText>3. ОПИС ГРАНИЦЕ ПЛАНА</w:delText>
            </w:r>
            <w:r w:rsidDel="00EF06F1">
              <w:rPr>
                <w:webHidden/>
              </w:rPr>
              <w:tab/>
            </w:r>
            <w:r w:rsidR="00A86FA0" w:rsidDel="00EF06F1">
              <w:rPr>
                <w:webHidden/>
              </w:rPr>
              <w:delText>2</w:delText>
            </w:r>
          </w:del>
        </w:p>
        <w:p w14:paraId="52991D1D" w14:textId="44691CAE" w:rsidR="00CD34CD" w:rsidDel="00EF06F1" w:rsidRDefault="00CD34CD" w:rsidP="00A86FA0">
          <w:pPr>
            <w:pStyle w:val="TOC1"/>
            <w:rPr>
              <w:del w:id="73" w:author="vpihler@gmail.com" w:date="2022-03-06T18:59:00Z"/>
              <w:rFonts w:asciiTheme="minorHAnsi" w:eastAsiaTheme="minorEastAsia" w:hAnsiTheme="minorHAnsi" w:cstheme="minorBidi"/>
              <w:sz w:val="22"/>
              <w:szCs w:val="22"/>
              <w:lang w:val="en-GB" w:eastAsia="en-GB" w:bidi="ar-SA"/>
            </w:rPr>
          </w:pPr>
          <w:del w:id="74" w:author="vpihler@gmail.com" w:date="2022-03-06T18:59:00Z">
            <w:r w:rsidRPr="00EF06F1" w:rsidDel="00EF06F1">
              <w:rPr>
                <w:rPrChange w:id="75" w:author="vpihler@gmail.com" w:date="2022-03-06T18:59:00Z">
                  <w:rPr>
                    <w:rStyle w:val="Hyperlink"/>
                  </w:rPr>
                </w:rPrChange>
              </w:rPr>
              <w:delText>4. ОБАВЕЗЕ, УСЛОВИ И СМЕРНИЦЕ ИЗ ПЛАНСКИХ ДОКУМЕНАТА ВИШЕГ РЕДА</w:delText>
            </w:r>
            <w:r w:rsidDel="00EF06F1">
              <w:rPr>
                <w:webHidden/>
              </w:rPr>
              <w:tab/>
            </w:r>
            <w:r w:rsidR="00A86FA0" w:rsidDel="00EF06F1">
              <w:rPr>
                <w:webHidden/>
              </w:rPr>
              <w:delText>2</w:delText>
            </w:r>
          </w:del>
        </w:p>
        <w:p w14:paraId="56FEBD65" w14:textId="59254B4F" w:rsidR="00CD34CD" w:rsidDel="00EF06F1" w:rsidRDefault="00CD34CD" w:rsidP="00A86FA0">
          <w:pPr>
            <w:pStyle w:val="TOC1"/>
            <w:rPr>
              <w:del w:id="76" w:author="vpihler@gmail.com" w:date="2022-03-06T18:59:00Z"/>
              <w:rFonts w:asciiTheme="minorHAnsi" w:eastAsiaTheme="minorEastAsia" w:hAnsiTheme="minorHAnsi" w:cstheme="minorBidi"/>
              <w:sz w:val="22"/>
              <w:szCs w:val="22"/>
              <w:lang w:val="en-GB" w:eastAsia="en-GB" w:bidi="ar-SA"/>
            </w:rPr>
          </w:pPr>
          <w:del w:id="77" w:author="vpihler@gmail.com" w:date="2022-03-06T18:59:00Z">
            <w:r w:rsidRPr="00EF06F1" w:rsidDel="00EF06F1">
              <w:rPr>
                <w:rFonts w:eastAsia="Lucida Sans Unicode"/>
                <w:rPrChange w:id="78" w:author="vpihler@gmail.com" w:date="2022-03-06T18:59:00Z">
                  <w:rPr>
                    <w:rStyle w:val="Hyperlink"/>
                    <w:rFonts w:eastAsia="Lucida Sans Unicode"/>
                  </w:rPr>
                </w:rPrChange>
              </w:rPr>
              <w:delText>5. ОПИС ПОСТОЈЕЋЕГ СТАЊА, НАЧИНА КОРИШЋЕЊА ПРОСТОРА И ОСНОВНИХ ОГРАНИЧЕЊА – ОЦЕНА ПОСТОЈЕЋЕГ СТАЊА</w:delText>
            </w:r>
            <w:r w:rsidDel="00EF06F1">
              <w:rPr>
                <w:webHidden/>
              </w:rPr>
              <w:tab/>
            </w:r>
            <w:r w:rsidR="00A86FA0" w:rsidDel="00EF06F1">
              <w:rPr>
                <w:webHidden/>
              </w:rPr>
              <w:delText>6</w:delText>
            </w:r>
          </w:del>
        </w:p>
        <w:p w14:paraId="05B4C00F" w14:textId="516E5859" w:rsidR="00CD34CD" w:rsidDel="00EF06F1" w:rsidRDefault="00CD34CD" w:rsidP="00A86FA0">
          <w:pPr>
            <w:pStyle w:val="TOC1"/>
            <w:rPr>
              <w:del w:id="79" w:author="vpihler@gmail.com" w:date="2022-03-06T18:59:00Z"/>
              <w:rFonts w:asciiTheme="minorHAnsi" w:eastAsiaTheme="minorEastAsia" w:hAnsiTheme="minorHAnsi" w:cstheme="minorBidi"/>
              <w:sz w:val="22"/>
              <w:szCs w:val="22"/>
              <w:lang w:val="en-GB" w:eastAsia="en-GB" w:bidi="ar-SA"/>
            </w:rPr>
          </w:pPr>
          <w:del w:id="80" w:author="vpihler@gmail.com" w:date="2022-03-06T18:59:00Z">
            <w:r w:rsidRPr="00EF06F1" w:rsidDel="00EF06F1">
              <w:rPr>
                <w:rFonts w:eastAsia="Lucida Sans Unicode"/>
                <w:rPrChange w:id="81" w:author="vpihler@gmail.com" w:date="2022-03-06T18:59:00Z">
                  <w:rPr>
                    <w:rStyle w:val="Hyperlink"/>
                    <w:rFonts w:eastAsia="Lucida Sans Unicode"/>
                  </w:rPr>
                </w:rPrChange>
              </w:rPr>
              <w:delText>6. ОПШТИ ЦИЉЕВИ ИЗРАДЕ ПЛАНА</w:delText>
            </w:r>
            <w:r w:rsidDel="00EF06F1">
              <w:rPr>
                <w:webHidden/>
              </w:rPr>
              <w:tab/>
            </w:r>
            <w:r w:rsidR="00A86FA0" w:rsidDel="00EF06F1">
              <w:rPr>
                <w:webHidden/>
              </w:rPr>
              <w:delText>7</w:delText>
            </w:r>
          </w:del>
        </w:p>
        <w:p w14:paraId="0238B64D" w14:textId="3EDE6D01" w:rsidR="00CD34CD" w:rsidDel="00EF06F1" w:rsidRDefault="00CD34CD" w:rsidP="00A86FA0">
          <w:pPr>
            <w:pStyle w:val="TOC1"/>
            <w:rPr>
              <w:del w:id="82" w:author="vpihler@gmail.com" w:date="2022-03-06T18:59:00Z"/>
              <w:rFonts w:asciiTheme="minorHAnsi" w:eastAsiaTheme="minorEastAsia" w:hAnsiTheme="minorHAnsi" w:cstheme="minorBidi"/>
              <w:sz w:val="22"/>
              <w:szCs w:val="22"/>
              <w:lang w:val="en-GB" w:eastAsia="en-GB" w:bidi="ar-SA"/>
            </w:rPr>
          </w:pPr>
          <w:del w:id="83" w:author="vpihler@gmail.com" w:date="2022-03-06T18:59:00Z">
            <w:r w:rsidRPr="00EF06F1" w:rsidDel="00EF06F1">
              <w:rPr>
                <w:lang w:val="en-US" w:eastAsia="ar-SA"/>
                <w:rPrChange w:id="84" w:author="vpihler@gmail.com" w:date="2022-03-06T18:59:00Z">
                  <w:rPr>
                    <w:rStyle w:val="Hyperlink"/>
                    <w:lang w:val="en-US" w:eastAsia="ar-SA"/>
                  </w:rPr>
                </w:rPrChange>
              </w:rPr>
              <w:delText>7. ПЛАНИРАНА ПРЕТЕЖНА НАМЕНА ПОВРШИНА, ПРЕДЛОГ ОСНОВНИХ УРБАНИСТИЧКИХ ПАРАМЕТАРА И ПРОЦЕНА ПЛАНИРАНЕ БРУТО РАЗВИЈЕНЕ ГРАЂЕВИНСКЕ ПОВРШИНЕ</w:delText>
            </w:r>
            <w:r w:rsidDel="00EF06F1">
              <w:rPr>
                <w:webHidden/>
              </w:rPr>
              <w:tab/>
            </w:r>
            <w:r w:rsidR="00A86FA0" w:rsidDel="00EF06F1">
              <w:rPr>
                <w:webHidden/>
              </w:rPr>
              <w:delText>7</w:delText>
            </w:r>
          </w:del>
        </w:p>
        <w:p w14:paraId="54B659F3" w14:textId="33EB9589" w:rsidR="00CD34CD" w:rsidDel="00EF06F1" w:rsidRDefault="00CD34CD" w:rsidP="00A86FA0">
          <w:pPr>
            <w:pStyle w:val="TOC1"/>
            <w:rPr>
              <w:del w:id="85" w:author="vpihler@gmail.com" w:date="2022-03-06T18:59:00Z"/>
              <w:rFonts w:asciiTheme="minorHAnsi" w:eastAsiaTheme="minorEastAsia" w:hAnsiTheme="minorHAnsi" w:cstheme="minorBidi"/>
              <w:sz w:val="22"/>
              <w:szCs w:val="22"/>
              <w:lang w:val="en-GB" w:eastAsia="en-GB" w:bidi="ar-SA"/>
            </w:rPr>
          </w:pPr>
          <w:del w:id="86" w:author="vpihler@gmail.com" w:date="2022-03-06T18:59:00Z">
            <w:r w:rsidRPr="00EF06F1" w:rsidDel="00EF06F1">
              <w:rPr>
                <w:lang w:val="en-US" w:eastAsia="ar-SA"/>
                <w:rPrChange w:id="87" w:author="vpihler@gmail.com" w:date="2022-03-06T18:59:00Z">
                  <w:rPr>
                    <w:rStyle w:val="Hyperlink"/>
                    <w:lang w:val="en-US" w:eastAsia="ar-SA"/>
                  </w:rPr>
                </w:rPrChange>
              </w:rPr>
              <w:delText>8. ОЧЕКИВАНИ ЕФЕКТИ ПЛАНИРАЊА У ПОГЛЕДУ УНАПРЕЂЕЊА НАЧИНА КОРИШЋЕЊА ПРОСТОРА</w:delText>
            </w:r>
            <w:r w:rsidDel="00EF06F1">
              <w:rPr>
                <w:webHidden/>
              </w:rPr>
              <w:tab/>
            </w:r>
            <w:r w:rsidR="00A86FA0" w:rsidDel="00EF06F1">
              <w:rPr>
                <w:webHidden/>
              </w:rPr>
              <w:delText>9</w:delText>
            </w:r>
          </w:del>
        </w:p>
        <w:p w14:paraId="72A59F09" w14:textId="77777777" w:rsidR="00596014" w:rsidRPr="0075544D" w:rsidRDefault="00596014">
          <w:pPr>
            <w:rPr>
              <w:color w:val="FF0000"/>
            </w:rPr>
          </w:pPr>
          <w:r w:rsidRPr="0075544D">
            <w:rPr>
              <w:rFonts w:ascii="Verdana" w:hAnsi="Verdana"/>
              <w:b/>
              <w:bCs/>
              <w:noProof/>
              <w:color w:val="FF0000"/>
              <w:sz w:val="20"/>
              <w:szCs w:val="20"/>
            </w:rPr>
            <w:fldChar w:fldCharType="end"/>
          </w:r>
        </w:p>
      </w:sdtContent>
    </w:sdt>
    <w:p w14:paraId="56D3125B" w14:textId="77777777" w:rsidR="00BB476E" w:rsidRDefault="00BB476E" w:rsidP="00192384">
      <w:pPr>
        <w:spacing w:after="0" w:line="240" w:lineRule="auto"/>
        <w:rPr>
          <w:rFonts w:ascii="Verdana" w:eastAsia="Times New Roman" w:hAnsi="Verdana" w:cs="Calibri"/>
          <w:b/>
          <w:bCs/>
          <w:noProof/>
          <w:color w:val="000000"/>
          <w:sz w:val="20"/>
          <w:szCs w:val="24"/>
          <w:lang w:val="sr-Latn-RS" w:eastAsia="ar-SA"/>
        </w:rPr>
      </w:pPr>
      <w:r>
        <w:rPr>
          <w:rFonts w:ascii="Verdana" w:eastAsia="Times New Roman" w:hAnsi="Verdana" w:cs="Calibri"/>
          <w:b/>
          <w:bCs/>
          <w:noProof/>
          <w:color w:val="000000"/>
          <w:sz w:val="20"/>
          <w:szCs w:val="24"/>
          <w:lang w:val="sr-Latn-RS" w:eastAsia="ar-SA"/>
        </w:rPr>
        <w:t xml:space="preserve">III </w:t>
      </w:r>
      <w:r>
        <w:rPr>
          <w:rFonts w:ascii="Verdana" w:eastAsia="Times New Roman" w:hAnsi="Verdana" w:cs="Calibri"/>
          <w:b/>
          <w:bCs/>
          <w:noProof/>
          <w:color w:val="000000"/>
          <w:sz w:val="20"/>
          <w:szCs w:val="24"/>
          <w:lang w:val="sr-Cyrl-RS" w:eastAsia="ar-SA"/>
        </w:rPr>
        <w:t xml:space="preserve">ГРАФИЧКИ </w:t>
      </w:r>
      <w:r w:rsidR="00474015">
        <w:rPr>
          <w:rFonts w:ascii="Verdana" w:eastAsia="Times New Roman" w:hAnsi="Verdana" w:cs="Calibri"/>
          <w:b/>
          <w:bCs/>
          <w:noProof/>
          <w:color w:val="000000"/>
          <w:sz w:val="20"/>
          <w:szCs w:val="24"/>
          <w:lang w:val="sr-Cyrl-RS" w:eastAsia="ar-SA"/>
        </w:rPr>
        <w:t>ПРИЛОЗИ</w:t>
      </w:r>
    </w:p>
    <w:p w14:paraId="7A741116" w14:textId="77777777" w:rsidR="00474015" w:rsidRDefault="00474015" w:rsidP="00192384">
      <w:pPr>
        <w:spacing w:after="0" w:line="240" w:lineRule="auto"/>
        <w:rPr>
          <w:rFonts w:ascii="Verdana" w:eastAsia="Times New Roman" w:hAnsi="Verdana" w:cs="Calibri"/>
          <w:b/>
          <w:bCs/>
          <w:noProof/>
          <w:color w:val="000000"/>
          <w:sz w:val="20"/>
          <w:szCs w:val="24"/>
          <w:lang w:val="sr-Latn-RS" w:eastAsia="ar-SA"/>
        </w:rPr>
      </w:pPr>
    </w:p>
    <w:p w14:paraId="51C065A3" w14:textId="6496E439" w:rsidR="00474015" w:rsidRPr="00474015" w:rsidRDefault="00474015" w:rsidP="00192384">
      <w:pPr>
        <w:spacing w:after="0" w:line="240" w:lineRule="auto"/>
        <w:rPr>
          <w:rFonts w:ascii="Verdana" w:eastAsia="Times New Roman" w:hAnsi="Verdana" w:cs="Calibri"/>
          <w:b/>
          <w:bCs/>
          <w:noProof/>
          <w:color w:val="000000"/>
          <w:sz w:val="20"/>
          <w:szCs w:val="24"/>
          <w:lang w:val="sr-Cyrl-RS" w:eastAsia="ar-SA"/>
        </w:rPr>
      </w:pPr>
      <w:r>
        <w:rPr>
          <w:rFonts w:ascii="Verdana" w:eastAsia="Times New Roman" w:hAnsi="Verdana" w:cs="Calibri"/>
          <w:b/>
          <w:bCs/>
          <w:noProof/>
          <w:color w:val="000000"/>
          <w:sz w:val="20"/>
          <w:szCs w:val="24"/>
          <w:lang w:val="sr-Latn-RS" w:eastAsia="ar-SA"/>
        </w:rPr>
        <w:t>IV</w:t>
      </w:r>
      <w:r w:rsidR="0019180F">
        <w:rPr>
          <w:rFonts w:ascii="Verdana" w:eastAsia="Times New Roman" w:hAnsi="Verdana" w:cs="Calibri"/>
          <w:b/>
          <w:bCs/>
          <w:noProof/>
          <w:color w:val="000000"/>
          <w:sz w:val="20"/>
          <w:szCs w:val="24"/>
          <w:lang w:val="sr-Cyrl-RS" w:eastAsia="ar-SA"/>
        </w:rPr>
        <w:t xml:space="preserve"> </w:t>
      </w:r>
      <w:del w:id="88" w:author="vpihler@gmail.com" w:date="2022-03-06T19:00:00Z">
        <w:r w:rsidR="0019180F" w:rsidDel="00EF06F1">
          <w:rPr>
            <w:rFonts w:ascii="Verdana" w:eastAsia="Times New Roman" w:hAnsi="Verdana" w:cs="Calibri"/>
            <w:b/>
            <w:bCs/>
            <w:noProof/>
            <w:color w:val="000000"/>
            <w:sz w:val="20"/>
            <w:szCs w:val="24"/>
            <w:lang w:val="sr-Cyrl-RS" w:eastAsia="ar-SA"/>
          </w:rPr>
          <w:delText>ДОКУМЕНТАЦИОНА ОСНОВА</w:delText>
        </w:r>
      </w:del>
      <w:ins w:id="89" w:author="vpihler@gmail.com" w:date="2022-03-06T19:00:00Z">
        <w:r w:rsidR="00EF06F1">
          <w:rPr>
            <w:rFonts w:ascii="Verdana" w:eastAsia="Times New Roman" w:hAnsi="Verdana" w:cs="Calibri"/>
            <w:b/>
            <w:bCs/>
            <w:noProof/>
            <w:color w:val="000000"/>
            <w:sz w:val="20"/>
            <w:szCs w:val="24"/>
            <w:lang w:val="sr-Cyrl-RS" w:eastAsia="ar-SA"/>
          </w:rPr>
          <w:t>ДОКУМЕНТАЦИЈА</w:t>
        </w:r>
      </w:ins>
    </w:p>
    <w:p w14:paraId="5D0806BD" w14:textId="77777777" w:rsidR="00BB476E" w:rsidRDefault="00BB476E" w:rsidP="00A10B60">
      <w:pPr>
        <w:spacing w:after="0" w:line="240" w:lineRule="auto"/>
        <w:rPr>
          <w:rFonts w:ascii="Verdana" w:eastAsia="Times New Roman" w:hAnsi="Verdana" w:cs="Calibri"/>
          <w:b/>
          <w:bCs/>
          <w:noProof/>
          <w:color w:val="000000"/>
          <w:sz w:val="20"/>
          <w:szCs w:val="24"/>
          <w:lang w:val="sr-Cyrl-RS" w:eastAsia="ar-SA"/>
        </w:rPr>
      </w:pPr>
    </w:p>
    <w:p w14:paraId="17F7696A" w14:textId="77777777" w:rsidR="00A10B60" w:rsidRPr="00A10B60" w:rsidRDefault="00A10B60" w:rsidP="00A10B60">
      <w:pPr>
        <w:spacing w:after="0" w:line="240" w:lineRule="auto"/>
        <w:jc w:val="both"/>
        <w:rPr>
          <w:rFonts w:ascii="Verdana" w:hAnsi="Verdana" w:cs="Times New Roman"/>
          <w:b/>
          <w:sz w:val="20"/>
          <w:szCs w:val="20"/>
        </w:rPr>
      </w:pPr>
    </w:p>
    <w:p w14:paraId="0993B871" w14:textId="77777777" w:rsidR="00A10B60" w:rsidRPr="00A10B60" w:rsidRDefault="00A10B60" w:rsidP="00A10B60">
      <w:pPr>
        <w:suppressAutoHyphens/>
        <w:spacing w:after="0" w:line="240" w:lineRule="auto"/>
        <w:jc w:val="both"/>
        <w:outlineLvl w:val="0"/>
        <w:rPr>
          <w:rFonts w:ascii="Verdana" w:eastAsia="Times New Roman" w:hAnsi="Verdana" w:cs="Times New Roman"/>
          <w:b/>
          <w:bCs/>
          <w:color w:val="000000"/>
          <w:kern w:val="28"/>
          <w:sz w:val="20"/>
          <w:szCs w:val="20"/>
          <w:lang w:val="sr-Cyrl-RS" w:eastAsia="ar-SA"/>
        </w:rPr>
      </w:pPr>
    </w:p>
    <w:p w14:paraId="03176B9F" w14:textId="77777777" w:rsidR="00A10B60" w:rsidRDefault="00A10B60"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bookmarkStart w:id="90" w:name="_Toc57368833"/>
    </w:p>
    <w:p w14:paraId="34885874"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6DB61BA1"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7E4ED6E3"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3196B5C8"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7DC8821C"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10345ED1"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4426281B"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06DD65C9"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7696788E"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059BC3B2"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43AF2A8D"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3200477A"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4FC2EE82"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0444CD3E" w14:textId="77777777" w:rsidR="0075544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Latn-RS" w:eastAsia="ar-SA"/>
        </w:rPr>
      </w:pPr>
    </w:p>
    <w:p w14:paraId="5E827918" w14:textId="77777777" w:rsidR="0075544D" w:rsidRPr="00CD34CD" w:rsidRDefault="0075544D" w:rsidP="00873421">
      <w:pPr>
        <w:suppressAutoHyphens/>
        <w:spacing w:before="240" w:after="60" w:line="240" w:lineRule="auto"/>
        <w:outlineLvl w:val="0"/>
        <w:rPr>
          <w:rFonts w:ascii="Verdana" w:eastAsia="Times New Roman" w:hAnsi="Verdana" w:cs="Times New Roman"/>
          <w:b/>
          <w:bCs/>
          <w:color w:val="000000"/>
          <w:kern w:val="28"/>
          <w:sz w:val="20"/>
          <w:szCs w:val="20"/>
          <w:lang w:val="sr-Cyrl-RS" w:eastAsia="ar-SA"/>
        </w:rPr>
      </w:pPr>
    </w:p>
    <w:p w14:paraId="4E6C890D" w14:textId="77777777" w:rsidR="00FF1641" w:rsidRDefault="00FF1641" w:rsidP="000D7C3B">
      <w:pPr>
        <w:pStyle w:val="Heading1"/>
        <w:jc w:val="center"/>
        <w:rPr>
          <w:rFonts w:eastAsia="Times New Roman"/>
          <w:lang w:val="sr-Cyrl-RS" w:eastAsia="ar-SA"/>
        </w:rPr>
      </w:pPr>
    </w:p>
    <w:p w14:paraId="34D290D0" w14:textId="77777777" w:rsidR="00E73D64" w:rsidRPr="00124554" w:rsidRDefault="0019180F" w:rsidP="000D7C3B">
      <w:pPr>
        <w:pStyle w:val="Heading1"/>
        <w:jc w:val="center"/>
        <w:rPr>
          <w:rFonts w:eastAsia="Times New Roman"/>
          <w:lang w:val="sr-Cyrl-RS" w:eastAsia="ar-SA"/>
        </w:rPr>
      </w:pPr>
      <w:bookmarkStart w:id="91" w:name="_Toc97485608"/>
      <w:r>
        <w:rPr>
          <w:rFonts w:eastAsia="Times New Roman"/>
          <w:lang w:val="en-US" w:eastAsia="ar-SA"/>
        </w:rPr>
        <w:t>I</w:t>
      </w:r>
      <w:r w:rsidRPr="00124554">
        <w:rPr>
          <w:rFonts w:eastAsia="Times New Roman"/>
          <w:lang w:val="sr-Cyrl-RS" w:eastAsia="ar-SA"/>
        </w:rPr>
        <w:t xml:space="preserve"> </w:t>
      </w:r>
      <w:r w:rsidR="00E73D64" w:rsidRPr="00124554">
        <w:rPr>
          <w:rFonts w:eastAsia="Times New Roman"/>
          <w:lang w:val="sr-Cyrl-RS" w:eastAsia="ar-SA"/>
        </w:rPr>
        <w:t>ОПШТА ДОКУМЕНТАЦИЈА</w:t>
      </w:r>
      <w:bookmarkEnd w:id="90"/>
      <w:bookmarkEnd w:id="91"/>
    </w:p>
    <w:p w14:paraId="0D0A5448" w14:textId="77777777" w:rsidR="00E73D64" w:rsidRPr="00124554" w:rsidRDefault="00E73D64" w:rsidP="00E73D64">
      <w:pPr>
        <w:suppressAutoHyphens/>
        <w:spacing w:after="0" w:line="240" w:lineRule="auto"/>
        <w:jc w:val="center"/>
        <w:rPr>
          <w:rFonts w:ascii="Verdana" w:eastAsia="Times New Roman" w:hAnsi="Verdana" w:cs="Calibri"/>
          <w:b/>
          <w:color w:val="000000"/>
          <w:sz w:val="20"/>
          <w:szCs w:val="20"/>
          <w:lang w:val="sr-Cyrl-RS" w:eastAsia="ar-SA"/>
        </w:rPr>
      </w:pPr>
    </w:p>
    <w:p w14:paraId="60500407" w14:textId="77777777" w:rsidR="00E73D64" w:rsidRPr="00124554" w:rsidRDefault="00E73D64" w:rsidP="00E73D64">
      <w:pPr>
        <w:suppressAutoHyphens/>
        <w:spacing w:after="0" w:line="240" w:lineRule="auto"/>
        <w:ind w:left="720"/>
        <w:rPr>
          <w:rFonts w:ascii="Verdana" w:eastAsia="Times New Roman" w:hAnsi="Verdana" w:cs="Calibri"/>
          <w:color w:val="000000"/>
          <w:sz w:val="20"/>
          <w:szCs w:val="20"/>
          <w:lang w:val="sr-Cyrl-RS" w:eastAsia="ar-SA"/>
        </w:rPr>
      </w:pPr>
      <w:r w:rsidRPr="00124554">
        <w:rPr>
          <w:rFonts w:ascii="Verdana" w:eastAsia="Times New Roman" w:hAnsi="Verdana" w:cs="Calibri"/>
          <w:color w:val="000000"/>
          <w:sz w:val="20"/>
          <w:szCs w:val="20"/>
          <w:lang w:val="sr-Cyrl-RS" w:eastAsia="ar-SA"/>
        </w:rPr>
        <w:t xml:space="preserve">1. Извод из регистра привредног </w:t>
      </w:r>
      <w:r w:rsidRPr="00E73D64">
        <w:rPr>
          <w:rFonts w:ascii="Verdana" w:eastAsia="Times New Roman" w:hAnsi="Verdana" w:cs="Calibri"/>
          <w:color w:val="000000"/>
          <w:sz w:val="20"/>
          <w:szCs w:val="20"/>
          <w:lang w:val="sr-Cyrl-RS" w:eastAsia="ar-SA"/>
        </w:rPr>
        <w:t>с</w:t>
      </w:r>
      <w:r w:rsidRPr="00124554">
        <w:rPr>
          <w:rFonts w:ascii="Verdana" w:eastAsia="Times New Roman" w:hAnsi="Verdana" w:cs="Calibri"/>
          <w:color w:val="000000"/>
          <w:sz w:val="20"/>
          <w:szCs w:val="20"/>
          <w:lang w:val="sr-Cyrl-RS" w:eastAsia="ar-SA"/>
        </w:rPr>
        <w:t>убјекта</w:t>
      </w:r>
    </w:p>
    <w:p w14:paraId="78B77162" w14:textId="77777777" w:rsidR="00E73D64" w:rsidRDefault="00E73D64" w:rsidP="00E73D64">
      <w:pPr>
        <w:suppressAutoHyphens/>
        <w:spacing w:after="0" w:line="240" w:lineRule="auto"/>
        <w:ind w:left="720"/>
        <w:rPr>
          <w:rFonts w:ascii="Verdana" w:eastAsia="Times New Roman" w:hAnsi="Verdana" w:cs="Calibri"/>
          <w:color w:val="000000"/>
          <w:sz w:val="20"/>
          <w:szCs w:val="20"/>
          <w:lang w:val="sr-Cyrl-RS" w:eastAsia="ar-SA"/>
        </w:rPr>
      </w:pPr>
      <w:r w:rsidRPr="00E73D64">
        <w:rPr>
          <w:rFonts w:ascii="Verdana" w:eastAsia="Times New Roman" w:hAnsi="Verdana" w:cs="Calibri"/>
          <w:color w:val="000000"/>
          <w:sz w:val="20"/>
          <w:szCs w:val="20"/>
          <w:lang w:val="sr-Cyrl-RS" w:eastAsia="ar-SA"/>
        </w:rPr>
        <w:t xml:space="preserve">2. </w:t>
      </w:r>
      <w:r w:rsidRPr="00124554">
        <w:rPr>
          <w:rFonts w:ascii="Verdana" w:eastAsia="Times New Roman" w:hAnsi="Verdana" w:cs="Calibri"/>
          <w:color w:val="000000"/>
          <w:sz w:val="20"/>
          <w:szCs w:val="20"/>
          <w:lang w:val="sr-Cyrl-RS" w:eastAsia="ar-SA"/>
        </w:rPr>
        <w:t>Лиценца одговорног урбанисте</w:t>
      </w:r>
    </w:p>
    <w:p w14:paraId="3085AB92" w14:textId="77777777" w:rsidR="00A10B60" w:rsidRPr="00A10B60" w:rsidRDefault="00A10B60" w:rsidP="00E73D64">
      <w:pPr>
        <w:suppressAutoHyphens/>
        <w:spacing w:after="0" w:line="240" w:lineRule="auto"/>
        <w:ind w:left="720"/>
        <w:rPr>
          <w:rFonts w:ascii="Verdana" w:eastAsia="Times New Roman" w:hAnsi="Verdana" w:cs="Calibri"/>
          <w:color w:val="000000"/>
          <w:sz w:val="20"/>
          <w:szCs w:val="20"/>
          <w:lang w:val="sr-Cyrl-RS" w:eastAsia="ar-SA"/>
        </w:rPr>
      </w:pPr>
      <w:r>
        <w:rPr>
          <w:rFonts w:ascii="Verdana" w:eastAsia="Times New Roman" w:hAnsi="Verdana" w:cs="Calibri"/>
          <w:color w:val="000000"/>
          <w:sz w:val="20"/>
          <w:szCs w:val="20"/>
          <w:lang w:val="sr-Cyrl-RS" w:eastAsia="ar-SA"/>
        </w:rPr>
        <w:t>3. Потврда о важењу лиценце</w:t>
      </w:r>
    </w:p>
    <w:p w14:paraId="1313DA55" w14:textId="77777777" w:rsidR="00E73D64" w:rsidRPr="00E73D64" w:rsidRDefault="00A10B60" w:rsidP="00E73D64">
      <w:pPr>
        <w:suppressAutoHyphens/>
        <w:spacing w:after="0" w:line="240" w:lineRule="auto"/>
        <w:ind w:left="720"/>
        <w:rPr>
          <w:rFonts w:ascii="Verdana" w:eastAsia="Times New Roman" w:hAnsi="Verdana" w:cs="Calibri"/>
          <w:color w:val="000000"/>
          <w:sz w:val="20"/>
          <w:szCs w:val="20"/>
          <w:lang w:eastAsia="ar-SA"/>
        </w:rPr>
      </w:pPr>
      <w:r>
        <w:rPr>
          <w:rFonts w:ascii="Verdana" w:eastAsia="Times New Roman" w:hAnsi="Verdana" w:cs="Calibri"/>
          <w:color w:val="000000"/>
          <w:sz w:val="20"/>
          <w:szCs w:val="20"/>
          <w:lang w:val="sr-Cyrl-RS" w:eastAsia="ar-SA"/>
        </w:rPr>
        <w:t>4</w:t>
      </w:r>
      <w:r w:rsidR="00E73D64" w:rsidRPr="00E73D64">
        <w:rPr>
          <w:rFonts w:ascii="Verdana" w:eastAsia="Times New Roman" w:hAnsi="Verdana" w:cs="Calibri"/>
          <w:color w:val="000000"/>
          <w:sz w:val="20"/>
          <w:szCs w:val="20"/>
          <w:lang w:val="sr-Cyrl-RS" w:eastAsia="ar-SA"/>
        </w:rPr>
        <w:t>. Изјава одговорног урбанисте</w:t>
      </w:r>
    </w:p>
    <w:p w14:paraId="7BAB9DA1" w14:textId="77777777" w:rsidR="00E73D64" w:rsidRPr="00E73D64" w:rsidRDefault="00E73D64" w:rsidP="00E73D64">
      <w:pPr>
        <w:suppressAutoHyphens/>
        <w:spacing w:after="0" w:line="240" w:lineRule="auto"/>
        <w:rPr>
          <w:rFonts w:ascii="Verdana" w:eastAsia="Times New Roman" w:hAnsi="Verdana" w:cs="Calibri"/>
          <w:b/>
          <w:color w:val="000000"/>
          <w:sz w:val="20"/>
          <w:szCs w:val="20"/>
          <w:lang w:val="sr-Cyrl-RS" w:eastAsia="ar-SA"/>
        </w:rPr>
      </w:pPr>
    </w:p>
    <w:p w14:paraId="01CB36E2" w14:textId="77777777" w:rsidR="00E73D64" w:rsidRPr="00E73D64" w:rsidRDefault="00E73D64" w:rsidP="00E73D64">
      <w:pPr>
        <w:suppressAutoHyphens/>
        <w:spacing w:after="0" w:line="240" w:lineRule="auto"/>
        <w:rPr>
          <w:rFonts w:ascii="Verdana" w:eastAsia="Times New Roman" w:hAnsi="Verdana" w:cs="Calibri"/>
          <w:b/>
          <w:color w:val="000000"/>
          <w:sz w:val="20"/>
          <w:szCs w:val="20"/>
          <w:lang w:val="sr-Cyrl-RS" w:eastAsia="ar-SA"/>
        </w:rPr>
      </w:pPr>
    </w:p>
    <w:p w14:paraId="6C052649" w14:textId="77777777" w:rsidR="00E73D64" w:rsidRDefault="00E73D64" w:rsidP="00E73D64">
      <w:pPr>
        <w:rPr>
          <w:rFonts w:ascii="Verdana" w:eastAsia="Times New Roman" w:hAnsi="Verdana" w:cs="Calibri"/>
          <w:b/>
          <w:bCs/>
          <w:noProof/>
          <w:color w:val="000000"/>
          <w:sz w:val="20"/>
          <w:szCs w:val="24"/>
          <w:lang w:val="en-US" w:eastAsia="ar-SA"/>
        </w:rPr>
      </w:pPr>
    </w:p>
    <w:p w14:paraId="1C9AA27B" w14:textId="77777777" w:rsidR="00E73D64" w:rsidRDefault="00E73D64" w:rsidP="00E73D64">
      <w:pPr>
        <w:rPr>
          <w:rFonts w:ascii="Verdana" w:eastAsia="Times New Roman" w:hAnsi="Verdana" w:cs="Calibri"/>
          <w:b/>
          <w:bCs/>
          <w:noProof/>
          <w:color w:val="000000"/>
          <w:sz w:val="20"/>
          <w:szCs w:val="24"/>
          <w:lang w:val="en-US" w:eastAsia="ar-SA"/>
        </w:rPr>
      </w:pPr>
    </w:p>
    <w:p w14:paraId="7357F8B6" w14:textId="77777777" w:rsidR="00E73D64" w:rsidRDefault="00E73D64" w:rsidP="00E73D64">
      <w:pPr>
        <w:rPr>
          <w:rFonts w:ascii="Verdana" w:eastAsia="Times New Roman" w:hAnsi="Verdana" w:cs="Calibri"/>
          <w:b/>
          <w:bCs/>
          <w:noProof/>
          <w:color w:val="000000"/>
          <w:sz w:val="20"/>
          <w:szCs w:val="24"/>
          <w:lang w:val="en-US" w:eastAsia="ar-SA"/>
        </w:rPr>
      </w:pPr>
    </w:p>
    <w:p w14:paraId="10ED4885" w14:textId="77777777" w:rsidR="00E73D64" w:rsidRDefault="00E73D64" w:rsidP="00E73D64">
      <w:pPr>
        <w:rPr>
          <w:rFonts w:ascii="Verdana" w:eastAsia="Times New Roman" w:hAnsi="Verdana" w:cs="Calibri"/>
          <w:b/>
          <w:bCs/>
          <w:noProof/>
          <w:color w:val="000000"/>
          <w:sz w:val="20"/>
          <w:szCs w:val="24"/>
          <w:lang w:val="en-US" w:eastAsia="ar-SA"/>
        </w:rPr>
      </w:pPr>
    </w:p>
    <w:p w14:paraId="7A03C717" w14:textId="77777777" w:rsidR="00E73D64" w:rsidRDefault="00E73D64" w:rsidP="00E73D64">
      <w:pPr>
        <w:rPr>
          <w:rFonts w:ascii="Verdana" w:eastAsia="Times New Roman" w:hAnsi="Verdana" w:cs="Calibri"/>
          <w:b/>
          <w:bCs/>
          <w:noProof/>
          <w:color w:val="000000"/>
          <w:sz w:val="20"/>
          <w:szCs w:val="24"/>
          <w:lang w:val="en-US" w:eastAsia="ar-SA"/>
        </w:rPr>
      </w:pPr>
    </w:p>
    <w:p w14:paraId="7DF9C712" w14:textId="77777777" w:rsidR="00E73D64" w:rsidRDefault="00E73D64" w:rsidP="00E73D64">
      <w:pPr>
        <w:rPr>
          <w:rFonts w:ascii="Verdana" w:eastAsia="Times New Roman" w:hAnsi="Verdana" w:cs="Calibri"/>
          <w:b/>
          <w:bCs/>
          <w:noProof/>
          <w:color w:val="000000"/>
          <w:sz w:val="20"/>
          <w:szCs w:val="24"/>
          <w:lang w:val="sr-Cyrl-RS" w:eastAsia="ar-SA"/>
        </w:rPr>
      </w:pPr>
    </w:p>
    <w:p w14:paraId="7256F858" w14:textId="77777777" w:rsidR="00FF1641" w:rsidRDefault="00FF1641" w:rsidP="00E73D64">
      <w:pPr>
        <w:rPr>
          <w:rFonts w:ascii="Verdana" w:eastAsia="Times New Roman" w:hAnsi="Verdana" w:cs="Calibri"/>
          <w:b/>
          <w:bCs/>
          <w:noProof/>
          <w:color w:val="000000"/>
          <w:sz w:val="20"/>
          <w:szCs w:val="24"/>
          <w:lang w:val="sr-Cyrl-RS" w:eastAsia="ar-SA"/>
        </w:rPr>
      </w:pPr>
    </w:p>
    <w:p w14:paraId="0D823D16" w14:textId="77777777" w:rsidR="00FF1641" w:rsidRDefault="00FF1641" w:rsidP="00E73D64">
      <w:pPr>
        <w:rPr>
          <w:rFonts w:ascii="Verdana" w:eastAsia="Times New Roman" w:hAnsi="Verdana" w:cs="Calibri"/>
          <w:b/>
          <w:bCs/>
          <w:noProof/>
          <w:color w:val="000000"/>
          <w:sz w:val="20"/>
          <w:szCs w:val="24"/>
          <w:lang w:val="sr-Cyrl-RS" w:eastAsia="ar-SA"/>
        </w:rPr>
      </w:pPr>
    </w:p>
    <w:p w14:paraId="586E24DF" w14:textId="77777777" w:rsidR="00FF1641" w:rsidRDefault="00FF1641" w:rsidP="00E73D64">
      <w:pPr>
        <w:rPr>
          <w:rFonts w:ascii="Verdana" w:eastAsia="Times New Roman" w:hAnsi="Verdana" w:cs="Calibri"/>
          <w:b/>
          <w:bCs/>
          <w:noProof/>
          <w:color w:val="000000"/>
          <w:sz w:val="20"/>
          <w:szCs w:val="24"/>
          <w:lang w:val="sr-Cyrl-RS" w:eastAsia="ar-SA"/>
        </w:rPr>
      </w:pPr>
    </w:p>
    <w:p w14:paraId="14895B7A" w14:textId="77777777" w:rsidR="00FF1641" w:rsidRDefault="00FF1641" w:rsidP="00E73D64">
      <w:pPr>
        <w:rPr>
          <w:rFonts w:ascii="Verdana" w:eastAsia="Times New Roman" w:hAnsi="Verdana" w:cs="Calibri"/>
          <w:b/>
          <w:bCs/>
          <w:noProof/>
          <w:color w:val="000000"/>
          <w:sz w:val="20"/>
          <w:szCs w:val="24"/>
          <w:lang w:val="sr-Cyrl-RS" w:eastAsia="ar-SA"/>
        </w:rPr>
      </w:pPr>
    </w:p>
    <w:p w14:paraId="74871056" w14:textId="77777777" w:rsidR="00FF1641" w:rsidRDefault="00FF1641" w:rsidP="00E73D64">
      <w:pPr>
        <w:rPr>
          <w:rFonts w:ascii="Verdana" w:eastAsia="Times New Roman" w:hAnsi="Verdana" w:cs="Calibri"/>
          <w:b/>
          <w:bCs/>
          <w:noProof/>
          <w:color w:val="000000"/>
          <w:sz w:val="20"/>
          <w:szCs w:val="24"/>
          <w:lang w:val="sr-Cyrl-RS" w:eastAsia="ar-SA"/>
        </w:rPr>
      </w:pPr>
    </w:p>
    <w:p w14:paraId="7C8ABC35" w14:textId="77777777" w:rsidR="00FF1641" w:rsidRDefault="00FF1641" w:rsidP="00E73D64">
      <w:pPr>
        <w:rPr>
          <w:rFonts w:ascii="Verdana" w:eastAsia="Times New Roman" w:hAnsi="Verdana" w:cs="Calibri"/>
          <w:b/>
          <w:bCs/>
          <w:noProof/>
          <w:color w:val="000000"/>
          <w:sz w:val="20"/>
          <w:szCs w:val="24"/>
          <w:lang w:val="sr-Cyrl-RS" w:eastAsia="ar-SA"/>
        </w:rPr>
      </w:pPr>
    </w:p>
    <w:p w14:paraId="71633EF4" w14:textId="77777777" w:rsidR="00FF1641" w:rsidRDefault="00FF1641" w:rsidP="00E73D64">
      <w:pPr>
        <w:rPr>
          <w:rFonts w:ascii="Verdana" w:eastAsia="Times New Roman" w:hAnsi="Verdana" w:cs="Calibri"/>
          <w:b/>
          <w:bCs/>
          <w:noProof/>
          <w:color w:val="000000"/>
          <w:sz w:val="20"/>
          <w:szCs w:val="24"/>
          <w:lang w:val="sr-Cyrl-RS" w:eastAsia="ar-SA"/>
        </w:rPr>
      </w:pPr>
    </w:p>
    <w:p w14:paraId="077300AB" w14:textId="77777777" w:rsidR="00FF1641" w:rsidRDefault="00FF1641" w:rsidP="00E73D64">
      <w:pPr>
        <w:rPr>
          <w:rFonts w:ascii="Verdana" w:eastAsia="Times New Roman" w:hAnsi="Verdana" w:cs="Calibri"/>
          <w:b/>
          <w:bCs/>
          <w:noProof/>
          <w:color w:val="000000"/>
          <w:sz w:val="20"/>
          <w:szCs w:val="24"/>
          <w:lang w:val="sr-Cyrl-RS" w:eastAsia="ar-SA"/>
        </w:rPr>
      </w:pPr>
    </w:p>
    <w:p w14:paraId="61ED547F" w14:textId="77777777" w:rsidR="00FF1641" w:rsidRDefault="00FF1641" w:rsidP="00E73D64">
      <w:pPr>
        <w:rPr>
          <w:rFonts w:ascii="Verdana" w:eastAsia="Times New Roman" w:hAnsi="Verdana" w:cs="Calibri"/>
          <w:b/>
          <w:bCs/>
          <w:noProof/>
          <w:color w:val="000000"/>
          <w:sz w:val="20"/>
          <w:szCs w:val="24"/>
          <w:lang w:val="sr-Cyrl-RS" w:eastAsia="ar-SA"/>
        </w:rPr>
      </w:pPr>
    </w:p>
    <w:p w14:paraId="68CF64B3" w14:textId="77777777" w:rsidR="00FF1641" w:rsidRDefault="00FF1641" w:rsidP="00E73D64">
      <w:pPr>
        <w:rPr>
          <w:rFonts w:ascii="Verdana" w:eastAsia="Times New Roman" w:hAnsi="Verdana" w:cs="Calibri"/>
          <w:b/>
          <w:bCs/>
          <w:noProof/>
          <w:color w:val="000000"/>
          <w:sz w:val="20"/>
          <w:szCs w:val="24"/>
          <w:lang w:val="sr-Cyrl-RS" w:eastAsia="ar-SA"/>
        </w:rPr>
      </w:pPr>
    </w:p>
    <w:p w14:paraId="77571BB0" w14:textId="77777777" w:rsidR="00FF1641" w:rsidRDefault="00FF1641" w:rsidP="00E73D64">
      <w:pPr>
        <w:rPr>
          <w:rFonts w:ascii="Verdana" w:eastAsia="Times New Roman" w:hAnsi="Verdana" w:cs="Calibri"/>
          <w:b/>
          <w:bCs/>
          <w:noProof/>
          <w:color w:val="000000"/>
          <w:sz w:val="20"/>
          <w:szCs w:val="24"/>
          <w:lang w:val="sr-Cyrl-RS" w:eastAsia="ar-SA"/>
        </w:rPr>
      </w:pPr>
    </w:p>
    <w:p w14:paraId="63CE2805" w14:textId="77777777" w:rsidR="00FF1641" w:rsidRDefault="00FF1641" w:rsidP="00E73D64">
      <w:pPr>
        <w:rPr>
          <w:rFonts w:ascii="Verdana" w:eastAsia="Times New Roman" w:hAnsi="Verdana" w:cs="Calibri"/>
          <w:b/>
          <w:bCs/>
          <w:noProof/>
          <w:color w:val="000000"/>
          <w:sz w:val="20"/>
          <w:szCs w:val="24"/>
          <w:lang w:val="sr-Cyrl-RS" w:eastAsia="ar-SA"/>
        </w:rPr>
      </w:pPr>
    </w:p>
    <w:p w14:paraId="76E23608" w14:textId="77777777" w:rsidR="00FF1641" w:rsidRDefault="00FF1641" w:rsidP="00E73D64">
      <w:pPr>
        <w:rPr>
          <w:rFonts w:ascii="Verdana" w:eastAsia="Times New Roman" w:hAnsi="Verdana" w:cs="Calibri"/>
          <w:b/>
          <w:bCs/>
          <w:noProof/>
          <w:color w:val="000000"/>
          <w:sz w:val="20"/>
          <w:szCs w:val="24"/>
          <w:lang w:val="sr-Cyrl-RS" w:eastAsia="ar-SA"/>
        </w:rPr>
      </w:pPr>
    </w:p>
    <w:p w14:paraId="5F3FD886" w14:textId="77777777" w:rsidR="00FF1641" w:rsidRDefault="00FF1641" w:rsidP="00E73D64">
      <w:pPr>
        <w:rPr>
          <w:rFonts w:ascii="Verdana" w:eastAsia="Times New Roman" w:hAnsi="Verdana" w:cs="Calibri"/>
          <w:b/>
          <w:bCs/>
          <w:noProof/>
          <w:color w:val="000000"/>
          <w:sz w:val="20"/>
          <w:szCs w:val="24"/>
          <w:lang w:val="sr-Cyrl-RS" w:eastAsia="ar-SA"/>
        </w:rPr>
      </w:pPr>
    </w:p>
    <w:p w14:paraId="2F628431" w14:textId="77777777" w:rsidR="00FF1641" w:rsidRDefault="00FF1641" w:rsidP="00E73D64">
      <w:pPr>
        <w:rPr>
          <w:rFonts w:ascii="Verdana" w:eastAsia="Times New Roman" w:hAnsi="Verdana" w:cs="Calibri"/>
          <w:b/>
          <w:bCs/>
          <w:noProof/>
          <w:color w:val="000000"/>
          <w:sz w:val="20"/>
          <w:szCs w:val="24"/>
          <w:lang w:val="sr-Cyrl-RS" w:eastAsia="ar-SA"/>
        </w:rPr>
      </w:pPr>
    </w:p>
    <w:p w14:paraId="71761AC6" w14:textId="77777777" w:rsidR="00FF1641" w:rsidRDefault="00FF1641" w:rsidP="00E73D64">
      <w:pPr>
        <w:rPr>
          <w:rFonts w:ascii="Verdana" w:eastAsia="Times New Roman" w:hAnsi="Verdana" w:cs="Calibri"/>
          <w:b/>
          <w:bCs/>
          <w:noProof/>
          <w:color w:val="000000"/>
          <w:sz w:val="20"/>
          <w:szCs w:val="24"/>
          <w:lang w:val="sr-Cyrl-RS" w:eastAsia="ar-SA"/>
        </w:rPr>
      </w:pPr>
    </w:p>
    <w:p w14:paraId="5AEE0900" w14:textId="77777777" w:rsidR="00FF1641" w:rsidRDefault="00FF1641" w:rsidP="00E73D64">
      <w:pPr>
        <w:rPr>
          <w:rFonts w:ascii="Verdana" w:eastAsia="Times New Roman" w:hAnsi="Verdana" w:cs="Calibri"/>
          <w:b/>
          <w:bCs/>
          <w:noProof/>
          <w:color w:val="000000"/>
          <w:sz w:val="20"/>
          <w:szCs w:val="24"/>
          <w:lang w:val="sr-Cyrl-RS" w:eastAsia="ar-SA"/>
        </w:rPr>
      </w:pPr>
    </w:p>
    <w:p w14:paraId="78DC3491" w14:textId="77777777" w:rsidR="00FF1641" w:rsidRDefault="00FF1641" w:rsidP="00E73D64">
      <w:pPr>
        <w:rPr>
          <w:rFonts w:ascii="Verdana" w:eastAsia="Times New Roman" w:hAnsi="Verdana" w:cs="Calibri"/>
          <w:b/>
          <w:bCs/>
          <w:noProof/>
          <w:color w:val="000000"/>
          <w:sz w:val="20"/>
          <w:szCs w:val="24"/>
          <w:lang w:val="sr-Cyrl-RS" w:eastAsia="ar-SA"/>
        </w:rPr>
      </w:pPr>
    </w:p>
    <w:p w14:paraId="32D98A46" w14:textId="77777777" w:rsidR="00FF1641" w:rsidRDefault="00FF1641" w:rsidP="00E73D64">
      <w:pPr>
        <w:rPr>
          <w:rFonts w:ascii="Verdana" w:eastAsia="Times New Roman" w:hAnsi="Verdana" w:cs="Calibri"/>
          <w:b/>
          <w:bCs/>
          <w:noProof/>
          <w:color w:val="000000"/>
          <w:sz w:val="20"/>
          <w:szCs w:val="24"/>
          <w:lang w:val="sr-Cyrl-RS" w:eastAsia="ar-SA"/>
        </w:rPr>
      </w:pPr>
    </w:p>
    <w:p w14:paraId="5E9A72F9" w14:textId="77777777" w:rsidR="00FF1641" w:rsidRPr="00FF1641" w:rsidRDefault="00FF1641" w:rsidP="00FF1641">
      <w:pPr>
        <w:jc w:val="center"/>
        <w:rPr>
          <w:rFonts w:ascii="Verdana" w:eastAsia="Times New Roman" w:hAnsi="Verdana" w:cs="Calibri"/>
          <w:b/>
          <w:bCs/>
          <w:noProof/>
          <w:color w:val="000000"/>
          <w:sz w:val="20"/>
          <w:szCs w:val="24"/>
          <w:lang w:val="sr-Cyrl-RS" w:eastAsia="ar-SA"/>
        </w:rPr>
      </w:pPr>
      <w:r>
        <w:rPr>
          <w:rFonts w:ascii="Verdana" w:eastAsia="Times New Roman" w:hAnsi="Verdana" w:cs="Calibri"/>
          <w:b/>
          <w:bCs/>
          <w:noProof/>
          <w:color w:val="000000"/>
          <w:sz w:val="20"/>
          <w:szCs w:val="24"/>
          <w:lang w:eastAsia="en-GB"/>
        </w:rPr>
        <w:drawing>
          <wp:inline distT="0" distB="0" distL="0" distR="0" wp14:anchorId="74951234" wp14:editId="15E843A3">
            <wp:extent cx="6179216" cy="883023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5">
                      <a:extLst>
                        <a:ext uri="{28A0092B-C50C-407E-A947-70E740481C1C}">
                          <a14:useLocalDpi xmlns:a14="http://schemas.microsoft.com/office/drawing/2010/main" val="0"/>
                        </a:ext>
                      </a:extLst>
                    </a:blip>
                    <a:srcRect l="4949" t="3198" r="2726" b="3303"/>
                    <a:stretch/>
                  </pic:blipFill>
                  <pic:spPr bwMode="auto">
                    <a:xfrm>
                      <a:off x="0" y="0"/>
                      <a:ext cx="6185174" cy="8838749"/>
                    </a:xfrm>
                    <a:prstGeom prst="rect">
                      <a:avLst/>
                    </a:prstGeom>
                    <a:noFill/>
                    <a:ln>
                      <a:noFill/>
                    </a:ln>
                    <a:extLst>
                      <a:ext uri="{53640926-AAD7-44D8-BBD7-CCE9431645EC}">
                        <a14:shadowObscured xmlns:a14="http://schemas.microsoft.com/office/drawing/2010/main"/>
                      </a:ext>
                    </a:extLst>
                  </pic:spPr>
                </pic:pic>
              </a:graphicData>
            </a:graphic>
          </wp:inline>
        </w:drawing>
      </w:r>
    </w:p>
    <w:p w14:paraId="6639A89A" w14:textId="77777777" w:rsidR="00FF1641" w:rsidRPr="00FF1641" w:rsidRDefault="00FF1641" w:rsidP="00E73D64">
      <w:pPr>
        <w:rPr>
          <w:rFonts w:ascii="Verdana" w:eastAsia="Times New Roman" w:hAnsi="Verdana" w:cs="Calibri"/>
          <w:b/>
          <w:bCs/>
          <w:noProof/>
          <w:color w:val="000000"/>
          <w:sz w:val="20"/>
          <w:szCs w:val="24"/>
          <w:lang w:val="sr-Cyrl-RS" w:eastAsia="ar-SA"/>
        </w:rPr>
      </w:pPr>
      <w:r>
        <w:rPr>
          <w:rFonts w:ascii="Verdana" w:eastAsia="Times New Roman" w:hAnsi="Verdana" w:cs="Calibri"/>
          <w:b/>
          <w:bCs/>
          <w:noProof/>
          <w:color w:val="000000"/>
          <w:sz w:val="20"/>
          <w:szCs w:val="24"/>
          <w:lang w:eastAsia="en-GB"/>
        </w:rPr>
        <w:drawing>
          <wp:inline distT="0" distB="0" distL="0" distR="0" wp14:anchorId="0A7789AD" wp14:editId="26E973F0">
            <wp:extent cx="6209422" cy="8892988"/>
            <wp:effectExtent l="0" t="0" r="1270" b="381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6">
                      <a:extLst>
                        <a:ext uri="{28A0092B-C50C-407E-A947-70E740481C1C}">
                          <a14:useLocalDpi xmlns:a14="http://schemas.microsoft.com/office/drawing/2010/main" val="0"/>
                        </a:ext>
                      </a:extLst>
                    </a:blip>
                    <a:srcRect l="5271" t="2799" r="1859" b="3008"/>
                    <a:stretch/>
                  </pic:blipFill>
                  <pic:spPr bwMode="auto">
                    <a:xfrm>
                      <a:off x="0" y="0"/>
                      <a:ext cx="6213424" cy="8898719"/>
                    </a:xfrm>
                    <a:prstGeom prst="rect">
                      <a:avLst/>
                    </a:prstGeom>
                    <a:noFill/>
                    <a:ln>
                      <a:noFill/>
                    </a:ln>
                    <a:extLst>
                      <a:ext uri="{53640926-AAD7-44D8-BBD7-CCE9431645EC}">
                        <a14:shadowObscured xmlns:a14="http://schemas.microsoft.com/office/drawing/2010/main"/>
                      </a:ext>
                    </a:extLst>
                  </pic:spPr>
                </pic:pic>
              </a:graphicData>
            </a:graphic>
          </wp:inline>
        </w:drawing>
      </w:r>
    </w:p>
    <w:p w14:paraId="4D05F63C" w14:textId="77777777" w:rsidR="00FF1641" w:rsidRPr="00FF1641" w:rsidRDefault="00FF1641" w:rsidP="00E73D64">
      <w:pPr>
        <w:rPr>
          <w:rFonts w:ascii="Verdana" w:eastAsia="Times New Roman" w:hAnsi="Verdana" w:cs="Calibri"/>
          <w:b/>
          <w:bCs/>
          <w:noProof/>
          <w:color w:val="000000"/>
          <w:sz w:val="20"/>
          <w:szCs w:val="24"/>
          <w:lang w:val="sr-Cyrl-RS" w:eastAsia="ar-SA"/>
        </w:rPr>
      </w:pPr>
      <w:r>
        <w:rPr>
          <w:rFonts w:ascii="Verdana" w:eastAsia="Times New Roman" w:hAnsi="Verdana" w:cs="Calibri"/>
          <w:b/>
          <w:bCs/>
          <w:noProof/>
          <w:color w:val="000000"/>
          <w:sz w:val="20"/>
          <w:szCs w:val="24"/>
          <w:lang w:eastAsia="en-GB"/>
        </w:rPr>
        <w:drawing>
          <wp:inline distT="0" distB="0" distL="0" distR="0" wp14:anchorId="6511799B" wp14:editId="6A730AB8">
            <wp:extent cx="6139596" cy="8722659"/>
            <wp:effectExtent l="0" t="0" r="0" b="254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17">
                      <a:extLst>
                        <a:ext uri="{28A0092B-C50C-407E-A947-70E740481C1C}">
                          <a14:useLocalDpi xmlns:a14="http://schemas.microsoft.com/office/drawing/2010/main" val="0"/>
                        </a:ext>
                      </a:extLst>
                    </a:blip>
                    <a:srcRect l="4392" t="2800" r="2298" b="3320"/>
                    <a:stretch/>
                  </pic:blipFill>
                  <pic:spPr bwMode="auto">
                    <a:xfrm>
                      <a:off x="0" y="0"/>
                      <a:ext cx="6143553" cy="8728280"/>
                    </a:xfrm>
                    <a:prstGeom prst="rect">
                      <a:avLst/>
                    </a:prstGeom>
                    <a:noFill/>
                    <a:ln>
                      <a:noFill/>
                    </a:ln>
                    <a:extLst>
                      <a:ext uri="{53640926-AAD7-44D8-BBD7-CCE9431645EC}">
                        <a14:shadowObscured xmlns:a14="http://schemas.microsoft.com/office/drawing/2010/main"/>
                      </a:ext>
                    </a:extLst>
                  </pic:spPr>
                </pic:pic>
              </a:graphicData>
            </a:graphic>
          </wp:inline>
        </w:drawing>
      </w:r>
    </w:p>
    <w:p w14:paraId="78C430EA" w14:textId="77777777" w:rsidR="00E73D64" w:rsidRDefault="00E73D64" w:rsidP="00E73D64">
      <w:pPr>
        <w:rPr>
          <w:rFonts w:ascii="Verdana" w:eastAsia="Times New Roman" w:hAnsi="Verdana" w:cs="Calibri"/>
          <w:b/>
          <w:bCs/>
          <w:noProof/>
          <w:color w:val="000000"/>
          <w:sz w:val="20"/>
          <w:szCs w:val="24"/>
          <w:lang w:val="en-US" w:eastAsia="ar-SA"/>
        </w:rPr>
      </w:pPr>
    </w:p>
    <w:p w14:paraId="19956809" w14:textId="77777777" w:rsidR="00E73D64" w:rsidRDefault="00E73D64" w:rsidP="00E73D64">
      <w:pPr>
        <w:rPr>
          <w:rFonts w:ascii="Verdana" w:eastAsia="Times New Roman" w:hAnsi="Verdana" w:cs="Calibri"/>
          <w:b/>
          <w:bCs/>
          <w:noProof/>
          <w:color w:val="000000"/>
          <w:sz w:val="20"/>
          <w:szCs w:val="24"/>
          <w:lang w:val="sr-Cyrl-RS" w:eastAsia="ar-SA"/>
        </w:rPr>
      </w:pPr>
    </w:p>
    <w:p w14:paraId="13C4F1D2" w14:textId="77777777" w:rsidR="00FF1641" w:rsidRPr="00FF1641" w:rsidRDefault="00FF1641" w:rsidP="00E73D64">
      <w:pPr>
        <w:rPr>
          <w:rFonts w:ascii="Verdana" w:eastAsia="Times New Roman" w:hAnsi="Verdana" w:cs="Calibri"/>
          <w:b/>
          <w:bCs/>
          <w:noProof/>
          <w:color w:val="000000"/>
          <w:sz w:val="20"/>
          <w:szCs w:val="24"/>
          <w:lang w:val="sr-Cyrl-RS" w:eastAsia="ar-SA"/>
        </w:rPr>
      </w:pPr>
      <w:r>
        <w:rPr>
          <w:rFonts w:cs="Calibri"/>
          <w:noProof/>
          <w:szCs w:val="20"/>
          <w:lang w:eastAsia="en-GB"/>
        </w:rPr>
        <w:drawing>
          <wp:inline distT="0" distB="0" distL="0" distR="0" wp14:anchorId="5A6F25C2" wp14:editId="75087969">
            <wp:extent cx="5834488" cy="869576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l="2232" t="798" r="3146" b="-1297"/>
                    <a:stretch>
                      <a:fillRect/>
                    </a:stretch>
                  </pic:blipFill>
                  <pic:spPr bwMode="auto">
                    <a:xfrm>
                      <a:off x="0" y="0"/>
                      <a:ext cx="5834305" cy="8695493"/>
                    </a:xfrm>
                    <a:prstGeom prst="rect">
                      <a:avLst/>
                    </a:prstGeom>
                    <a:noFill/>
                    <a:ln>
                      <a:noFill/>
                    </a:ln>
                  </pic:spPr>
                </pic:pic>
              </a:graphicData>
            </a:graphic>
          </wp:inline>
        </w:drawing>
      </w:r>
    </w:p>
    <w:p w14:paraId="057DC2E2" w14:textId="77777777" w:rsidR="00E73D64" w:rsidRDefault="00E73D64" w:rsidP="00E73D64">
      <w:pPr>
        <w:rPr>
          <w:rFonts w:ascii="Verdana" w:eastAsia="Times New Roman" w:hAnsi="Verdana" w:cs="Calibri"/>
          <w:b/>
          <w:bCs/>
          <w:noProof/>
          <w:color w:val="000000"/>
          <w:sz w:val="20"/>
          <w:szCs w:val="24"/>
          <w:lang w:val="sr-Cyrl-RS" w:eastAsia="ar-SA"/>
        </w:rPr>
      </w:pPr>
    </w:p>
    <w:p w14:paraId="44AA176A" w14:textId="77777777" w:rsidR="00FF1641" w:rsidRPr="00FF1641" w:rsidRDefault="00FF1641" w:rsidP="00E73D64">
      <w:pPr>
        <w:rPr>
          <w:rFonts w:ascii="Verdana" w:eastAsia="Times New Roman" w:hAnsi="Verdana" w:cs="Calibri"/>
          <w:b/>
          <w:bCs/>
          <w:noProof/>
          <w:color w:val="000000"/>
          <w:sz w:val="20"/>
          <w:szCs w:val="24"/>
          <w:lang w:val="sr-Cyrl-RS" w:eastAsia="ar-SA"/>
        </w:rPr>
      </w:pPr>
      <w:r>
        <w:rPr>
          <w:rFonts w:cs="Calibri"/>
          <w:noProof/>
          <w:szCs w:val="20"/>
          <w:lang w:eastAsia="en-GB"/>
        </w:rPr>
        <w:drawing>
          <wp:inline distT="0" distB="0" distL="0" distR="0" wp14:anchorId="6126AD99" wp14:editId="23DEBB8C">
            <wp:extent cx="5889625" cy="8341055"/>
            <wp:effectExtent l="0" t="0" r="0" b="3175"/>
            <wp:docPr id="37" name="Picture 37" descr="IMG (1)_page-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 (1)_page-000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89625" cy="8341055"/>
                    </a:xfrm>
                    <a:prstGeom prst="rect">
                      <a:avLst/>
                    </a:prstGeom>
                    <a:noFill/>
                    <a:ln>
                      <a:noFill/>
                    </a:ln>
                  </pic:spPr>
                </pic:pic>
              </a:graphicData>
            </a:graphic>
          </wp:inline>
        </w:drawing>
      </w:r>
    </w:p>
    <w:p w14:paraId="4C512A01" w14:textId="77777777" w:rsidR="00E73D64" w:rsidRDefault="00E73D64" w:rsidP="00E73D64">
      <w:pPr>
        <w:rPr>
          <w:rFonts w:ascii="Verdana" w:eastAsia="Times New Roman" w:hAnsi="Verdana" w:cs="Calibri"/>
          <w:b/>
          <w:bCs/>
          <w:noProof/>
          <w:color w:val="000000"/>
          <w:sz w:val="20"/>
          <w:szCs w:val="24"/>
          <w:lang w:val="en-US" w:eastAsia="ar-SA"/>
        </w:rPr>
      </w:pPr>
    </w:p>
    <w:p w14:paraId="60C542CD" w14:textId="77777777" w:rsidR="00675F4D" w:rsidRDefault="00675F4D" w:rsidP="00E73D64">
      <w:pPr>
        <w:suppressAutoHyphens/>
        <w:spacing w:after="0" w:line="240" w:lineRule="auto"/>
        <w:jc w:val="both"/>
        <w:rPr>
          <w:rFonts w:ascii="Verdana" w:eastAsia="Times New Roman" w:hAnsi="Verdana" w:cs="Calibri"/>
          <w:sz w:val="20"/>
          <w:szCs w:val="20"/>
          <w:lang w:val="sr-Cyrl-RS" w:eastAsia="ar-SA"/>
        </w:rPr>
      </w:pPr>
    </w:p>
    <w:p w14:paraId="0AA09588" w14:textId="77777777" w:rsidR="00474015" w:rsidRPr="00215660" w:rsidRDefault="00474015" w:rsidP="00E73D64">
      <w:pPr>
        <w:suppressAutoHyphens/>
        <w:spacing w:after="0" w:line="240" w:lineRule="auto"/>
        <w:jc w:val="both"/>
        <w:rPr>
          <w:rFonts w:ascii="Verdana" w:eastAsia="Times New Roman" w:hAnsi="Verdana" w:cs="Calibri"/>
          <w:sz w:val="20"/>
          <w:szCs w:val="20"/>
          <w:lang w:val="sr-Latn-RS" w:eastAsia="ar-SA"/>
        </w:rPr>
      </w:pPr>
    </w:p>
    <w:p w14:paraId="4D953AD4" w14:textId="77777777" w:rsidR="00E73D64" w:rsidRPr="001146E5" w:rsidRDefault="00A304B7" w:rsidP="00E73D64">
      <w:pPr>
        <w:suppressAutoHyphens/>
        <w:spacing w:after="0" w:line="240" w:lineRule="auto"/>
        <w:jc w:val="both"/>
        <w:rPr>
          <w:rFonts w:ascii="Verdana" w:eastAsia="Times New Roman" w:hAnsi="Verdana" w:cs="Calibri"/>
          <w:color w:val="FF0000"/>
          <w:sz w:val="20"/>
          <w:szCs w:val="20"/>
          <w:lang w:val="sr-Cyrl-RS" w:eastAsia="ar-SA"/>
        </w:rPr>
      </w:pPr>
      <w:r>
        <w:rPr>
          <w:rFonts w:ascii="Verdana" w:eastAsia="Times New Roman" w:hAnsi="Verdana" w:cs="Calibri"/>
          <w:sz w:val="20"/>
          <w:szCs w:val="20"/>
          <w:lang w:val="sr-Cyrl-RS" w:eastAsia="ar-SA"/>
        </w:rPr>
        <w:t>На основу</w:t>
      </w:r>
      <w:r w:rsidR="00E73D64" w:rsidRPr="00A304B7">
        <w:rPr>
          <w:rFonts w:ascii="Verdana" w:eastAsia="Times New Roman" w:hAnsi="Verdana" w:cs="Calibri"/>
          <w:sz w:val="20"/>
          <w:szCs w:val="20"/>
          <w:lang w:val="sr-Cyrl-RS" w:eastAsia="ar-SA"/>
        </w:rPr>
        <w:t xml:space="preserve"> </w:t>
      </w:r>
      <w:r w:rsidR="00675F4D">
        <w:rPr>
          <w:rFonts w:ascii="Verdana" w:hAnsi="Verdana"/>
          <w:sz w:val="20"/>
          <w:szCs w:val="20"/>
          <w:lang w:val="sr-Cyrl-RS"/>
        </w:rPr>
        <w:t xml:space="preserve">члана 38. став </w:t>
      </w:r>
      <w:r w:rsidR="00FF130D">
        <w:rPr>
          <w:rFonts w:ascii="Verdana" w:hAnsi="Verdana"/>
          <w:sz w:val="20"/>
          <w:szCs w:val="20"/>
          <w:lang w:val="sr-Cyrl-RS"/>
        </w:rPr>
        <w:t>3</w:t>
      </w:r>
      <w:r w:rsidR="00675F4D" w:rsidRPr="00D242A2">
        <w:rPr>
          <w:rFonts w:ascii="Verdana" w:hAnsi="Verdana"/>
          <w:sz w:val="20"/>
          <w:szCs w:val="20"/>
          <w:lang w:val="sr-Cyrl-RS"/>
        </w:rPr>
        <w:t xml:space="preserve">. </w:t>
      </w:r>
      <w:r w:rsidR="00675F4D">
        <w:rPr>
          <w:rFonts w:ascii="Verdana" w:hAnsi="Verdana"/>
          <w:sz w:val="20"/>
          <w:szCs w:val="20"/>
          <w:lang w:val="sr-Cyrl-RS"/>
        </w:rPr>
        <w:t xml:space="preserve">Закона о планирању и изградњи („Службени гласник РС“, </w:t>
      </w:r>
      <w:r w:rsidR="00675F4D" w:rsidRPr="00D242A2">
        <w:rPr>
          <w:rFonts w:ascii="Verdana" w:hAnsi="Verdana"/>
          <w:sz w:val="20"/>
          <w:szCs w:val="20"/>
          <w:lang w:val="sr-Cyrl-RS"/>
        </w:rPr>
        <w:t>број 72/09 и 81/09 – испр., 64/2010-одлука УС, 24/2011, 121/2012, 42/2013-одлука УС, 50/2013–одлука УС, 98/2013–одлука УС, 132/2014, 145/2014, 83/2018,</w:t>
      </w:r>
      <w:r w:rsidR="00A10B60">
        <w:rPr>
          <w:rFonts w:ascii="Verdana" w:hAnsi="Verdana"/>
          <w:sz w:val="20"/>
          <w:szCs w:val="20"/>
          <w:lang w:val="sr-Cyrl-RS"/>
        </w:rPr>
        <w:t xml:space="preserve"> 31/2019, 37/2019 – др. закон,</w:t>
      </w:r>
      <w:r w:rsidR="00675F4D">
        <w:rPr>
          <w:rFonts w:ascii="Verdana" w:hAnsi="Verdana"/>
          <w:sz w:val="20"/>
          <w:szCs w:val="20"/>
          <w:lang w:val="sr-Cyrl-RS"/>
        </w:rPr>
        <w:t xml:space="preserve"> 9/2020</w:t>
      </w:r>
      <w:r w:rsidR="00A10B60">
        <w:rPr>
          <w:rFonts w:ascii="Verdana" w:hAnsi="Verdana"/>
          <w:sz w:val="20"/>
          <w:szCs w:val="20"/>
          <w:lang w:val="sr-Cyrl-RS"/>
        </w:rPr>
        <w:t xml:space="preserve"> и 52/2021</w:t>
      </w:r>
      <w:r w:rsidR="00675F4D">
        <w:rPr>
          <w:rFonts w:ascii="Verdana" w:hAnsi="Verdana"/>
          <w:sz w:val="20"/>
          <w:szCs w:val="20"/>
          <w:lang w:val="sr-Cyrl-RS"/>
        </w:rPr>
        <w:t xml:space="preserve">) и члана 27. Правилника о </w:t>
      </w:r>
      <w:r w:rsidR="00675F4D" w:rsidRPr="00D242A2">
        <w:rPr>
          <w:rFonts w:ascii="Verdana" w:hAnsi="Verdana"/>
          <w:sz w:val="20"/>
          <w:szCs w:val="20"/>
          <w:lang w:val="sr-Cyrl-RS"/>
        </w:rPr>
        <w:t>садржини, начину и поступку израде докумената просторног и урбанистичког планирања (“Сл. гласник РС”, број 32/2019)</w:t>
      </w:r>
      <w:r w:rsidR="00675F4D">
        <w:rPr>
          <w:rFonts w:ascii="Verdana" w:hAnsi="Verdana"/>
          <w:sz w:val="20"/>
          <w:szCs w:val="20"/>
          <w:lang w:val="sr-Cyrl-RS"/>
        </w:rPr>
        <w:t xml:space="preserve">, </w:t>
      </w:r>
      <w:r w:rsidR="00E73D64" w:rsidRPr="00A304B7">
        <w:rPr>
          <w:rFonts w:ascii="Verdana" w:eastAsia="Times New Roman" w:hAnsi="Verdana" w:cs="Calibri"/>
          <w:sz w:val="20"/>
          <w:szCs w:val="20"/>
          <w:lang w:val="sr-Cyrl-RS" w:eastAsia="ar-SA"/>
        </w:rPr>
        <w:t>одговорни урбаниста</w:t>
      </w:r>
      <w:r w:rsidR="00E73D64" w:rsidRPr="00570BBA">
        <w:rPr>
          <w:rFonts w:ascii="Verdana" w:eastAsia="Times New Roman" w:hAnsi="Verdana" w:cs="Calibri"/>
          <w:sz w:val="20"/>
          <w:szCs w:val="20"/>
          <w:lang w:val="sr-Cyrl-RS" w:eastAsia="ar-SA"/>
        </w:rPr>
        <w:t xml:space="preserve"> </w:t>
      </w:r>
      <w:r w:rsidR="004C473A" w:rsidRPr="004C473A">
        <w:rPr>
          <w:rFonts w:ascii="Verdana" w:eastAsia="Times New Roman" w:hAnsi="Verdana" w:cs="Calibri"/>
          <w:b/>
          <w:sz w:val="20"/>
          <w:szCs w:val="20"/>
          <w:lang w:val="sr-Cyrl-RS" w:eastAsia="ar-SA"/>
        </w:rPr>
        <w:t>мр</w:t>
      </w:r>
      <w:r w:rsidR="004C473A">
        <w:rPr>
          <w:rFonts w:ascii="Verdana" w:eastAsia="Times New Roman" w:hAnsi="Verdana" w:cs="Calibri"/>
          <w:sz w:val="20"/>
          <w:szCs w:val="20"/>
          <w:lang w:val="sr-Cyrl-RS" w:eastAsia="ar-SA"/>
        </w:rPr>
        <w:t xml:space="preserve"> </w:t>
      </w:r>
      <w:r w:rsidR="00A10B60">
        <w:rPr>
          <w:rFonts w:ascii="Verdana" w:eastAsia="Times New Roman" w:hAnsi="Verdana" w:cs="Calibri"/>
          <w:b/>
          <w:sz w:val="20"/>
          <w:szCs w:val="20"/>
          <w:lang w:val="sr-Cyrl-RS" w:eastAsia="ar-SA"/>
        </w:rPr>
        <w:t>Драган Дунчић</w:t>
      </w:r>
      <w:r w:rsidRPr="00A304B7">
        <w:rPr>
          <w:rFonts w:ascii="Verdana" w:eastAsia="Times New Roman" w:hAnsi="Verdana" w:cs="Calibri"/>
          <w:b/>
          <w:sz w:val="20"/>
          <w:szCs w:val="20"/>
          <w:lang w:val="sr-Cyrl-RS" w:eastAsia="ar-SA"/>
        </w:rPr>
        <w:t xml:space="preserve">, дипломирани </w:t>
      </w:r>
      <w:r w:rsidR="00A10B60">
        <w:rPr>
          <w:rFonts w:ascii="Verdana" w:eastAsia="Times New Roman" w:hAnsi="Verdana" w:cs="Calibri"/>
          <w:b/>
          <w:sz w:val="20"/>
          <w:szCs w:val="20"/>
          <w:lang w:val="sr-Cyrl-RS" w:eastAsia="ar-SA"/>
        </w:rPr>
        <w:t xml:space="preserve">просторни планер, </w:t>
      </w:r>
      <w:r w:rsidRPr="00A304B7">
        <w:rPr>
          <w:rFonts w:ascii="Verdana" w:eastAsia="Times New Roman" w:hAnsi="Verdana" w:cs="Calibri"/>
          <w:b/>
          <w:sz w:val="20"/>
          <w:szCs w:val="20"/>
          <w:lang w:val="sr-Cyrl-RS" w:eastAsia="ar-SA"/>
        </w:rPr>
        <w:t xml:space="preserve">лиценца </w:t>
      </w:r>
      <w:r w:rsidR="00A10B60">
        <w:rPr>
          <w:rFonts w:ascii="Verdana" w:eastAsia="Times New Roman" w:hAnsi="Verdana" w:cs="Calibri"/>
          <w:b/>
          <w:sz w:val="20"/>
          <w:szCs w:val="20"/>
          <w:lang w:val="sr-Cyrl-RS" w:eastAsia="ar-SA"/>
        </w:rPr>
        <w:t>201 1096 08</w:t>
      </w:r>
      <w:r>
        <w:rPr>
          <w:rFonts w:ascii="Verdana" w:eastAsia="Times New Roman" w:hAnsi="Verdana" w:cs="Calibri"/>
          <w:sz w:val="20"/>
          <w:szCs w:val="20"/>
          <w:lang w:val="sr-Cyrl-RS" w:eastAsia="ar-SA"/>
        </w:rPr>
        <w:t>,</w:t>
      </w:r>
      <w:r w:rsidR="00570BBA">
        <w:rPr>
          <w:rFonts w:ascii="Verdana" w:eastAsia="Times New Roman" w:hAnsi="Verdana" w:cs="Calibri"/>
          <w:sz w:val="20"/>
          <w:szCs w:val="20"/>
          <w:lang w:val="sr-Cyrl-RS" w:eastAsia="ar-SA"/>
        </w:rPr>
        <w:t xml:space="preserve"> </w:t>
      </w:r>
      <w:r w:rsidR="00E73D64" w:rsidRPr="00570BBA">
        <w:rPr>
          <w:rFonts w:ascii="Verdana" w:eastAsia="Times New Roman" w:hAnsi="Verdana" w:cs="Calibri"/>
          <w:sz w:val="20"/>
          <w:szCs w:val="20"/>
          <w:lang w:val="sr-Cyrl-RS" w:eastAsia="ar-SA"/>
        </w:rPr>
        <w:t>даје</w:t>
      </w:r>
    </w:p>
    <w:p w14:paraId="70FEA83C" w14:textId="77777777" w:rsidR="00E73D64" w:rsidRPr="001146E5" w:rsidRDefault="00E73D64" w:rsidP="00E73D64">
      <w:pPr>
        <w:suppressAutoHyphens/>
        <w:spacing w:after="0" w:line="240" w:lineRule="auto"/>
        <w:jc w:val="both"/>
        <w:rPr>
          <w:rFonts w:ascii="Verdana" w:eastAsia="Times New Roman" w:hAnsi="Verdana" w:cs="Calibri"/>
          <w:color w:val="FF0000"/>
          <w:sz w:val="20"/>
          <w:szCs w:val="20"/>
          <w:lang w:val="sr-Cyrl-RS" w:eastAsia="ar-SA"/>
        </w:rPr>
      </w:pPr>
    </w:p>
    <w:p w14:paraId="7489021A" w14:textId="77777777" w:rsidR="00E73D64" w:rsidRPr="001146E5" w:rsidRDefault="00E73D64" w:rsidP="00E73D64">
      <w:pPr>
        <w:suppressAutoHyphens/>
        <w:spacing w:after="0" w:line="240" w:lineRule="auto"/>
        <w:jc w:val="both"/>
        <w:rPr>
          <w:rFonts w:ascii="Verdana" w:eastAsia="Times New Roman" w:hAnsi="Verdana" w:cs="Calibri"/>
          <w:color w:val="FF0000"/>
          <w:sz w:val="20"/>
          <w:szCs w:val="20"/>
          <w:lang w:val="sr-Cyrl-RS" w:eastAsia="ar-SA"/>
        </w:rPr>
      </w:pPr>
    </w:p>
    <w:p w14:paraId="47228679" w14:textId="77777777" w:rsidR="00E73D64" w:rsidRPr="00570BBA" w:rsidRDefault="00E73D64" w:rsidP="00E73D64">
      <w:pPr>
        <w:suppressAutoHyphens/>
        <w:spacing w:after="0" w:line="240" w:lineRule="auto"/>
        <w:jc w:val="center"/>
        <w:rPr>
          <w:rFonts w:ascii="Verdana" w:eastAsia="Times New Roman" w:hAnsi="Verdana" w:cs="Calibri"/>
          <w:b/>
          <w:sz w:val="20"/>
          <w:szCs w:val="20"/>
          <w:lang w:val="sr-Cyrl-RS" w:eastAsia="ar-SA"/>
        </w:rPr>
      </w:pPr>
      <w:r w:rsidRPr="00570BBA">
        <w:rPr>
          <w:rFonts w:ascii="Verdana" w:eastAsia="Times New Roman" w:hAnsi="Verdana" w:cs="Calibri"/>
          <w:b/>
          <w:sz w:val="20"/>
          <w:szCs w:val="20"/>
          <w:lang w:val="sr-Cyrl-RS" w:eastAsia="ar-SA"/>
        </w:rPr>
        <w:t>ИЗЈАВУ</w:t>
      </w:r>
    </w:p>
    <w:p w14:paraId="128DA082" w14:textId="77777777" w:rsidR="00E73D64" w:rsidRPr="00570BBA" w:rsidRDefault="00E73D64" w:rsidP="00E73D64">
      <w:pPr>
        <w:suppressAutoHyphens/>
        <w:spacing w:after="0" w:line="240" w:lineRule="auto"/>
        <w:jc w:val="center"/>
        <w:rPr>
          <w:rFonts w:ascii="Verdana" w:eastAsia="Times New Roman" w:hAnsi="Verdana" w:cs="Calibri"/>
          <w:b/>
          <w:sz w:val="20"/>
          <w:szCs w:val="20"/>
          <w:lang w:val="sr-Cyrl-RS" w:eastAsia="ar-SA"/>
        </w:rPr>
      </w:pPr>
    </w:p>
    <w:p w14:paraId="5E5358D1" w14:textId="77777777" w:rsidR="00E73D64" w:rsidRPr="00570BBA" w:rsidRDefault="00E73D64" w:rsidP="00E73D64">
      <w:pPr>
        <w:suppressAutoHyphens/>
        <w:spacing w:after="0" w:line="240" w:lineRule="auto"/>
        <w:jc w:val="both"/>
        <w:rPr>
          <w:rFonts w:ascii="Verdana" w:eastAsia="Times New Roman" w:hAnsi="Verdana" w:cs="Calibri"/>
          <w:sz w:val="20"/>
          <w:szCs w:val="20"/>
          <w:lang w:val="sr-Cyrl-RS" w:eastAsia="ar-SA"/>
        </w:rPr>
      </w:pPr>
    </w:p>
    <w:p w14:paraId="3E832F9B" w14:textId="77777777" w:rsidR="00E73D64" w:rsidRPr="00675F4D" w:rsidRDefault="00E73D64" w:rsidP="00E73D64">
      <w:pPr>
        <w:suppressAutoHyphens/>
        <w:spacing w:after="0" w:line="240" w:lineRule="auto"/>
        <w:jc w:val="both"/>
        <w:rPr>
          <w:rFonts w:ascii="Verdana" w:eastAsia="Times New Roman" w:hAnsi="Verdana" w:cs="Calibri"/>
          <w:color w:val="FF0000"/>
          <w:sz w:val="20"/>
          <w:szCs w:val="20"/>
          <w:lang w:val="sr-Cyrl-RS" w:eastAsia="ar-SA"/>
        </w:rPr>
      </w:pPr>
      <w:r w:rsidRPr="00570BBA">
        <w:rPr>
          <w:rFonts w:ascii="Verdana" w:eastAsia="Times New Roman" w:hAnsi="Verdana" w:cs="Calibri"/>
          <w:sz w:val="20"/>
          <w:szCs w:val="20"/>
          <w:lang w:val="sr-Cyrl-RS" w:eastAsia="ar-SA"/>
        </w:rPr>
        <w:t xml:space="preserve">да је </w:t>
      </w:r>
      <w:r w:rsidR="0075544D">
        <w:rPr>
          <w:rFonts w:ascii="Verdana" w:eastAsia="Times New Roman" w:hAnsi="Verdana" w:cs="Calibri"/>
          <w:sz w:val="20"/>
          <w:szCs w:val="20"/>
          <w:lang w:val="sr-Cyrl-RS" w:eastAsia="ar-SA"/>
        </w:rPr>
        <w:t>елаборат за рани јавни увид</w:t>
      </w:r>
      <w:r w:rsidR="00675F4D" w:rsidRPr="00675F4D">
        <w:rPr>
          <w:rFonts w:ascii="Verdana" w:eastAsia="Times New Roman" w:hAnsi="Verdana" w:cs="Calibri"/>
          <w:sz w:val="20"/>
          <w:szCs w:val="20"/>
          <w:lang w:val="sr-Cyrl-RS" w:eastAsia="ar-SA"/>
        </w:rPr>
        <w:t xml:space="preserve"> за</w:t>
      </w:r>
      <w:r w:rsidR="00675F4D" w:rsidRPr="00675F4D">
        <w:rPr>
          <w:rFonts w:ascii="Verdana" w:eastAsia="Times New Roman" w:hAnsi="Verdana" w:cs="Calibri"/>
          <w:b/>
          <w:sz w:val="20"/>
          <w:szCs w:val="20"/>
          <w:lang w:val="sr-Cyrl-RS" w:eastAsia="ar-SA"/>
        </w:rPr>
        <w:t xml:space="preserve"> </w:t>
      </w:r>
      <w:r w:rsidR="00FF130D" w:rsidRPr="00FF130D">
        <w:rPr>
          <w:rFonts w:ascii="Verdana" w:eastAsia="Times New Roman" w:hAnsi="Verdana" w:cs="Calibri"/>
          <w:b/>
          <w:sz w:val="20"/>
          <w:szCs w:val="20"/>
          <w:lang w:val="sr-Cyrl-RS" w:eastAsia="ar-SA"/>
        </w:rPr>
        <w:t xml:space="preserve">План детаљне </w:t>
      </w:r>
      <w:r w:rsidR="0075544D">
        <w:rPr>
          <w:rFonts w:ascii="Verdana" w:eastAsia="Times New Roman" w:hAnsi="Verdana" w:cs="Calibri"/>
          <w:b/>
          <w:sz w:val="20"/>
          <w:szCs w:val="20"/>
          <w:lang w:val="sr-Cyrl-RS" w:eastAsia="ar-SA"/>
        </w:rPr>
        <w:t>за ветропарк код насеља Уљма</w:t>
      </w:r>
      <w:r w:rsidR="00FF130D" w:rsidRPr="00FF130D">
        <w:rPr>
          <w:rFonts w:ascii="Verdana" w:eastAsia="Times New Roman" w:hAnsi="Verdana" w:cs="Calibri"/>
          <w:b/>
          <w:sz w:val="20"/>
          <w:szCs w:val="20"/>
          <w:lang w:val="sr-Cyrl-RS" w:eastAsia="ar-SA"/>
        </w:rPr>
        <w:t xml:space="preserve"> </w:t>
      </w:r>
      <w:r w:rsidR="00675F4D" w:rsidRPr="00675F4D">
        <w:rPr>
          <w:rFonts w:ascii="Verdana" w:eastAsia="Times New Roman" w:hAnsi="Verdana" w:cs="Calibri"/>
          <w:sz w:val="20"/>
          <w:szCs w:val="20"/>
          <w:lang w:val="sr-Cyrl-RS" w:eastAsia="ar-SA"/>
        </w:rPr>
        <w:t>урађен у складу са Законом и прописима донетим на основу Закона</w:t>
      </w:r>
      <w:r w:rsidR="0075544D">
        <w:rPr>
          <w:rFonts w:ascii="Verdana" w:eastAsia="Times New Roman" w:hAnsi="Verdana" w:cs="Calibri"/>
          <w:sz w:val="20"/>
          <w:szCs w:val="20"/>
          <w:lang w:val="sr-Cyrl-RS" w:eastAsia="ar-SA"/>
        </w:rPr>
        <w:t>.</w:t>
      </w:r>
    </w:p>
    <w:p w14:paraId="49C61371" w14:textId="77777777" w:rsidR="00E73D64" w:rsidRPr="001146E5" w:rsidRDefault="00E73D64" w:rsidP="00E73D64">
      <w:pPr>
        <w:suppressAutoHyphens/>
        <w:spacing w:after="0" w:line="240" w:lineRule="auto"/>
        <w:jc w:val="both"/>
        <w:rPr>
          <w:rFonts w:ascii="Verdana" w:eastAsia="Times New Roman" w:hAnsi="Verdana" w:cs="Calibri"/>
          <w:color w:val="FF0000"/>
          <w:sz w:val="20"/>
          <w:szCs w:val="20"/>
          <w:lang w:val="sr-Cyrl-RS" w:eastAsia="ar-SA"/>
        </w:rPr>
      </w:pPr>
    </w:p>
    <w:p w14:paraId="4EE4B07D" w14:textId="77777777" w:rsidR="00E73D64" w:rsidRPr="001146E5" w:rsidRDefault="00E73D64" w:rsidP="00E73D64">
      <w:pPr>
        <w:suppressAutoHyphens/>
        <w:spacing w:after="0" w:line="240" w:lineRule="auto"/>
        <w:rPr>
          <w:rFonts w:ascii="Verdana" w:eastAsia="Times New Roman" w:hAnsi="Verdana" w:cs="Calibri"/>
          <w:color w:val="FF0000"/>
          <w:sz w:val="20"/>
          <w:szCs w:val="20"/>
          <w:lang w:val="sr-Cyrl-RS" w:eastAsia="ar-SA"/>
        </w:rPr>
      </w:pPr>
    </w:p>
    <w:p w14:paraId="36538E77" w14:textId="77777777" w:rsidR="00E73D64" w:rsidRPr="001146E5" w:rsidRDefault="00E73D64" w:rsidP="00E73D64">
      <w:pPr>
        <w:suppressAutoHyphens/>
        <w:spacing w:after="0" w:line="240" w:lineRule="auto"/>
        <w:rPr>
          <w:rFonts w:ascii="Verdana" w:eastAsia="Times New Roman" w:hAnsi="Verdana" w:cs="Calibri"/>
          <w:color w:val="FF0000"/>
          <w:sz w:val="20"/>
          <w:szCs w:val="20"/>
          <w:lang w:val="sr-Cyrl-RS" w:eastAsia="ar-SA"/>
        </w:rPr>
      </w:pPr>
    </w:p>
    <w:p w14:paraId="3E8D4A04" w14:textId="77777777" w:rsidR="00E73D64" w:rsidRPr="00570BBA" w:rsidRDefault="00E73D64" w:rsidP="00E73D64">
      <w:pPr>
        <w:suppressAutoHyphens/>
        <w:spacing w:after="0" w:line="240" w:lineRule="auto"/>
        <w:rPr>
          <w:rFonts w:ascii="Verdana" w:eastAsia="Times New Roman" w:hAnsi="Verdana" w:cs="Calibri"/>
          <w:sz w:val="20"/>
          <w:szCs w:val="20"/>
          <w:lang w:val="sr-Cyrl-RS" w:eastAsia="ar-SA"/>
        </w:rPr>
      </w:pPr>
      <w:r w:rsidRPr="00570BBA">
        <w:rPr>
          <w:rFonts w:ascii="Verdana" w:eastAsia="Times New Roman" w:hAnsi="Verdana" w:cs="Calibri"/>
          <w:sz w:val="20"/>
          <w:szCs w:val="20"/>
          <w:lang w:val="sr-Cyrl-RS" w:eastAsia="ar-SA"/>
        </w:rPr>
        <w:t xml:space="preserve">У Новом Саду, </w:t>
      </w:r>
      <w:r w:rsidR="0042345D" w:rsidRPr="0042345D">
        <w:rPr>
          <w:rFonts w:ascii="Verdana" w:eastAsia="Times New Roman" w:hAnsi="Verdana" w:cs="Calibri"/>
          <w:sz w:val="20"/>
          <w:szCs w:val="20"/>
          <w:lang w:val="sr-Cyrl-RS" w:eastAsia="ar-SA"/>
        </w:rPr>
        <w:t>31.01.2022</w:t>
      </w:r>
      <w:r w:rsidRPr="0042345D">
        <w:rPr>
          <w:rFonts w:ascii="Verdana" w:eastAsia="Times New Roman" w:hAnsi="Verdana" w:cs="Calibri"/>
          <w:sz w:val="20"/>
          <w:szCs w:val="20"/>
          <w:lang w:val="sr-Cyrl-RS" w:eastAsia="ar-SA"/>
        </w:rPr>
        <w:t xml:space="preserve">. </w:t>
      </w:r>
      <w:r w:rsidRPr="00570BBA">
        <w:rPr>
          <w:rFonts w:ascii="Verdana" w:eastAsia="Times New Roman" w:hAnsi="Verdana" w:cs="Calibri"/>
          <w:sz w:val="20"/>
          <w:szCs w:val="20"/>
          <w:lang w:val="sr-Cyrl-RS" w:eastAsia="ar-SA"/>
        </w:rPr>
        <w:t>године</w:t>
      </w:r>
    </w:p>
    <w:p w14:paraId="4D5D4CAD" w14:textId="77777777" w:rsidR="00E73D64" w:rsidRPr="001146E5" w:rsidRDefault="00E73D64" w:rsidP="00E73D64">
      <w:pPr>
        <w:suppressAutoHyphens/>
        <w:spacing w:after="0" w:line="240" w:lineRule="auto"/>
        <w:rPr>
          <w:rFonts w:ascii="Verdana" w:eastAsia="Times New Roman" w:hAnsi="Verdana" w:cs="Calibri"/>
          <w:color w:val="FF0000"/>
          <w:sz w:val="20"/>
          <w:szCs w:val="20"/>
          <w:lang w:val="sr-Cyrl-RS" w:eastAsia="ar-SA"/>
        </w:rPr>
      </w:pPr>
    </w:p>
    <w:p w14:paraId="0F535ECB" w14:textId="77777777" w:rsidR="00E73D64" w:rsidRPr="001146E5" w:rsidRDefault="00E73D64" w:rsidP="00E73D64">
      <w:pPr>
        <w:suppressAutoHyphens/>
        <w:spacing w:after="0" w:line="240" w:lineRule="auto"/>
        <w:jc w:val="right"/>
        <w:rPr>
          <w:rFonts w:ascii="Verdana" w:eastAsia="Times New Roman" w:hAnsi="Verdana" w:cs="Calibri"/>
          <w:color w:val="FF0000"/>
          <w:sz w:val="20"/>
          <w:szCs w:val="20"/>
          <w:lang w:val="sr-Cyrl-RS" w:eastAsia="ar-SA"/>
        </w:rPr>
      </w:pPr>
    </w:p>
    <w:p w14:paraId="0C685256" w14:textId="77777777" w:rsidR="00E73D64" w:rsidRPr="001146E5" w:rsidRDefault="00E73D64" w:rsidP="00E73D64">
      <w:pPr>
        <w:suppressAutoHyphens/>
        <w:spacing w:after="0" w:line="240" w:lineRule="auto"/>
        <w:ind w:left="4820"/>
        <w:jc w:val="right"/>
        <w:rPr>
          <w:rFonts w:ascii="Verdana" w:eastAsia="Times New Roman" w:hAnsi="Verdana" w:cs="Calibri"/>
          <w:color w:val="FF0000"/>
          <w:sz w:val="20"/>
          <w:szCs w:val="20"/>
          <w:lang w:val="sr-Cyrl-RS" w:eastAsia="ar-SA"/>
        </w:rPr>
      </w:pPr>
    </w:p>
    <w:p w14:paraId="192B76C0" w14:textId="77777777" w:rsidR="00E73D64" w:rsidRPr="00215660" w:rsidRDefault="00E73D64" w:rsidP="00215660">
      <w:pPr>
        <w:suppressAutoHyphens/>
        <w:spacing w:after="0" w:line="240" w:lineRule="auto"/>
        <w:ind w:left="4820"/>
        <w:jc w:val="center"/>
        <w:rPr>
          <w:rFonts w:ascii="Verdana" w:eastAsia="Times New Roman" w:hAnsi="Verdana" w:cs="Calibri"/>
          <w:b/>
          <w:sz w:val="20"/>
          <w:szCs w:val="20"/>
          <w:lang w:val="sr-Latn-RS" w:eastAsia="ar-SA"/>
        </w:rPr>
      </w:pPr>
      <w:r w:rsidRPr="00570BBA">
        <w:rPr>
          <w:rFonts w:ascii="Verdana" w:eastAsia="Times New Roman" w:hAnsi="Verdana" w:cs="Calibri"/>
          <w:b/>
          <w:sz w:val="20"/>
          <w:szCs w:val="20"/>
          <w:lang w:val="sr-Cyrl-RS" w:eastAsia="ar-SA"/>
        </w:rPr>
        <w:t>Одговорни урбаниста</w:t>
      </w:r>
    </w:p>
    <w:p w14:paraId="33775E7F" w14:textId="77777777" w:rsidR="00A10B60" w:rsidRPr="00215660" w:rsidRDefault="00215660" w:rsidP="00215660">
      <w:pPr>
        <w:suppressAutoHyphens/>
        <w:spacing w:after="0" w:line="240" w:lineRule="auto"/>
        <w:ind w:right="-1742" w:hanging="5"/>
        <w:rPr>
          <w:rFonts w:ascii="Verdana" w:eastAsia="SimSun" w:hAnsi="Verdana" w:cs="Times New Roman"/>
          <w:noProof/>
          <w:sz w:val="20"/>
          <w:szCs w:val="20"/>
          <w:lang w:val="sr-Latn-RS" w:eastAsia="en-GB"/>
        </w:rPr>
      </w:pPr>
      <w:r>
        <w:rPr>
          <w:rFonts w:ascii="Verdana" w:eastAsia="SimSun" w:hAnsi="Verdana" w:cs="Times New Roman"/>
          <w:noProof/>
          <w:sz w:val="20"/>
          <w:szCs w:val="20"/>
          <w:lang w:val="sr-Latn-RS" w:eastAsia="en-GB"/>
        </w:rPr>
        <w:t xml:space="preserve">                                                            </w:t>
      </w:r>
      <w:r>
        <w:rPr>
          <w:rFonts w:ascii="Verdana" w:eastAsia="SimSun" w:hAnsi="Verdana" w:cs="Times New Roman"/>
          <w:noProof/>
          <w:sz w:val="20"/>
          <w:szCs w:val="20"/>
          <w:lang w:eastAsia="en-GB"/>
        </w:rPr>
        <w:drawing>
          <wp:inline distT="0" distB="0" distL="0" distR="0" wp14:anchorId="32CDB217" wp14:editId="1835FA18">
            <wp:extent cx="1526796" cy="59542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an Duncic potpis.png"/>
                    <pic:cNvPicPr/>
                  </pic:nvPicPr>
                  <pic:blipFill rotWithShape="1">
                    <a:blip r:embed="rId20" cstate="print">
                      <a:extLst>
                        <a:ext uri="{28A0092B-C50C-407E-A947-70E740481C1C}">
                          <a14:useLocalDpi xmlns:a14="http://schemas.microsoft.com/office/drawing/2010/main" val="0"/>
                        </a:ext>
                      </a:extLst>
                    </a:blip>
                    <a:srcRect r="9000"/>
                    <a:stretch/>
                  </pic:blipFill>
                  <pic:spPr bwMode="auto">
                    <a:xfrm>
                      <a:off x="0" y="0"/>
                      <a:ext cx="1526074" cy="595145"/>
                    </a:xfrm>
                    <a:prstGeom prst="rect">
                      <a:avLst/>
                    </a:prstGeom>
                    <a:ln>
                      <a:noFill/>
                    </a:ln>
                    <a:extLst>
                      <a:ext uri="{53640926-AAD7-44D8-BBD7-CCE9431645EC}">
                        <a14:shadowObscured xmlns:a14="http://schemas.microsoft.com/office/drawing/2010/main"/>
                      </a:ext>
                    </a:extLst>
                  </pic:spPr>
                </pic:pic>
              </a:graphicData>
            </a:graphic>
          </wp:inline>
        </w:drawing>
      </w:r>
      <w:r>
        <w:rPr>
          <w:rFonts w:ascii="Verdana" w:eastAsia="SimSun" w:hAnsi="Verdana" w:cs="Times New Roman"/>
          <w:noProof/>
          <w:sz w:val="20"/>
          <w:szCs w:val="20"/>
          <w:lang w:eastAsia="en-GB"/>
        </w:rPr>
        <w:drawing>
          <wp:inline distT="0" distB="0" distL="0" distR="0" wp14:anchorId="69C8271C" wp14:editId="3E914672">
            <wp:extent cx="1381537" cy="1610687"/>
            <wp:effectExtent l="0" t="0" r="9525" b="889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gan dunici odg urbanista.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390637" cy="1621296"/>
                    </a:xfrm>
                    <a:prstGeom prst="rect">
                      <a:avLst/>
                    </a:prstGeom>
                  </pic:spPr>
                </pic:pic>
              </a:graphicData>
            </a:graphic>
          </wp:inline>
        </w:drawing>
      </w:r>
    </w:p>
    <w:p w14:paraId="0570F134" w14:textId="77777777" w:rsidR="00E73D64" w:rsidRPr="006B571C" w:rsidRDefault="00E73D64" w:rsidP="00E73D64">
      <w:pPr>
        <w:suppressAutoHyphens/>
        <w:spacing w:after="0" w:line="240" w:lineRule="auto"/>
        <w:ind w:left="4820"/>
        <w:jc w:val="center"/>
        <w:rPr>
          <w:rFonts w:ascii="Verdana" w:eastAsia="Times New Roman" w:hAnsi="Verdana" w:cs="Calibri"/>
          <w:sz w:val="20"/>
          <w:szCs w:val="20"/>
          <w:lang w:val="sr-Latn-RS" w:eastAsia="ar-SA"/>
        </w:rPr>
      </w:pPr>
      <w:r w:rsidRPr="006B571C">
        <w:rPr>
          <w:rFonts w:ascii="Verdana" w:eastAsia="Times New Roman" w:hAnsi="Verdana" w:cs="Calibri"/>
          <w:sz w:val="20"/>
          <w:szCs w:val="20"/>
          <w:lang w:val="sr-Latn-RS" w:eastAsia="ar-SA"/>
        </w:rPr>
        <w:t>_______</w:t>
      </w:r>
      <w:r w:rsidRPr="00570BBA">
        <w:rPr>
          <w:rFonts w:ascii="Verdana" w:eastAsia="Times New Roman" w:hAnsi="Verdana" w:cs="Calibri"/>
          <w:sz w:val="20"/>
          <w:szCs w:val="20"/>
          <w:lang w:val="sr-Cyrl-RS" w:eastAsia="ar-SA"/>
        </w:rPr>
        <w:t>__________________</w:t>
      </w:r>
    </w:p>
    <w:p w14:paraId="58E1FACE" w14:textId="77777777" w:rsidR="00E73D64" w:rsidRPr="00570BBA" w:rsidRDefault="004C473A" w:rsidP="00E73D64">
      <w:pPr>
        <w:suppressAutoHyphens/>
        <w:spacing w:after="0" w:line="240" w:lineRule="auto"/>
        <w:ind w:left="4820"/>
        <w:jc w:val="center"/>
        <w:rPr>
          <w:rFonts w:ascii="Verdana" w:eastAsia="Times New Roman" w:hAnsi="Verdana" w:cs="Calibri"/>
          <w:b/>
          <w:sz w:val="20"/>
          <w:szCs w:val="20"/>
          <w:lang w:val="sr-Cyrl-RS" w:eastAsia="ar-SA"/>
        </w:rPr>
      </w:pPr>
      <w:r>
        <w:rPr>
          <w:rFonts w:ascii="Verdana" w:eastAsia="Times New Roman" w:hAnsi="Verdana" w:cs="Calibri"/>
          <w:b/>
          <w:sz w:val="20"/>
          <w:szCs w:val="20"/>
          <w:lang w:val="sr-Cyrl-RS" w:eastAsia="ar-SA"/>
        </w:rPr>
        <w:t xml:space="preserve">мр </w:t>
      </w:r>
      <w:r w:rsidR="00A10B60">
        <w:rPr>
          <w:rFonts w:ascii="Verdana" w:eastAsia="Times New Roman" w:hAnsi="Verdana" w:cs="Calibri"/>
          <w:b/>
          <w:sz w:val="20"/>
          <w:szCs w:val="20"/>
          <w:lang w:val="sr-Cyrl-RS" w:eastAsia="ar-SA"/>
        </w:rPr>
        <w:t>Драган Дунчић</w:t>
      </w:r>
      <w:r w:rsidR="00E73D64" w:rsidRPr="00570BBA">
        <w:rPr>
          <w:rFonts w:ascii="Verdana" w:eastAsia="Times New Roman" w:hAnsi="Verdana" w:cs="Calibri"/>
          <w:b/>
          <w:sz w:val="20"/>
          <w:szCs w:val="20"/>
          <w:lang w:val="sr-Cyrl-RS" w:eastAsia="ar-SA"/>
        </w:rPr>
        <w:t xml:space="preserve">, </w:t>
      </w:r>
      <w:r w:rsidR="00E73D64" w:rsidRPr="00570BBA">
        <w:rPr>
          <w:rFonts w:ascii="Verdana" w:eastAsia="Times New Roman" w:hAnsi="Verdana" w:cs="Calibri"/>
          <w:sz w:val="20"/>
          <w:szCs w:val="20"/>
          <w:lang w:val="sr-Cyrl-RS" w:eastAsia="ar-SA"/>
        </w:rPr>
        <w:t xml:space="preserve">дипл. </w:t>
      </w:r>
      <w:r w:rsidR="00A10B60">
        <w:rPr>
          <w:rFonts w:ascii="Verdana" w:eastAsia="Times New Roman" w:hAnsi="Verdana" w:cs="Calibri"/>
          <w:sz w:val="20"/>
          <w:szCs w:val="20"/>
          <w:lang w:val="sr-Cyrl-RS" w:eastAsia="ar-SA"/>
        </w:rPr>
        <w:t>прост. планер</w:t>
      </w:r>
    </w:p>
    <w:p w14:paraId="705FA366" w14:textId="77777777" w:rsidR="00E73D64" w:rsidRPr="00570BBA" w:rsidRDefault="00E73D64" w:rsidP="00E73D64">
      <w:pPr>
        <w:suppressAutoHyphens/>
        <w:spacing w:after="0" w:line="240" w:lineRule="auto"/>
        <w:ind w:left="4820"/>
        <w:jc w:val="center"/>
        <w:rPr>
          <w:rFonts w:ascii="Verdana" w:eastAsia="Times New Roman" w:hAnsi="Verdana" w:cs="Calibri"/>
          <w:sz w:val="20"/>
          <w:szCs w:val="20"/>
          <w:lang w:val="sr-Cyrl-RS" w:eastAsia="ar-SA"/>
        </w:rPr>
      </w:pPr>
      <w:r w:rsidRPr="00570BBA">
        <w:rPr>
          <w:rFonts w:ascii="Verdana" w:eastAsia="Times New Roman" w:hAnsi="Verdana" w:cs="Calibri"/>
          <w:sz w:val="20"/>
          <w:szCs w:val="20"/>
          <w:lang w:val="sr-Cyrl-RS" w:eastAsia="ar-SA"/>
        </w:rPr>
        <w:t xml:space="preserve">Лиценца ИКС </w:t>
      </w:r>
      <w:r w:rsidR="00EB535C">
        <w:rPr>
          <w:rFonts w:ascii="Verdana" w:eastAsia="Times New Roman" w:hAnsi="Verdana" w:cs="Calibri"/>
          <w:sz w:val="20"/>
          <w:szCs w:val="20"/>
          <w:lang w:val="sr-Cyrl-RS" w:eastAsia="ar-SA"/>
        </w:rPr>
        <w:t>201 1096 08</w:t>
      </w:r>
    </w:p>
    <w:p w14:paraId="200C75D8" w14:textId="77777777" w:rsidR="00E73D64" w:rsidRPr="006B571C" w:rsidRDefault="00E73D64" w:rsidP="000A2173">
      <w:pPr>
        <w:autoSpaceDE w:val="0"/>
        <w:autoSpaceDN w:val="0"/>
        <w:adjustRightInd w:val="0"/>
        <w:spacing w:after="0" w:line="240" w:lineRule="auto"/>
        <w:jc w:val="both"/>
        <w:rPr>
          <w:rFonts w:ascii="Verdana" w:hAnsi="Verdana" w:cs="Times New Roman"/>
          <w:color w:val="FF0000"/>
          <w:sz w:val="20"/>
          <w:szCs w:val="20"/>
          <w:lang w:val="sr-Cyrl-RS"/>
        </w:rPr>
      </w:pPr>
    </w:p>
    <w:p w14:paraId="1911A7A1" w14:textId="77777777" w:rsidR="00E73D64" w:rsidRPr="006B571C" w:rsidRDefault="00E73D64" w:rsidP="000A2173">
      <w:pPr>
        <w:autoSpaceDE w:val="0"/>
        <w:autoSpaceDN w:val="0"/>
        <w:adjustRightInd w:val="0"/>
        <w:spacing w:after="0" w:line="240" w:lineRule="auto"/>
        <w:jc w:val="both"/>
        <w:rPr>
          <w:rFonts w:ascii="Verdana" w:hAnsi="Verdana" w:cs="Times New Roman"/>
          <w:color w:val="FF0000"/>
          <w:sz w:val="20"/>
          <w:szCs w:val="20"/>
          <w:lang w:val="sr-Cyrl-RS"/>
        </w:rPr>
      </w:pPr>
    </w:p>
    <w:p w14:paraId="55587BE4"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3E95C0B5"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120EA24B"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5674D61C"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5B46D938"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48082C82"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7CA05808"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2E5E1ED2"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6BD13820"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54631BA9"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7928FBEE"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3455DBFD"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5CE53C92"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615187B3"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0FCFD5FE" w14:textId="77777777" w:rsidR="00E73D64" w:rsidRPr="006B571C" w:rsidRDefault="00E73D64" w:rsidP="000A2173">
      <w:pPr>
        <w:autoSpaceDE w:val="0"/>
        <w:autoSpaceDN w:val="0"/>
        <w:adjustRightInd w:val="0"/>
        <w:spacing w:after="0" w:line="240" w:lineRule="auto"/>
        <w:jc w:val="both"/>
        <w:rPr>
          <w:rFonts w:ascii="Verdana" w:hAnsi="Verdana" w:cs="Times New Roman"/>
          <w:sz w:val="20"/>
          <w:szCs w:val="20"/>
          <w:lang w:val="sr-Cyrl-RS"/>
        </w:rPr>
      </w:pPr>
    </w:p>
    <w:p w14:paraId="33511D55" w14:textId="77777777" w:rsidR="00FF130D" w:rsidRDefault="00FF130D" w:rsidP="00215660">
      <w:pPr>
        <w:suppressAutoHyphens/>
        <w:spacing w:before="240" w:after="60" w:line="240" w:lineRule="auto"/>
        <w:outlineLvl w:val="0"/>
        <w:rPr>
          <w:rFonts w:ascii="Verdana" w:eastAsia="Times New Roman" w:hAnsi="Verdana" w:cs="Times New Roman"/>
          <w:b/>
          <w:bCs/>
          <w:color w:val="000000"/>
          <w:kern w:val="28"/>
          <w:sz w:val="20"/>
          <w:szCs w:val="20"/>
          <w:lang w:val="sr-Cyrl-RS" w:eastAsia="ar-SA"/>
        </w:rPr>
      </w:pPr>
      <w:bookmarkStart w:id="92" w:name="_Toc57368834"/>
    </w:p>
    <w:p w14:paraId="49DF183A" w14:textId="77777777" w:rsidR="0075544D" w:rsidRPr="0075544D" w:rsidRDefault="0075544D" w:rsidP="00215660">
      <w:pPr>
        <w:suppressAutoHyphens/>
        <w:spacing w:before="240" w:after="60" w:line="240" w:lineRule="auto"/>
        <w:outlineLvl w:val="0"/>
        <w:rPr>
          <w:rFonts w:ascii="Verdana" w:eastAsia="Times New Roman" w:hAnsi="Verdana" w:cs="Times New Roman"/>
          <w:b/>
          <w:bCs/>
          <w:color w:val="000000"/>
          <w:kern w:val="28"/>
          <w:sz w:val="20"/>
          <w:szCs w:val="20"/>
          <w:lang w:val="sr-Cyrl-RS" w:eastAsia="ar-SA"/>
        </w:rPr>
      </w:pPr>
    </w:p>
    <w:p w14:paraId="0EB13474" w14:textId="77777777" w:rsidR="0075544D" w:rsidRDefault="0075544D" w:rsidP="000D7C3B">
      <w:pPr>
        <w:pStyle w:val="Heading1"/>
        <w:jc w:val="center"/>
        <w:rPr>
          <w:rFonts w:eastAsia="Times New Roman"/>
          <w:lang w:val="sr-Cyrl-RS" w:eastAsia="ar-SA"/>
        </w:rPr>
      </w:pPr>
    </w:p>
    <w:p w14:paraId="3F35EF47" w14:textId="77777777" w:rsidR="00690667" w:rsidRPr="00690667" w:rsidRDefault="00690667" w:rsidP="000D7C3B">
      <w:pPr>
        <w:pStyle w:val="Heading1"/>
        <w:jc w:val="center"/>
        <w:rPr>
          <w:rFonts w:eastAsia="Times New Roman"/>
          <w:lang w:val="sr-Cyrl-RS" w:eastAsia="ar-SA"/>
        </w:rPr>
        <w:sectPr w:rsidR="00690667" w:rsidRPr="00690667" w:rsidSect="00EB58D8">
          <w:type w:val="continuous"/>
          <w:pgSz w:w="11906" w:h="16838"/>
          <w:pgMar w:top="1440" w:right="1191" w:bottom="1134" w:left="1440" w:header="709" w:footer="560" w:gutter="0"/>
          <w:pgNumType w:fmt="lowerRoman"/>
          <w:cols w:space="708"/>
          <w:titlePg/>
          <w:docGrid w:linePitch="360"/>
        </w:sectPr>
      </w:pPr>
      <w:bookmarkStart w:id="93" w:name="_Toc97485609"/>
      <w:r w:rsidRPr="00E73D64">
        <w:rPr>
          <w:rFonts w:eastAsia="Times New Roman"/>
          <w:lang w:val="en-US" w:eastAsia="ar-SA"/>
        </w:rPr>
        <w:t>II</w:t>
      </w:r>
      <w:r w:rsidR="00EB535C">
        <w:rPr>
          <w:rFonts w:eastAsia="Times New Roman"/>
          <w:lang w:val="sr-Cyrl-RS" w:eastAsia="ar-SA"/>
        </w:rPr>
        <w:t xml:space="preserve"> </w:t>
      </w:r>
      <w:r w:rsidRPr="006B571C">
        <w:rPr>
          <w:rFonts w:eastAsia="Times New Roman"/>
          <w:lang w:val="sr-Cyrl-RS" w:eastAsia="ar-SA"/>
        </w:rPr>
        <w:t>ТЕКСТУАЛНИ ДЕО</w:t>
      </w:r>
      <w:bookmarkEnd w:id="93"/>
    </w:p>
    <w:bookmarkEnd w:id="92"/>
    <w:p w14:paraId="132945EC"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316C1B0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1B554FB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32DF91C5" w14:textId="77777777" w:rsidR="00690667" w:rsidRDefault="00690667" w:rsidP="00690667">
      <w:pPr>
        <w:tabs>
          <w:tab w:val="left" w:pos="2256"/>
        </w:tabs>
        <w:autoSpaceDE w:val="0"/>
        <w:autoSpaceDN w:val="0"/>
        <w:adjustRightInd w:val="0"/>
        <w:spacing w:after="0" w:line="240" w:lineRule="auto"/>
        <w:jc w:val="both"/>
        <w:rPr>
          <w:rFonts w:ascii="Verdana" w:hAnsi="Verdana" w:cs="Times New Roman"/>
          <w:sz w:val="20"/>
          <w:szCs w:val="20"/>
          <w:lang w:val="sr-Cyrl-RS"/>
        </w:rPr>
      </w:pPr>
      <w:r>
        <w:rPr>
          <w:rFonts w:ascii="Verdana" w:hAnsi="Verdana" w:cs="Times New Roman"/>
          <w:sz w:val="20"/>
          <w:szCs w:val="20"/>
          <w:lang w:val="sr-Cyrl-RS"/>
        </w:rPr>
        <w:tab/>
      </w:r>
    </w:p>
    <w:p w14:paraId="45E80330"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70CF335C"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7F231FA"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017430D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61828CF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68667F93"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3F391746"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0C3EAF5A"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BD9B7C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4A6C5450"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38EB670A"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39DCCCA4"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66A3798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287A3AF6"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7434C010"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26B917B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25CF31D4"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18B758E7"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4CDA42F3"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6C47447C"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051B2B9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7E63A13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4F2C634B"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74EA039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098C5C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0FE7F19C"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02C9562"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96BB4C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140330E1"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976E182"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40B613CA"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242204E0"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4821CCB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3B7129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31513F11"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14ED2D9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69FADF75"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85B7108"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470C1E77"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36F99DE9"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212BD5F4"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29BBB11B"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20862CE1"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67485EF"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4F4305A1"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93BC93A"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65A3AACE"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52DCA0E3"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75150E8F" w14:textId="77777777" w:rsidR="0075544D" w:rsidRDefault="0075544D" w:rsidP="000A2173">
      <w:pPr>
        <w:autoSpaceDE w:val="0"/>
        <w:autoSpaceDN w:val="0"/>
        <w:adjustRightInd w:val="0"/>
        <w:spacing w:after="0" w:line="240" w:lineRule="auto"/>
        <w:jc w:val="both"/>
        <w:rPr>
          <w:rFonts w:ascii="Verdana" w:hAnsi="Verdana" w:cs="Times New Roman"/>
          <w:sz w:val="20"/>
          <w:szCs w:val="20"/>
          <w:lang w:val="sr-Cyrl-RS"/>
        </w:rPr>
      </w:pPr>
    </w:p>
    <w:p w14:paraId="43DC8BF2"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7EF19076" w14:textId="77777777" w:rsidR="00690667" w:rsidRDefault="00690667" w:rsidP="000A2173">
      <w:pPr>
        <w:autoSpaceDE w:val="0"/>
        <w:autoSpaceDN w:val="0"/>
        <w:adjustRightInd w:val="0"/>
        <w:spacing w:after="0" w:line="240" w:lineRule="auto"/>
        <w:jc w:val="both"/>
        <w:rPr>
          <w:rFonts w:ascii="Verdana" w:hAnsi="Verdana" w:cs="Times New Roman"/>
          <w:sz w:val="20"/>
          <w:szCs w:val="20"/>
          <w:lang w:val="sr-Cyrl-RS"/>
        </w:rPr>
      </w:pPr>
    </w:p>
    <w:p w14:paraId="143FFEFF" w14:textId="77777777" w:rsidR="00EB535C" w:rsidRPr="008A2DFB" w:rsidRDefault="00EB535C" w:rsidP="00EE584E">
      <w:pPr>
        <w:autoSpaceDE w:val="0"/>
        <w:autoSpaceDN w:val="0"/>
        <w:adjustRightInd w:val="0"/>
        <w:spacing w:after="0" w:line="240" w:lineRule="auto"/>
        <w:jc w:val="both"/>
        <w:rPr>
          <w:rFonts w:ascii="Verdana" w:hAnsi="Verdana" w:cs="Times New Roman"/>
          <w:sz w:val="20"/>
          <w:szCs w:val="20"/>
          <w:lang w:val="sr-Latn-RS"/>
        </w:rPr>
      </w:pPr>
    </w:p>
    <w:p w14:paraId="7626477D" w14:textId="77777777" w:rsidR="00EE584E" w:rsidRPr="00EE584E" w:rsidRDefault="00EE584E" w:rsidP="00EE584E">
      <w:pPr>
        <w:autoSpaceDE w:val="0"/>
        <w:autoSpaceDN w:val="0"/>
        <w:adjustRightInd w:val="0"/>
        <w:spacing w:after="0" w:line="240" w:lineRule="auto"/>
        <w:jc w:val="both"/>
        <w:rPr>
          <w:rFonts w:ascii="Verdana" w:hAnsi="Verdana" w:cs="Times New Roman"/>
          <w:sz w:val="20"/>
          <w:szCs w:val="20"/>
          <w:lang w:val="sr-Cyrl-RS"/>
        </w:rPr>
      </w:pPr>
      <w:proofErr w:type="spellStart"/>
      <w:proofErr w:type="gramStart"/>
      <w:r>
        <w:rPr>
          <w:rFonts w:ascii="Verdana" w:hAnsi="Verdana" w:cs="Times New Roman"/>
          <w:sz w:val="20"/>
          <w:szCs w:val="20"/>
        </w:rPr>
        <w:t>На</w:t>
      </w:r>
      <w:proofErr w:type="spellEnd"/>
      <w:r w:rsidRPr="006B571C">
        <w:rPr>
          <w:rFonts w:ascii="Verdana" w:hAnsi="Verdana" w:cs="Times New Roman"/>
          <w:sz w:val="20"/>
          <w:szCs w:val="20"/>
          <w:lang w:val="sr-Latn-RS"/>
        </w:rPr>
        <w:t xml:space="preserve"> </w:t>
      </w:r>
      <w:proofErr w:type="spellStart"/>
      <w:r>
        <w:rPr>
          <w:rFonts w:ascii="Verdana" w:hAnsi="Verdana" w:cs="Times New Roman"/>
          <w:sz w:val="20"/>
          <w:szCs w:val="20"/>
        </w:rPr>
        <w:t>основу</w:t>
      </w:r>
      <w:proofErr w:type="spellEnd"/>
      <w:r w:rsidRPr="003C6321">
        <w:rPr>
          <w:rFonts w:ascii="Verdana" w:hAnsi="Verdana" w:cs="Times New Roman"/>
          <w:sz w:val="20"/>
          <w:szCs w:val="20"/>
          <w:lang w:val="sr-Latn-RS"/>
          <w:rPrChange w:id="94" w:author="vpihler@gmail.com" w:date="2022-03-06T16:38:00Z">
            <w:rPr>
              <w:rFonts w:ascii="Verdana" w:hAnsi="Verdana" w:cs="Times New Roman"/>
              <w:sz w:val="20"/>
              <w:szCs w:val="20"/>
            </w:rPr>
          </w:rPrChange>
        </w:rPr>
        <w:t xml:space="preserve"> </w:t>
      </w:r>
      <w:proofErr w:type="spellStart"/>
      <w:r>
        <w:rPr>
          <w:rFonts w:ascii="Verdana" w:hAnsi="Verdana" w:cs="Times New Roman"/>
          <w:sz w:val="20"/>
          <w:szCs w:val="20"/>
        </w:rPr>
        <w:t>члана</w:t>
      </w:r>
      <w:proofErr w:type="spellEnd"/>
      <w:r w:rsidRPr="003C6321">
        <w:rPr>
          <w:rFonts w:ascii="Verdana" w:hAnsi="Verdana" w:cs="Times New Roman"/>
          <w:sz w:val="20"/>
          <w:szCs w:val="20"/>
          <w:lang w:val="sr-Latn-RS"/>
          <w:rPrChange w:id="95" w:author="vpihler@gmail.com" w:date="2022-03-06T16:38:00Z">
            <w:rPr>
              <w:rFonts w:ascii="Verdana" w:hAnsi="Verdana" w:cs="Times New Roman"/>
              <w:sz w:val="20"/>
              <w:szCs w:val="20"/>
            </w:rPr>
          </w:rPrChange>
        </w:rPr>
        <w:t xml:space="preserve"> </w:t>
      </w:r>
      <w:r>
        <w:rPr>
          <w:rFonts w:ascii="Verdana" w:hAnsi="Verdana" w:cs="Times New Roman"/>
          <w:sz w:val="20"/>
          <w:szCs w:val="20"/>
          <w:lang w:val="sr-Cyrl-RS"/>
        </w:rPr>
        <w:t>45а</w:t>
      </w:r>
      <w:r w:rsidRPr="003C6321">
        <w:rPr>
          <w:rFonts w:ascii="Verdana" w:hAnsi="Verdana" w:cs="Times New Roman"/>
          <w:sz w:val="20"/>
          <w:szCs w:val="20"/>
          <w:lang w:val="sr-Latn-RS"/>
          <w:rPrChange w:id="96" w:author="vpihler@gmail.com" w:date="2022-03-06T16:38:00Z">
            <w:rPr>
              <w:rFonts w:ascii="Verdana" w:hAnsi="Verdana" w:cs="Times New Roman"/>
              <w:sz w:val="20"/>
              <w:szCs w:val="20"/>
            </w:rPr>
          </w:rPrChange>
        </w:rPr>
        <w:t>.</w:t>
      </w:r>
      <w:proofErr w:type="gramEnd"/>
      <w:r w:rsidRPr="003C6321">
        <w:rPr>
          <w:rFonts w:ascii="Verdana" w:hAnsi="Verdana" w:cs="Times New Roman"/>
          <w:sz w:val="20"/>
          <w:szCs w:val="20"/>
          <w:lang w:val="sr-Latn-RS"/>
          <w:rPrChange w:id="97" w:author="vpihler@gmail.com" w:date="2022-03-06T16:38:00Z">
            <w:rPr>
              <w:rFonts w:ascii="Verdana" w:hAnsi="Verdana" w:cs="Times New Roman"/>
              <w:sz w:val="20"/>
              <w:szCs w:val="20"/>
            </w:rPr>
          </w:rPrChange>
        </w:rPr>
        <w:t xml:space="preserve"> </w:t>
      </w:r>
      <w:r>
        <w:rPr>
          <w:rFonts w:ascii="Verdana" w:hAnsi="Verdana" w:cs="Times New Roman"/>
          <w:sz w:val="20"/>
          <w:szCs w:val="20"/>
          <w:lang w:val="sr-Cyrl-RS"/>
        </w:rPr>
        <w:t xml:space="preserve">став 1. </w:t>
      </w:r>
      <w:r w:rsidRPr="003C6321">
        <w:rPr>
          <w:rFonts w:ascii="Verdana" w:hAnsi="Verdana" w:cs="Times New Roman"/>
          <w:sz w:val="20"/>
          <w:szCs w:val="20"/>
          <w:lang w:val="sr-Cyrl-RS"/>
          <w:rPrChange w:id="98" w:author="vpihler@gmail.com" w:date="2022-03-06T16:38:00Z">
            <w:rPr>
              <w:rFonts w:ascii="Verdana" w:hAnsi="Verdana" w:cs="Times New Roman"/>
              <w:sz w:val="20"/>
              <w:szCs w:val="20"/>
            </w:rPr>
          </w:rPrChange>
        </w:rPr>
        <w:t xml:space="preserve">Закона о планирању и изградњи („Сл. </w:t>
      </w:r>
      <w:r>
        <w:rPr>
          <w:rFonts w:ascii="Verdana" w:hAnsi="Verdana" w:cs="Times New Roman"/>
          <w:sz w:val="20"/>
          <w:szCs w:val="20"/>
          <w:lang w:val="sr-Cyrl-RS"/>
        </w:rPr>
        <w:t>г</w:t>
      </w:r>
      <w:r w:rsidRPr="003C6321">
        <w:rPr>
          <w:rFonts w:ascii="Verdana" w:hAnsi="Verdana" w:cs="Times New Roman"/>
          <w:sz w:val="20"/>
          <w:szCs w:val="20"/>
          <w:lang w:val="sr-Cyrl-RS"/>
          <w:rPrChange w:id="99" w:author="vpihler@gmail.com" w:date="2022-03-06T16:38:00Z">
            <w:rPr>
              <w:rFonts w:ascii="Verdana" w:hAnsi="Verdana" w:cs="Times New Roman"/>
              <w:sz w:val="20"/>
              <w:szCs w:val="20"/>
            </w:rPr>
          </w:rPrChange>
        </w:rPr>
        <w:t>ласник Републике</w:t>
      </w:r>
      <w:r w:rsidRPr="000A2173">
        <w:rPr>
          <w:rFonts w:ascii="Verdana" w:hAnsi="Verdana" w:cs="Times New Roman"/>
          <w:sz w:val="20"/>
          <w:szCs w:val="20"/>
          <w:lang w:val="sr-Cyrl-RS"/>
        </w:rPr>
        <w:t xml:space="preserve"> </w:t>
      </w:r>
      <w:r w:rsidRPr="003C6321">
        <w:rPr>
          <w:rFonts w:ascii="Verdana" w:hAnsi="Verdana" w:cs="Times New Roman"/>
          <w:sz w:val="20"/>
          <w:szCs w:val="20"/>
          <w:lang w:val="sr-Cyrl-RS"/>
          <w:rPrChange w:id="100" w:author="vpihler@gmail.com" w:date="2022-03-06T16:38:00Z">
            <w:rPr>
              <w:rFonts w:ascii="Verdana" w:hAnsi="Verdana" w:cs="Times New Roman"/>
              <w:sz w:val="20"/>
              <w:szCs w:val="20"/>
            </w:rPr>
          </w:rPrChange>
        </w:rPr>
        <w:t>Србије“</w:t>
      </w:r>
      <w:r>
        <w:rPr>
          <w:rFonts w:ascii="Verdana" w:hAnsi="Verdana" w:cs="Times New Roman"/>
          <w:sz w:val="20"/>
          <w:szCs w:val="20"/>
          <w:lang w:val="sr-Cyrl-RS"/>
        </w:rPr>
        <w:t>,</w:t>
      </w:r>
      <w:r w:rsidRPr="003C6321">
        <w:rPr>
          <w:rFonts w:ascii="Verdana" w:hAnsi="Verdana" w:cs="Times New Roman"/>
          <w:sz w:val="20"/>
          <w:szCs w:val="20"/>
          <w:lang w:val="sr-Cyrl-RS"/>
          <w:rPrChange w:id="101" w:author="vpihler@gmail.com" w:date="2022-03-06T16:38:00Z">
            <w:rPr>
              <w:rFonts w:ascii="Verdana" w:hAnsi="Verdana" w:cs="Times New Roman"/>
              <w:sz w:val="20"/>
              <w:szCs w:val="20"/>
            </w:rPr>
          </w:rPrChange>
        </w:rPr>
        <w:t xml:space="preserve"> бр</w:t>
      </w:r>
      <w:r>
        <w:rPr>
          <w:rFonts w:ascii="Verdana" w:hAnsi="Verdana" w:cs="Times New Roman"/>
          <w:sz w:val="20"/>
          <w:szCs w:val="20"/>
          <w:lang w:val="sr-Cyrl-RS"/>
        </w:rPr>
        <w:t>ој</w:t>
      </w:r>
      <w:r w:rsidRPr="003C6321">
        <w:rPr>
          <w:rFonts w:ascii="Verdana" w:hAnsi="Verdana" w:cs="Times New Roman"/>
          <w:sz w:val="20"/>
          <w:szCs w:val="20"/>
          <w:lang w:val="sr-Cyrl-RS"/>
          <w:rPrChange w:id="102" w:author="vpihler@gmail.com" w:date="2022-03-06T16:38:00Z">
            <w:rPr>
              <w:rFonts w:ascii="Verdana" w:hAnsi="Verdana" w:cs="Times New Roman"/>
              <w:sz w:val="20"/>
              <w:szCs w:val="20"/>
            </w:rPr>
          </w:rPrChange>
        </w:rPr>
        <w:t xml:space="preserve"> 72/09, 81/09, 64/10, 24/11, 121/12, 42/13, 50/13, 98/13, 132/14 и 145/14, 83/18,</w:t>
      </w:r>
      <w:r w:rsidRPr="000A2173">
        <w:rPr>
          <w:rFonts w:ascii="Verdana" w:hAnsi="Verdana" w:cs="Times New Roman"/>
          <w:sz w:val="20"/>
          <w:szCs w:val="20"/>
          <w:lang w:val="sr-Cyrl-RS"/>
        </w:rPr>
        <w:t xml:space="preserve"> </w:t>
      </w:r>
      <w:r w:rsidRPr="003C6321">
        <w:rPr>
          <w:rFonts w:ascii="Verdana" w:hAnsi="Verdana" w:cs="Times New Roman"/>
          <w:sz w:val="20"/>
          <w:szCs w:val="20"/>
          <w:lang w:val="sr-Cyrl-RS"/>
          <w:rPrChange w:id="103" w:author="vpihler@gmail.com" w:date="2022-03-06T16:38:00Z">
            <w:rPr>
              <w:rFonts w:ascii="Verdana" w:hAnsi="Verdana" w:cs="Times New Roman"/>
              <w:sz w:val="20"/>
              <w:szCs w:val="20"/>
            </w:rPr>
          </w:rPrChange>
        </w:rPr>
        <w:t>31/19</w:t>
      </w:r>
      <w:r w:rsidRPr="000A2173">
        <w:rPr>
          <w:rFonts w:ascii="Verdana" w:hAnsi="Verdana" w:cs="Times New Roman"/>
          <w:sz w:val="20"/>
          <w:szCs w:val="20"/>
          <w:lang w:val="sr-Cyrl-RS"/>
        </w:rPr>
        <w:t xml:space="preserve">, </w:t>
      </w:r>
      <w:r w:rsidRPr="003C6321">
        <w:rPr>
          <w:rFonts w:ascii="Verdana" w:hAnsi="Verdana" w:cs="Times New Roman"/>
          <w:sz w:val="20"/>
          <w:szCs w:val="20"/>
          <w:lang w:val="sr-Cyrl-RS"/>
          <w:rPrChange w:id="104" w:author="vpihler@gmail.com" w:date="2022-03-06T16:38:00Z">
            <w:rPr>
              <w:rFonts w:ascii="Verdana" w:hAnsi="Verdana" w:cs="Times New Roman"/>
              <w:sz w:val="20"/>
              <w:szCs w:val="20"/>
            </w:rPr>
          </w:rPrChange>
        </w:rPr>
        <w:t>37/19</w:t>
      </w:r>
      <w:r w:rsidR="00EB535C">
        <w:rPr>
          <w:rFonts w:ascii="Verdana" w:hAnsi="Verdana" w:cs="Times New Roman"/>
          <w:sz w:val="20"/>
          <w:szCs w:val="20"/>
          <w:lang w:val="sr-Cyrl-RS"/>
        </w:rPr>
        <w:t xml:space="preserve">-др. закон, </w:t>
      </w:r>
      <w:r w:rsidRPr="000A2173">
        <w:rPr>
          <w:rFonts w:ascii="Verdana" w:hAnsi="Verdana" w:cs="Times New Roman"/>
          <w:sz w:val="20"/>
          <w:szCs w:val="20"/>
          <w:lang w:val="sr-Cyrl-RS"/>
        </w:rPr>
        <w:t>9/2020</w:t>
      </w:r>
      <w:r w:rsidR="00EB535C">
        <w:rPr>
          <w:rFonts w:ascii="Verdana" w:hAnsi="Verdana" w:cs="Times New Roman"/>
          <w:sz w:val="20"/>
          <w:szCs w:val="20"/>
          <w:lang w:val="sr-Cyrl-RS"/>
        </w:rPr>
        <w:t xml:space="preserve"> и 52/2021</w:t>
      </w:r>
      <w:r w:rsidR="00EB535C" w:rsidRPr="003C6321">
        <w:rPr>
          <w:rFonts w:ascii="Verdana" w:hAnsi="Verdana" w:cs="Times New Roman"/>
          <w:sz w:val="20"/>
          <w:szCs w:val="20"/>
          <w:lang w:val="sr-Cyrl-RS"/>
          <w:rPrChange w:id="105" w:author="vpihler@gmail.com" w:date="2022-03-06T16:38:00Z">
            <w:rPr>
              <w:rFonts w:ascii="Verdana" w:hAnsi="Verdana" w:cs="Times New Roman"/>
              <w:sz w:val="20"/>
              <w:szCs w:val="20"/>
            </w:rPr>
          </w:rPrChange>
        </w:rPr>
        <w:t>) и члан</w:t>
      </w:r>
      <w:r w:rsidR="00EB535C">
        <w:rPr>
          <w:rFonts w:ascii="Verdana" w:hAnsi="Verdana" w:cs="Times New Roman"/>
          <w:sz w:val="20"/>
          <w:szCs w:val="20"/>
          <w:lang w:val="sr-Cyrl-RS"/>
        </w:rPr>
        <w:t>ова</w:t>
      </w:r>
      <w:r w:rsidRPr="003C6321">
        <w:rPr>
          <w:rFonts w:ascii="Verdana" w:hAnsi="Verdana" w:cs="Times New Roman"/>
          <w:sz w:val="20"/>
          <w:szCs w:val="20"/>
          <w:lang w:val="sr-Cyrl-RS"/>
          <w:rPrChange w:id="106" w:author="vpihler@gmail.com" w:date="2022-03-06T16:38:00Z">
            <w:rPr>
              <w:rFonts w:ascii="Verdana" w:hAnsi="Verdana" w:cs="Times New Roman"/>
              <w:sz w:val="20"/>
              <w:szCs w:val="20"/>
            </w:rPr>
          </w:rPrChange>
        </w:rPr>
        <w:t xml:space="preserve"> </w:t>
      </w:r>
      <w:r w:rsidR="001D6524">
        <w:rPr>
          <w:rFonts w:ascii="Verdana" w:hAnsi="Verdana" w:cs="Times New Roman"/>
          <w:sz w:val="20"/>
          <w:szCs w:val="20"/>
          <w:lang w:val="sr-Cyrl-RS"/>
        </w:rPr>
        <w:t>38</w:t>
      </w:r>
      <w:r w:rsidR="00EB535C">
        <w:rPr>
          <w:rFonts w:ascii="Verdana" w:hAnsi="Verdana" w:cs="Times New Roman"/>
          <w:sz w:val="20"/>
          <w:szCs w:val="20"/>
          <w:lang w:val="sr-Cyrl-RS"/>
        </w:rPr>
        <w:t xml:space="preserve">. и </w:t>
      </w:r>
      <w:r w:rsidR="001D6524">
        <w:rPr>
          <w:rFonts w:ascii="Verdana" w:hAnsi="Verdana" w:cs="Times New Roman"/>
          <w:sz w:val="20"/>
          <w:szCs w:val="20"/>
          <w:lang w:val="sr-Cyrl-RS"/>
        </w:rPr>
        <w:t>39</w:t>
      </w:r>
      <w:r w:rsidR="00EB535C">
        <w:rPr>
          <w:rFonts w:ascii="Verdana" w:hAnsi="Verdana" w:cs="Times New Roman"/>
          <w:sz w:val="20"/>
          <w:szCs w:val="20"/>
          <w:lang w:val="sr-Cyrl-RS"/>
        </w:rPr>
        <w:t>.</w:t>
      </w:r>
      <w:r w:rsidRPr="003C6321">
        <w:rPr>
          <w:rFonts w:ascii="Verdana" w:hAnsi="Verdana" w:cs="Times New Roman"/>
          <w:sz w:val="20"/>
          <w:szCs w:val="20"/>
          <w:lang w:val="sr-Cyrl-RS"/>
          <w:rPrChange w:id="107" w:author="vpihler@gmail.com" w:date="2022-03-06T16:38:00Z">
            <w:rPr>
              <w:rFonts w:ascii="Verdana" w:hAnsi="Verdana" w:cs="Times New Roman"/>
              <w:sz w:val="20"/>
              <w:szCs w:val="20"/>
            </w:rPr>
          </w:rPrChange>
        </w:rPr>
        <w:t xml:space="preserve"> Правилника о садржини, начину и поступку израде</w:t>
      </w:r>
      <w:r w:rsidRPr="000A2173">
        <w:rPr>
          <w:rFonts w:ascii="Verdana" w:hAnsi="Verdana" w:cs="Times New Roman"/>
          <w:sz w:val="20"/>
          <w:szCs w:val="20"/>
          <w:lang w:val="sr-Cyrl-RS"/>
        </w:rPr>
        <w:t xml:space="preserve"> </w:t>
      </w:r>
      <w:r w:rsidRPr="003C6321">
        <w:rPr>
          <w:rFonts w:ascii="Verdana" w:hAnsi="Verdana" w:cs="Times New Roman"/>
          <w:sz w:val="20"/>
          <w:szCs w:val="20"/>
          <w:lang w:val="sr-Cyrl-RS"/>
          <w:rPrChange w:id="108" w:author="vpihler@gmail.com" w:date="2022-03-06T16:38:00Z">
            <w:rPr>
              <w:rFonts w:ascii="Verdana" w:hAnsi="Verdana" w:cs="Times New Roman"/>
              <w:sz w:val="20"/>
              <w:szCs w:val="20"/>
            </w:rPr>
          </w:rPrChange>
        </w:rPr>
        <w:t>докумената просторног и урбанистичког планирања („Службени гласник РС“, број 32/2019)</w:t>
      </w:r>
      <w:r w:rsidRPr="000A2173">
        <w:rPr>
          <w:rFonts w:ascii="Verdana" w:hAnsi="Verdana" w:cs="Times New Roman"/>
          <w:sz w:val="20"/>
          <w:szCs w:val="20"/>
          <w:lang w:val="sr-Cyrl-RS"/>
        </w:rPr>
        <w:t xml:space="preserve"> </w:t>
      </w:r>
      <w:r w:rsidRPr="003C6321">
        <w:rPr>
          <w:rFonts w:ascii="Verdana" w:hAnsi="Verdana" w:cs="Times New Roman"/>
          <w:sz w:val="20"/>
          <w:szCs w:val="20"/>
          <w:lang w:val="sr-Cyrl-RS"/>
          <w:rPrChange w:id="109" w:author="vpihler@gmail.com" w:date="2022-03-06T16:38:00Z">
            <w:rPr>
              <w:rFonts w:ascii="Verdana" w:hAnsi="Verdana" w:cs="Times New Roman"/>
              <w:sz w:val="20"/>
              <w:szCs w:val="20"/>
            </w:rPr>
          </w:rPrChange>
        </w:rPr>
        <w:t>израђен је</w:t>
      </w:r>
      <w:r>
        <w:rPr>
          <w:rFonts w:ascii="Verdana" w:hAnsi="Verdana" w:cs="Times New Roman"/>
          <w:sz w:val="20"/>
          <w:szCs w:val="20"/>
          <w:lang w:val="sr-Cyrl-RS"/>
        </w:rPr>
        <w:t xml:space="preserve"> </w:t>
      </w:r>
      <w:r w:rsidR="001D6524">
        <w:rPr>
          <w:rFonts w:ascii="Verdana" w:hAnsi="Verdana" w:cs="Times New Roman"/>
          <w:sz w:val="20"/>
          <w:szCs w:val="20"/>
          <w:lang w:val="sr-Cyrl-RS"/>
        </w:rPr>
        <w:t>елаборат за рани јавни увид за</w:t>
      </w:r>
    </w:p>
    <w:p w14:paraId="359171DC" w14:textId="77777777" w:rsidR="00EE584E" w:rsidRPr="000A2173" w:rsidRDefault="00EE584E" w:rsidP="00EE584E">
      <w:pPr>
        <w:spacing w:after="0" w:line="240" w:lineRule="auto"/>
        <w:rPr>
          <w:rFonts w:ascii="Verdana" w:hAnsi="Verdana" w:cs="Times New Roman"/>
          <w:sz w:val="20"/>
          <w:szCs w:val="20"/>
          <w:lang w:val="sr-Cyrl-RS"/>
        </w:rPr>
      </w:pPr>
    </w:p>
    <w:p w14:paraId="27C9CAAF" w14:textId="77777777" w:rsidR="00EE584E" w:rsidRPr="000A2173" w:rsidRDefault="00EE584E" w:rsidP="00EE584E">
      <w:pPr>
        <w:spacing w:after="0" w:line="240" w:lineRule="auto"/>
        <w:rPr>
          <w:rFonts w:ascii="Verdana" w:hAnsi="Verdana" w:cs="Times New Roman"/>
          <w:sz w:val="20"/>
          <w:szCs w:val="20"/>
          <w:lang w:val="sr-Cyrl-RS"/>
        </w:rPr>
      </w:pPr>
    </w:p>
    <w:p w14:paraId="0371532D" w14:textId="77777777" w:rsidR="00EB535C" w:rsidRPr="00EB535C" w:rsidRDefault="00EB535C" w:rsidP="00EB535C">
      <w:pPr>
        <w:pBdr>
          <w:top w:val="single" w:sz="4" w:space="1" w:color="auto"/>
          <w:left w:val="single" w:sz="4" w:space="4" w:color="auto"/>
          <w:bottom w:val="single" w:sz="4" w:space="1" w:color="auto"/>
          <w:right w:val="single" w:sz="4" w:space="4" w:color="auto"/>
        </w:pBdr>
        <w:suppressAutoHyphens/>
        <w:spacing w:after="0" w:line="240" w:lineRule="auto"/>
        <w:jc w:val="center"/>
        <w:rPr>
          <w:rFonts w:ascii="Verdana" w:eastAsia="Times New Roman" w:hAnsi="Verdana" w:cs="font411"/>
          <w:b/>
          <w:sz w:val="20"/>
          <w:szCs w:val="20"/>
          <w:lang w:val="sr-Cyrl-RS" w:eastAsia="ar-SA"/>
        </w:rPr>
      </w:pPr>
      <w:r w:rsidRPr="00EB535C">
        <w:rPr>
          <w:rFonts w:ascii="Verdana" w:eastAsia="Times New Roman" w:hAnsi="Verdana" w:cs="font411"/>
          <w:b/>
          <w:sz w:val="20"/>
          <w:szCs w:val="20"/>
          <w:lang w:val="sr-Cyrl-RS" w:eastAsia="ar-SA"/>
        </w:rPr>
        <w:t>ПЛАН ДЕТАЉНЕ РЕГУЛАЦИЈЕ</w:t>
      </w:r>
    </w:p>
    <w:p w14:paraId="2D909048" w14:textId="77777777" w:rsidR="00EE584E" w:rsidRDefault="0075544D" w:rsidP="00EB535C">
      <w:pPr>
        <w:pBdr>
          <w:top w:val="single" w:sz="4" w:space="1" w:color="auto"/>
          <w:left w:val="single" w:sz="4" w:space="4" w:color="auto"/>
          <w:bottom w:val="single" w:sz="4" w:space="1" w:color="auto"/>
          <w:right w:val="single" w:sz="4" w:space="4" w:color="auto"/>
        </w:pBdr>
        <w:suppressAutoHyphens/>
        <w:spacing w:after="0" w:line="240" w:lineRule="auto"/>
        <w:jc w:val="center"/>
        <w:rPr>
          <w:rFonts w:ascii="Verdana" w:eastAsia="Times New Roman" w:hAnsi="Verdana" w:cs="font411"/>
          <w:b/>
          <w:sz w:val="20"/>
          <w:szCs w:val="20"/>
          <w:lang w:val="sr-Cyrl-RS" w:eastAsia="ar-SA"/>
        </w:rPr>
      </w:pPr>
      <w:r>
        <w:rPr>
          <w:rFonts w:ascii="Verdana" w:eastAsia="Times New Roman" w:hAnsi="Verdana" w:cs="font411"/>
          <w:b/>
          <w:sz w:val="20"/>
          <w:szCs w:val="20"/>
          <w:lang w:val="sr-Cyrl-RS" w:eastAsia="ar-SA"/>
        </w:rPr>
        <w:t>ЗА ВЕТРОПАРК КОД НАСЕЉА УЉМА</w:t>
      </w:r>
    </w:p>
    <w:p w14:paraId="1DFBF712" w14:textId="77777777" w:rsidR="00EE584E" w:rsidRDefault="00EE584E" w:rsidP="00EE584E">
      <w:pPr>
        <w:pStyle w:val="Heading1"/>
        <w:jc w:val="center"/>
        <w:rPr>
          <w:lang w:val="sr-Cyrl-RS" w:bidi="hi-IN"/>
        </w:rPr>
      </w:pPr>
    </w:p>
    <w:p w14:paraId="66422A01" w14:textId="77777777" w:rsidR="004C473A" w:rsidRPr="004C473A" w:rsidRDefault="004C473A" w:rsidP="004C473A">
      <w:pPr>
        <w:spacing w:after="0" w:line="240" w:lineRule="auto"/>
        <w:jc w:val="both"/>
        <w:rPr>
          <w:rFonts w:ascii="Verdana" w:hAnsi="Verdana"/>
          <w:sz w:val="20"/>
          <w:lang w:val="sr-Cyrl-RS" w:eastAsia="hi-IN" w:bidi="hi-IN"/>
        </w:rPr>
      </w:pPr>
    </w:p>
    <w:p w14:paraId="1352589C" w14:textId="77777777" w:rsidR="004C473A" w:rsidRPr="001D6524" w:rsidRDefault="004C473A" w:rsidP="000D7C3B">
      <w:pPr>
        <w:pStyle w:val="Heading1"/>
        <w:rPr>
          <w:lang w:val="sr-Cyrl-RS" w:eastAsia="hi-IN" w:bidi="hi-IN"/>
        </w:rPr>
      </w:pPr>
      <w:bookmarkStart w:id="110" w:name="_Toc66537262"/>
      <w:bookmarkStart w:id="111" w:name="_Toc71791982"/>
      <w:bookmarkStart w:id="112" w:name="_Toc97485610"/>
      <w:r w:rsidRPr="003C6321">
        <w:rPr>
          <w:lang w:val="sr-Cyrl-RS" w:eastAsia="hi-IN" w:bidi="hi-IN"/>
          <w:rPrChange w:id="113" w:author="vpihler@gmail.com" w:date="2022-03-06T16:38:00Z">
            <w:rPr>
              <w:lang w:val="en-US" w:eastAsia="hi-IN" w:bidi="hi-IN"/>
            </w:rPr>
          </w:rPrChange>
        </w:rPr>
        <w:t>1. УВОД</w:t>
      </w:r>
      <w:bookmarkEnd w:id="110"/>
      <w:bookmarkEnd w:id="111"/>
      <w:r w:rsidR="001D6524">
        <w:rPr>
          <w:lang w:val="sr-Cyrl-RS" w:eastAsia="hi-IN" w:bidi="hi-IN"/>
        </w:rPr>
        <w:t>НО ОБРАЗЛОЖЕЊЕ</w:t>
      </w:r>
      <w:bookmarkEnd w:id="112"/>
    </w:p>
    <w:p w14:paraId="591E0FE5" w14:textId="77777777" w:rsidR="00FF130D" w:rsidRPr="003C6321" w:rsidRDefault="00FF130D" w:rsidP="00FF130D">
      <w:pPr>
        <w:suppressAutoHyphens/>
        <w:spacing w:after="0" w:line="240" w:lineRule="auto"/>
        <w:jc w:val="both"/>
        <w:rPr>
          <w:rFonts w:ascii="Verdana" w:eastAsia="Times New Roman" w:hAnsi="Verdana" w:cs="Calibri"/>
          <w:sz w:val="20"/>
          <w:szCs w:val="20"/>
          <w:lang w:val="sr-Cyrl-RS" w:eastAsia="ar-SA"/>
          <w:rPrChange w:id="114" w:author="vpihler@gmail.com" w:date="2022-03-06T16:38:00Z">
            <w:rPr>
              <w:rFonts w:ascii="Verdana" w:eastAsia="Times New Roman" w:hAnsi="Verdana" w:cs="Calibri"/>
              <w:sz w:val="20"/>
              <w:szCs w:val="20"/>
              <w:lang w:val="en-US" w:eastAsia="ar-SA"/>
            </w:rPr>
          </w:rPrChange>
        </w:rPr>
      </w:pPr>
    </w:p>
    <w:p w14:paraId="71549902" w14:textId="77777777" w:rsidR="00FF130D" w:rsidRDefault="001D6524" w:rsidP="00FF130D">
      <w:pPr>
        <w:suppressAutoHyphens/>
        <w:spacing w:after="0" w:line="240" w:lineRule="auto"/>
        <w:jc w:val="both"/>
        <w:rPr>
          <w:rFonts w:ascii="Verdana" w:eastAsia="Times New Roman" w:hAnsi="Verdana" w:cs="Calibri"/>
          <w:sz w:val="20"/>
          <w:szCs w:val="20"/>
          <w:lang w:val="sr-Cyrl-RS" w:eastAsia="ar-SA"/>
        </w:rPr>
      </w:pPr>
      <w:r>
        <w:rPr>
          <w:rFonts w:ascii="Verdana" w:eastAsia="Times New Roman" w:hAnsi="Verdana" w:cs="Calibri"/>
          <w:sz w:val="20"/>
          <w:szCs w:val="20"/>
          <w:lang w:val="sr-Cyrl-RS" w:eastAsia="ar-SA"/>
        </w:rPr>
        <w:t xml:space="preserve">Изради Плана детаљне регулације за ветропарк код насеља Уљма (у даљем тексту План) </w:t>
      </w:r>
      <w:r w:rsidRPr="001D6524">
        <w:rPr>
          <w:rFonts w:ascii="Verdana" w:eastAsia="Times New Roman" w:hAnsi="Verdana" w:cs="Calibri"/>
          <w:sz w:val="20"/>
          <w:szCs w:val="20"/>
          <w:lang w:val="sr-Cyrl-RS" w:eastAsia="ar-SA"/>
        </w:rPr>
        <w:t xml:space="preserve">приступило се на основу Одлуке о изради Плана коју је донела Скупштина </w:t>
      </w:r>
      <w:r>
        <w:rPr>
          <w:rFonts w:ascii="Verdana" w:eastAsia="Times New Roman" w:hAnsi="Verdana" w:cs="Calibri"/>
          <w:sz w:val="20"/>
          <w:szCs w:val="20"/>
          <w:lang w:val="sr-Cyrl-RS" w:eastAsia="ar-SA"/>
        </w:rPr>
        <w:t>града Вршца</w:t>
      </w:r>
      <w:r w:rsidRPr="001D6524">
        <w:rPr>
          <w:rFonts w:ascii="Verdana" w:eastAsia="Times New Roman" w:hAnsi="Verdana" w:cs="Calibri"/>
          <w:sz w:val="20"/>
          <w:szCs w:val="20"/>
          <w:lang w:val="sr-Cyrl-RS" w:eastAsia="ar-SA"/>
        </w:rPr>
        <w:t xml:space="preserve"> (''Службени лист </w:t>
      </w:r>
      <w:r>
        <w:rPr>
          <w:rFonts w:ascii="Verdana" w:eastAsia="Times New Roman" w:hAnsi="Verdana" w:cs="Calibri"/>
          <w:sz w:val="20"/>
          <w:szCs w:val="20"/>
          <w:lang w:val="sr-Cyrl-RS" w:eastAsia="ar-SA"/>
        </w:rPr>
        <w:t>града Вршца“</w:t>
      </w:r>
      <w:r w:rsidRPr="001D6524">
        <w:rPr>
          <w:rFonts w:ascii="Verdana" w:eastAsia="Times New Roman" w:hAnsi="Verdana" w:cs="Calibri"/>
          <w:sz w:val="20"/>
          <w:szCs w:val="20"/>
          <w:lang w:val="sr-Cyrl-RS" w:eastAsia="ar-SA"/>
        </w:rPr>
        <w:t>, број 01/20</w:t>
      </w:r>
      <w:r>
        <w:rPr>
          <w:rFonts w:ascii="Verdana" w:eastAsia="Times New Roman" w:hAnsi="Verdana" w:cs="Calibri"/>
          <w:sz w:val="20"/>
          <w:szCs w:val="20"/>
          <w:lang w:val="sr-Cyrl-RS" w:eastAsia="ar-SA"/>
        </w:rPr>
        <w:t>21</w:t>
      </w:r>
      <w:r w:rsidRPr="001D6524">
        <w:rPr>
          <w:rFonts w:ascii="Verdana" w:eastAsia="Times New Roman" w:hAnsi="Verdana" w:cs="Calibri"/>
          <w:sz w:val="20"/>
          <w:szCs w:val="20"/>
          <w:lang w:val="sr-Cyrl-RS" w:eastAsia="ar-SA"/>
        </w:rPr>
        <w:t xml:space="preserve">), на седници одржаној дана </w:t>
      </w:r>
      <w:r>
        <w:rPr>
          <w:rFonts w:ascii="Verdana" w:eastAsia="Times New Roman" w:hAnsi="Verdana" w:cs="Calibri"/>
          <w:sz w:val="20"/>
          <w:szCs w:val="20"/>
          <w:lang w:val="sr-Cyrl-RS" w:eastAsia="ar-SA"/>
        </w:rPr>
        <w:t>09.02.2021</w:t>
      </w:r>
      <w:r w:rsidRPr="001D6524">
        <w:rPr>
          <w:rFonts w:ascii="Verdana" w:eastAsia="Times New Roman" w:hAnsi="Verdana" w:cs="Calibri"/>
          <w:sz w:val="20"/>
          <w:szCs w:val="20"/>
          <w:lang w:val="sr-Cyrl-RS" w:eastAsia="ar-SA"/>
        </w:rPr>
        <w:t>. године.</w:t>
      </w:r>
    </w:p>
    <w:p w14:paraId="557ED33E" w14:textId="77777777" w:rsidR="001D6524" w:rsidRDefault="001D6524" w:rsidP="00FF130D">
      <w:pPr>
        <w:suppressAutoHyphens/>
        <w:spacing w:after="0" w:line="240" w:lineRule="auto"/>
        <w:jc w:val="both"/>
        <w:rPr>
          <w:rFonts w:ascii="Verdana" w:eastAsia="Times New Roman" w:hAnsi="Verdana" w:cs="Calibri"/>
          <w:sz w:val="20"/>
          <w:szCs w:val="20"/>
          <w:lang w:val="sr-Cyrl-RS" w:eastAsia="ar-SA"/>
        </w:rPr>
      </w:pPr>
    </w:p>
    <w:p w14:paraId="7D7AD28D" w14:textId="77777777" w:rsidR="001D6524" w:rsidRDefault="001D6524" w:rsidP="00FF130D">
      <w:pPr>
        <w:suppressAutoHyphens/>
        <w:spacing w:after="0" w:line="240" w:lineRule="auto"/>
        <w:jc w:val="both"/>
        <w:rPr>
          <w:rFonts w:ascii="Verdana" w:hAnsi="Verdana"/>
          <w:sz w:val="20"/>
          <w:szCs w:val="20"/>
          <w:lang w:val="sr-Cyrl-RS"/>
        </w:rPr>
      </w:pPr>
      <w:r>
        <w:rPr>
          <w:rFonts w:ascii="Verdana" w:hAnsi="Verdana"/>
          <w:sz w:val="20"/>
          <w:szCs w:val="20"/>
          <w:lang w:val="sr-Cyrl-RS"/>
        </w:rPr>
        <w:t xml:space="preserve">Одлуком о изради Плана је дефинисано да се </w:t>
      </w:r>
      <w:r w:rsidRPr="001D6524">
        <w:rPr>
          <w:rFonts w:ascii="Verdana" w:hAnsi="Verdana"/>
          <w:sz w:val="20"/>
          <w:szCs w:val="20"/>
          <w:lang w:val="sr-Cyrl-RS"/>
        </w:rPr>
        <w:t>приступа</w:t>
      </w:r>
      <w:r>
        <w:rPr>
          <w:rFonts w:ascii="Verdana" w:hAnsi="Verdana"/>
          <w:sz w:val="20"/>
          <w:szCs w:val="20"/>
          <w:lang w:val="sr-Cyrl-RS"/>
        </w:rPr>
        <w:t xml:space="preserve"> изради стратешке процене утицаја Плана на животну средину, у складу са Одлуком коју је донела Градска управа града Вршца, Одељење за просторно планирање, урбанизам и грађевинарство и чини њен саставни део.</w:t>
      </w:r>
    </w:p>
    <w:p w14:paraId="6BEC740A" w14:textId="77777777" w:rsidR="001D6524" w:rsidRDefault="001D6524" w:rsidP="00FF130D">
      <w:pPr>
        <w:suppressAutoHyphens/>
        <w:spacing w:after="0" w:line="240" w:lineRule="auto"/>
        <w:jc w:val="both"/>
        <w:rPr>
          <w:rFonts w:ascii="Verdana" w:hAnsi="Verdana"/>
          <w:sz w:val="20"/>
          <w:szCs w:val="20"/>
          <w:lang w:val="sr-Cyrl-RS"/>
        </w:rPr>
      </w:pPr>
    </w:p>
    <w:p w14:paraId="692C978B" w14:textId="77777777" w:rsidR="001D6524" w:rsidRPr="001D6524" w:rsidRDefault="001D6524" w:rsidP="001D6524">
      <w:pPr>
        <w:suppressAutoHyphens/>
        <w:spacing w:after="0" w:line="240" w:lineRule="auto"/>
        <w:jc w:val="both"/>
        <w:rPr>
          <w:rFonts w:ascii="Verdana" w:eastAsia="Times New Roman" w:hAnsi="Verdana" w:cs="Calibri"/>
          <w:sz w:val="20"/>
          <w:szCs w:val="20"/>
          <w:lang w:val="sr-Cyrl-RS" w:eastAsia="ar-SA"/>
        </w:rPr>
      </w:pPr>
      <w:r w:rsidRPr="001D6524">
        <w:rPr>
          <w:rFonts w:ascii="Verdana" w:eastAsia="Times New Roman" w:hAnsi="Verdana" w:cs="Calibri"/>
          <w:sz w:val="20"/>
          <w:szCs w:val="20"/>
          <w:lang w:val="sr-Cyrl-RS" w:eastAsia="ar-SA"/>
        </w:rPr>
        <w:t>Повод за израду Плана је дефинисање правила уређења и грађења у обухвату, уз поштовање принципа планиране намене земљишта, одрживог коришћења и уређења простора у функцији енергетског објекта за производњу електричне из обновљивих извора енергије, као и дефинисање коридора инфраструктуре и заштите.</w:t>
      </w:r>
    </w:p>
    <w:p w14:paraId="6EBEAFB2" w14:textId="77777777" w:rsidR="001D6524" w:rsidRPr="001D6524" w:rsidRDefault="001D6524" w:rsidP="001D6524">
      <w:pPr>
        <w:suppressAutoHyphens/>
        <w:spacing w:after="0" w:line="240" w:lineRule="auto"/>
        <w:jc w:val="both"/>
        <w:rPr>
          <w:rFonts w:ascii="Verdana" w:eastAsia="Times New Roman" w:hAnsi="Verdana" w:cs="Calibri"/>
          <w:sz w:val="20"/>
          <w:szCs w:val="20"/>
          <w:lang w:val="sr-Cyrl-RS" w:eastAsia="ar-SA"/>
        </w:rPr>
      </w:pPr>
    </w:p>
    <w:p w14:paraId="246737B4" w14:textId="77777777" w:rsidR="001D6524" w:rsidRPr="001D6524" w:rsidRDefault="001D6524" w:rsidP="001D6524">
      <w:pPr>
        <w:suppressAutoHyphens/>
        <w:spacing w:after="0" w:line="240" w:lineRule="auto"/>
        <w:jc w:val="both"/>
        <w:rPr>
          <w:rFonts w:ascii="Verdana" w:eastAsia="Times New Roman" w:hAnsi="Verdana" w:cs="Calibri"/>
          <w:sz w:val="20"/>
          <w:szCs w:val="20"/>
          <w:lang w:val="sr-Cyrl-RS" w:eastAsia="ar-SA"/>
        </w:rPr>
      </w:pPr>
      <w:r w:rsidRPr="001D6524">
        <w:rPr>
          <w:rFonts w:ascii="Verdana" w:eastAsia="Times New Roman" w:hAnsi="Verdana" w:cs="Calibri"/>
          <w:sz w:val="20"/>
          <w:szCs w:val="20"/>
          <w:lang w:val="sr-Cyrl-RS" w:eastAsia="ar-SA"/>
        </w:rPr>
        <w:t>Као први корак у изради Плана припремљен је елаборат за рани јавни увид, који садржи елементе потребне за упознавање јавности са општим циљевима, сврхом израде планског документа, могућим решењима и ефектима планирања, као и концептуалним планским развојним решењима.</w:t>
      </w:r>
    </w:p>
    <w:p w14:paraId="26D0A792" w14:textId="77777777" w:rsidR="001D6524" w:rsidRDefault="001D6524" w:rsidP="00FF130D">
      <w:pPr>
        <w:suppressAutoHyphens/>
        <w:spacing w:after="0" w:line="240" w:lineRule="auto"/>
        <w:jc w:val="both"/>
        <w:rPr>
          <w:rFonts w:ascii="Verdana" w:eastAsia="Times New Roman" w:hAnsi="Verdana" w:cs="Calibri"/>
          <w:b/>
          <w:sz w:val="20"/>
          <w:szCs w:val="20"/>
          <w:lang w:val="sr-Cyrl-RS" w:eastAsia="ar-SA"/>
        </w:rPr>
      </w:pPr>
    </w:p>
    <w:p w14:paraId="2DB941D7" w14:textId="77777777" w:rsidR="00977E22" w:rsidRPr="00FF130D" w:rsidRDefault="00977E22" w:rsidP="00FF130D">
      <w:pPr>
        <w:suppressAutoHyphens/>
        <w:spacing w:after="0" w:line="240" w:lineRule="auto"/>
        <w:jc w:val="both"/>
        <w:rPr>
          <w:rFonts w:ascii="Verdana" w:eastAsia="Times New Roman" w:hAnsi="Verdana" w:cs="Calibri"/>
          <w:b/>
          <w:sz w:val="20"/>
          <w:szCs w:val="20"/>
          <w:lang w:val="sr-Cyrl-RS" w:eastAsia="ar-SA"/>
        </w:rPr>
      </w:pPr>
    </w:p>
    <w:p w14:paraId="371F989E" w14:textId="77777777" w:rsidR="00FF130D" w:rsidRPr="00FF130D" w:rsidRDefault="00FF130D" w:rsidP="00DF62A0">
      <w:pPr>
        <w:pStyle w:val="Heading1"/>
        <w:rPr>
          <w:rFonts w:eastAsia="Times New Roman"/>
          <w:lang w:val="sr-Cyrl-RS" w:eastAsia="ar-SA"/>
        </w:rPr>
      </w:pPr>
      <w:bookmarkStart w:id="115" w:name="_Toc97485611"/>
      <w:r w:rsidRPr="00FF130D">
        <w:rPr>
          <w:rFonts w:eastAsia="Times New Roman"/>
          <w:lang w:val="sr-Cyrl-RS" w:eastAsia="ar-SA"/>
        </w:rPr>
        <w:t>2. ПРАВНИ И ПЛАНСКИ ОСНОВ</w:t>
      </w:r>
      <w:bookmarkEnd w:id="115"/>
    </w:p>
    <w:p w14:paraId="522EB220" w14:textId="77777777" w:rsidR="00FF130D" w:rsidRPr="00FF130D" w:rsidRDefault="00FF130D" w:rsidP="00FF130D">
      <w:pPr>
        <w:suppressAutoHyphens/>
        <w:spacing w:after="0" w:line="240" w:lineRule="auto"/>
        <w:jc w:val="both"/>
        <w:rPr>
          <w:rFonts w:ascii="Verdana" w:eastAsia="Times New Roman" w:hAnsi="Verdana" w:cs="Calibri"/>
          <w:sz w:val="20"/>
          <w:szCs w:val="20"/>
          <w:lang w:val="sr-Cyrl-RS" w:eastAsia="ar-SA"/>
        </w:rPr>
      </w:pPr>
    </w:p>
    <w:p w14:paraId="64744F76" w14:textId="77777777" w:rsidR="00FF130D" w:rsidRPr="00FF130D" w:rsidRDefault="00FF130D" w:rsidP="00FF130D">
      <w:pPr>
        <w:suppressAutoHyphens/>
        <w:spacing w:after="0" w:line="240" w:lineRule="auto"/>
        <w:jc w:val="both"/>
        <w:rPr>
          <w:rFonts w:ascii="Verdana" w:eastAsia="Times New Roman" w:hAnsi="Verdana" w:cs="Calibri"/>
          <w:sz w:val="20"/>
          <w:szCs w:val="20"/>
          <w:lang w:val="sr-Cyrl-RS" w:eastAsia="ar-SA"/>
        </w:rPr>
      </w:pPr>
      <w:r w:rsidRPr="000D7C3B">
        <w:rPr>
          <w:rFonts w:ascii="Verdana" w:eastAsia="Times New Roman" w:hAnsi="Verdana" w:cs="Calibri"/>
          <w:b/>
          <w:sz w:val="20"/>
          <w:szCs w:val="20"/>
          <w:lang w:val="sr-Cyrl-RS" w:eastAsia="ar-SA"/>
        </w:rPr>
        <w:t>Правни основ</w:t>
      </w:r>
      <w:r w:rsidRPr="00FF130D">
        <w:rPr>
          <w:rFonts w:ascii="Verdana" w:eastAsia="Times New Roman" w:hAnsi="Verdana" w:cs="Calibri"/>
          <w:sz w:val="20"/>
          <w:szCs w:val="20"/>
          <w:lang w:val="sr-Cyrl-RS" w:eastAsia="ar-SA"/>
        </w:rPr>
        <w:t xml:space="preserve"> за израду Плана </w:t>
      </w:r>
      <w:r w:rsidR="000D7C3B">
        <w:rPr>
          <w:rFonts w:ascii="Verdana" w:eastAsia="Times New Roman" w:hAnsi="Verdana" w:cs="Calibri"/>
          <w:sz w:val="20"/>
          <w:szCs w:val="20"/>
          <w:lang w:val="sr-Cyrl-RS" w:eastAsia="ar-SA"/>
        </w:rPr>
        <w:t>су првенствено</w:t>
      </w:r>
      <w:r w:rsidRPr="00FF130D">
        <w:rPr>
          <w:rFonts w:ascii="Verdana" w:eastAsia="Times New Roman" w:hAnsi="Verdana" w:cs="Calibri"/>
          <w:sz w:val="20"/>
          <w:szCs w:val="20"/>
          <w:lang w:val="sr-Cyrl-RS" w:eastAsia="ar-SA"/>
        </w:rPr>
        <w:t>:</w:t>
      </w:r>
    </w:p>
    <w:p w14:paraId="5D1959E7" w14:textId="77777777" w:rsidR="00FF130D" w:rsidRPr="00FF130D" w:rsidRDefault="00FF130D" w:rsidP="00FF130D">
      <w:pPr>
        <w:suppressAutoHyphens/>
        <w:spacing w:after="0" w:line="240" w:lineRule="auto"/>
        <w:jc w:val="both"/>
        <w:rPr>
          <w:rFonts w:ascii="Verdana" w:eastAsia="Times New Roman" w:hAnsi="Verdana" w:cs="Calibri"/>
          <w:color w:val="000000"/>
          <w:sz w:val="20"/>
          <w:szCs w:val="20"/>
          <w:lang w:val="sr-Cyrl-RS" w:eastAsia="ar-SA"/>
        </w:rPr>
      </w:pPr>
      <w:r w:rsidRPr="00FF130D">
        <w:rPr>
          <w:rFonts w:ascii="Verdana" w:eastAsia="Times New Roman" w:hAnsi="Verdana" w:cs="Calibri"/>
          <w:sz w:val="20"/>
          <w:szCs w:val="20"/>
          <w:lang w:val="sr-Cyrl-RS" w:eastAsia="ar-SA"/>
        </w:rPr>
        <w:t xml:space="preserve">- </w:t>
      </w:r>
      <w:r w:rsidRPr="00FF130D">
        <w:rPr>
          <w:rFonts w:ascii="Verdana" w:eastAsia="Times New Roman" w:hAnsi="Verdana" w:cs="Calibri"/>
          <w:color w:val="000000"/>
          <w:sz w:val="20"/>
          <w:szCs w:val="20"/>
          <w:lang w:val="sr-Cyrl-RS" w:eastAsia="ar-SA"/>
        </w:rPr>
        <w:t>Закон о планирању и изградњи („Службени гласник РС“, број 72/09 и 81/09 – испр., 64/2010-одлука УС, 24/2011, 121/2012, 42/2013-одлука УС, 50/2013–одлука УС, 98/2013–одлука УС, 132/2014, 145/2014, 83/2018, 31/2019</w:t>
      </w:r>
      <w:r w:rsidRPr="00FF130D">
        <w:rPr>
          <w:rFonts w:ascii="Verdana" w:eastAsia="Times New Roman" w:hAnsi="Verdana" w:cs="Calibri"/>
          <w:color w:val="000000"/>
          <w:sz w:val="20"/>
          <w:szCs w:val="20"/>
          <w:lang w:val="sr-Latn-RS" w:eastAsia="ar-SA"/>
        </w:rPr>
        <w:t>,</w:t>
      </w:r>
      <w:r w:rsidRPr="00FF130D">
        <w:rPr>
          <w:rFonts w:ascii="Verdana" w:eastAsia="Times New Roman" w:hAnsi="Verdana" w:cs="Calibri"/>
          <w:color w:val="000000"/>
          <w:sz w:val="20"/>
          <w:szCs w:val="20"/>
          <w:lang w:val="sr-Cyrl-RS" w:eastAsia="ar-SA"/>
        </w:rPr>
        <w:t xml:space="preserve"> 37/2019 – др. Закон</w:t>
      </w:r>
      <w:r w:rsidR="00E04FFA">
        <w:rPr>
          <w:rFonts w:ascii="Verdana" w:eastAsia="Times New Roman" w:hAnsi="Verdana" w:cs="Calibri"/>
          <w:color w:val="000000"/>
          <w:sz w:val="20"/>
          <w:szCs w:val="20"/>
          <w:lang w:val="sr-Cyrl-RS" w:eastAsia="ar-SA"/>
        </w:rPr>
        <w:t>,</w:t>
      </w:r>
      <w:r w:rsidRPr="00FF130D">
        <w:rPr>
          <w:rFonts w:ascii="Verdana" w:eastAsia="Times New Roman" w:hAnsi="Verdana" w:cs="Calibri"/>
          <w:color w:val="000000"/>
          <w:sz w:val="20"/>
          <w:szCs w:val="20"/>
          <w:lang w:val="sr-Latn-RS" w:eastAsia="ar-SA"/>
        </w:rPr>
        <w:t xml:space="preserve"> 9/2020</w:t>
      </w:r>
      <w:r w:rsidR="00E04FFA">
        <w:rPr>
          <w:rFonts w:ascii="Verdana" w:eastAsia="Times New Roman" w:hAnsi="Verdana" w:cs="Calibri"/>
          <w:color w:val="000000"/>
          <w:sz w:val="20"/>
          <w:szCs w:val="20"/>
          <w:lang w:val="sr-Cyrl-RS" w:eastAsia="ar-SA"/>
        </w:rPr>
        <w:t xml:space="preserve"> и 52/2021</w:t>
      </w:r>
      <w:r w:rsidRPr="00FF130D">
        <w:rPr>
          <w:rFonts w:ascii="Verdana" w:eastAsia="Times New Roman" w:hAnsi="Verdana" w:cs="Calibri"/>
          <w:color w:val="000000"/>
          <w:sz w:val="20"/>
          <w:szCs w:val="20"/>
          <w:lang w:val="sr-Cyrl-RS" w:eastAsia="ar-SA"/>
        </w:rPr>
        <w:t>),</w:t>
      </w:r>
    </w:p>
    <w:p w14:paraId="309ACC4F" w14:textId="77777777" w:rsidR="005B76C7" w:rsidRDefault="00FF130D" w:rsidP="00FF130D">
      <w:pPr>
        <w:suppressAutoHyphens/>
        <w:spacing w:after="0" w:line="240" w:lineRule="auto"/>
        <w:jc w:val="both"/>
        <w:rPr>
          <w:rFonts w:ascii="Verdana" w:eastAsia="Times New Roman" w:hAnsi="Verdana" w:cs="Calibri"/>
          <w:color w:val="000000"/>
          <w:sz w:val="20"/>
          <w:szCs w:val="20"/>
          <w:lang w:val="sr-Cyrl-RS" w:eastAsia="ar-SA"/>
        </w:rPr>
      </w:pPr>
      <w:r w:rsidRPr="00FF130D">
        <w:rPr>
          <w:rFonts w:ascii="Verdana" w:eastAsia="Times New Roman" w:hAnsi="Verdana" w:cs="Calibri"/>
          <w:color w:val="000000"/>
          <w:sz w:val="20"/>
          <w:szCs w:val="20"/>
          <w:lang w:val="sr-Cyrl-RS" w:eastAsia="ar-SA"/>
        </w:rPr>
        <w:t>- Правилник о садржини, начину и поступку израде докумената просторног и урбанистичког планирања (“Сл. гласник РС”, број 32/2019)</w:t>
      </w:r>
      <w:r w:rsidR="005B76C7">
        <w:rPr>
          <w:rFonts w:ascii="Verdana" w:eastAsia="Times New Roman" w:hAnsi="Verdana" w:cs="Calibri"/>
          <w:color w:val="000000"/>
          <w:sz w:val="20"/>
          <w:szCs w:val="20"/>
          <w:lang w:val="sr-Cyrl-RS" w:eastAsia="ar-SA"/>
        </w:rPr>
        <w:t>,</w:t>
      </w:r>
    </w:p>
    <w:p w14:paraId="3D9CC0ED" w14:textId="77777777" w:rsidR="00E04FFA" w:rsidRDefault="00E04FFA" w:rsidP="00FF130D">
      <w:pPr>
        <w:suppressAutoHyphens/>
        <w:spacing w:after="0" w:line="240" w:lineRule="auto"/>
        <w:jc w:val="both"/>
        <w:rPr>
          <w:rFonts w:ascii="Verdana" w:eastAsia="Times New Roman" w:hAnsi="Verdana" w:cs="Calibri"/>
          <w:color w:val="000000"/>
          <w:sz w:val="20"/>
          <w:szCs w:val="20"/>
          <w:lang w:val="sr-Cyrl-RS" w:eastAsia="ar-SA"/>
        </w:rPr>
      </w:pPr>
      <w:r>
        <w:rPr>
          <w:rFonts w:ascii="Verdana" w:eastAsia="Times New Roman" w:hAnsi="Verdana" w:cs="Calibri"/>
          <w:color w:val="000000"/>
          <w:sz w:val="20"/>
          <w:szCs w:val="20"/>
          <w:lang w:val="sr-Cyrl-RS" w:eastAsia="ar-SA"/>
        </w:rPr>
        <w:t xml:space="preserve">- </w:t>
      </w:r>
      <w:r w:rsidRPr="00E04FFA">
        <w:rPr>
          <w:rFonts w:ascii="Verdana" w:eastAsia="Times New Roman" w:hAnsi="Verdana" w:cs="Calibri"/>
          <w:color w:val="000000"/>
          <w:sz w:val="20"/>
          <w:szCs w:val="20"/>
          <w:lang w:val="sr-Cyrl-RS" w:eastAsia="ar-SA"/>
        </w:rPr>
        <w:t>Правилник о класификацији намене земљишта и планских симбола у документима просторног и урбанистичког планирања („Службени гласник РС“, број 105/2020),</w:t>
      </w:r>
    </w:p>
    <w:p w14:paraId="41A20FDA" w14:textId="77777777" w:rsidR="000D7C3B" w:rsidRDefault="00FF130D" w:rsidP="001D6524">
      <w:pPr>
        <w:suppressAutoHyphens/>
        <w:spacing w:after="0" w:line="240" w:lineRule="auto"/>
        <w:jc w:val="both"/>
        <w:rPr>
          <w:rFonts w:ascii="Verdana" w:eastAsia="Times New Roman" w:hAnsi="Verdana" w:cs="Calibri"/>
          <w:color w:val="000000"/>
          <w:sz w:val="20"/>
          <w:szCs w:val="20"/>
          <w:lang w:val="sr-Cyrl-RS" w:eastAsia="ar-SA"/>
        </w:rPr>
      </w:pPr>
      <w:r w:rsidRPr="00FF130D">
        <w:rPr>
          <w:rFonts w:ascii="Verdana" w:eastAsia="Times New Roman" w:hAnsi="Verdana" w:cs="Calibri"/>
          <w:color w:val="000000"/>
          <w:sz w:val="20"/>
          <w:szCs w:val="20"/>
          <w:lang w:val="sr-Cyrl-RS" w:eastAsia="ar-SA"/>
        </w:rPr>
        <w:t xml:space="preserve">- </w:t>
      </w:r>
      <w:r w:rsidR="001D6524" w:rsidRPr="001D6524">
        <w:rPr>
          <w:rFonts w:ascii="Verdana" w:eastAsia="Times New Roman" w:hAnsi="Verdana" w:cs="Calibri"/>
          <w:color w:val="000000"/>
          <w:sz w:val="20"/>
          <w:szCs w:val="20"/>
          <w:lang w:val="sr-Cyrl-RS" w:eastAsia="ar-SA"/>
        </w:rPr>
        <w:t>Одлук</w:t>
      </w:r>
      <w:r w:rsidR="00275CA8">
        <w:rPr>
          <w:rFonts w:ascii="Verdana" w:eastAsia="Times New Roman" w:hAnsi="Verdana" w:cs="Calibri"/>
          <w:color w:val="000000"/>
          <w:sz w:val="20"/>
          <w:szCs w:val="20"/>
          <w:lang w:val="sr-Cyrl-RS" w:eastAsia="ar-SA"/>
        </w:rPr>
        <w:t>а</w:t>
      </w:r>
      <w:r w:rsidR="001D6524" w:rsidRPr="001D6524">
        <w:rPr>
          <w:rFonts w:ascii="Verdana" w:eastAsia="Times New Roman" w:hAnsi="Verdana" w:cs="Calibri"/>
          <w:color w:val="000000"/>
          <w:sz w:val="20"/>
          <w:szCs w:val="20"/>
          <w:lang w:val="sr-Cyrl-RS" w:eastAsia="ar-SA"/>
        </w:rPr>
        <w:t xml:space="preserve"> о изради Плана </w:t>
      </w:r>
      <w:r w:rsidR="00275CA8">
        <w:rPr>
          <w:rFonts w:ascii="Verdana" w:eastAsia="Times New Roman" w:hAnsi="Verdana" w:cs="Calibri"/>
          <w:sz w:val="20"/>
          <w:szCs w:val="20"/>
          <w:lang w:val="sr-Cyrl-RS" w:eastAsia="ar-SA"/>
        </w:rPr>
        <w:t>детаљне регулације за ветропарк код насеља Уљма</w:t>
      </w:r>
      <w:r w:rsidR="001D6524" w:rsidRPr="001D6524">
        <w:rPr>
          <w:rFonts w:ascii="Verdana" w:eastAsia="Times New Roman" w:hAnsi="Verdana" w:cs="Calibri"/>
          <w:color w:val="000000"/>
          <w:sz w:val="20"/>
          <w:szCs w:val="20"/>
          <w:lang w:val="sr-Cyrl-RS" w:eastAsia="ar-SA"/>
        </w:rPr>
        <w:t xml:space="preserve"> (''Службени лист града Вршца“, број 01/2021)</w:t>
      </w:r>
      <w:r w:rsidR="00275CA8">
        <w:rPr>
          <w:rFonts w:ascii="Verdana" w:eastAsia="Times New Roman" w:hAnsi="Verdana" w:cs="Calibri"/>
          <w:color w:val="000000"/>
          <w:sz w:val="20"/>
          <w:szCs w:val="20"/>
          <w:lang w:val="sr-Cyrl-RS" w:eastAsia="ar-SA"/>
        </w:rPr>
        <w:t>.</w:t>
      </w:r>
    </w:p>
    <w:p w14:paraId="0146EA2D" w14:textId="77777777" w:rsidR="00A9287D" w:rsidRPr="003C6321" w:rsidRDefault="00A9287D" w:rsidP="00FF130D">
      <w:pPr>
        <w:shd w:val="clear" w:color="auto" w:fill="FFFFFF"/>
        <w:tabs>
          <w:tab w:val="left" w:pos="426"/>
          <w:tab w:val="left" w:leader="dot" w:pos="8755"/>
        </w:tabs>
        <w:suppressAutoHyphens/>
        <w:spacing w:after="0" w:line="240" w:lineRule="auto"/>
        <w:jc w:val="both"/>
        <w:rPr>
          <w:rFonts w:ascii="Verdana" w:eastAsia="Times New Roman" w:hAnsi="Verdana" w:cs="Calibri"/>
          <w:b/>
          <w:sz w:val="20"/>
          <w:szCs w:val="20"/>
          <w:lang w:val="sr-Cyrl-RS" w:eastAsia="ar-SA"/>
          <w:rPrChange w:id="116" w:author="vpihler@gmail.com" w:date="2022-03-06T16:38:00Z">
            <w:rPr>
              <w:rFonts w:ascii="Verdana" w:eastAsia="Times New Roman" w:hAnsi="Verdana" w:cs="Calibri"/>
              <w:b/>
              <w:sz w:val="20"/>
              <w:szCs w:val="20"/>
              <w:lang w:val="en-US" w:eastAsia="ar-SA"/>
            </w:rPr>
          </w:rPrChange>
        </w:rPr>
      </w:pPr>
    </w:p>
    <w:p w14:paraId="18927ADF" w14:textId="77777777" w:rsidR="00FF130D" w:rsidRPr="00FF130D" w:rsidRDefault="00FF130D" w:rsidP="00FF130D">
      <w:pPr>
        <w:shd w:val="clear" w:color="auto" w:fill="FFFFFF"/>
        <w:tabs>
          <w:tab w:val="left" w:pos="426"/>
          <w:tab w:val="left" w:leader="dot" w:pos="8755"/>
        </w:tabs>
        <w:suppressAutoHyphens/>
        <w:spacing w:after="0" w:line="240" w:lineRule="auto"/>
        <w:jc w:val="both"/>
        <w:rPr>
          <w:rFonts w:ascii="Verdana" w:eastAsia="Times New Roman" w:hAnsi="Verdana" w:cs="Calibri"/>
          <w:sz w:val="20"/>
          <w:szCs w:val="20"/>
          <w:lang w:val="sr-Cyrl-RS" w:eastAsia="ar-SA"/>
        </w:rPr>
      </w:pPr>
      <w:r w:rsidRPr="003C6321">
        <w:rPr>
          <w:rFonts w:ascii="Verdana" w:eastAsia="Times New Roman" w:hAnsi="Verdana" w:cs="Calibri"/>
          <w:b/>
          <w:sz w:val="20"/>
          <w:szCs w:val="20"/>
          <w:lang w:val="sr-Cyrl-RS" w:eastAsia="ar-SA"/>
          <w:rPrChange w:id="117" w:author="vpihler@gmail.com" w:date="2022-03-06T16:38:00Z">
            <w:rPr>
              <w:rFonts w:ascii="Verdana" w:eastAsia="Times New Roman" w:hAnsi="Verdana" w:cs="Calibri"/>
              <w:b/>
              <w:sz w:val="20"/>
              <w:szCs w:val="20"/>
              <w:lang w:val="en-US" w:eastAsia="ar-SA"/>
            </w:rPr>
          </w:rPrChange>
        </w:rPr>
        <w:t>Плански основ</w:t>
      </w:r>
      <w:r w:rsidRPr="003C6321">
        <w:rPr>
          <w:rFonts w:ascii="Verdana" w:eastAsia="Times New Roman" w:hAnsi="Verdana" w:cs="Calibri"/>
          <w:sz w:val="20"/>
          <w:szCs w:val="20"/>
          <w:lang w:val="sr-Cyrl-RS" w:eastAsia="ar-SA"/>
          <w:rPrChange w:id="118" w:author="vpihler@gmail.com" w:date="2022-03-06T16:38:00Z">
            <w:rPr>
              <w:rFonts w:ascii="Verdana" w:eastAsia="Times New Roman" w:hAnsi="Verdana" w:cs="Calibri"/>
              <w:sz w:val="20"/>
              <w:szCs w:val="20"/>
              <w:lang w:val="en-US" w:eastAsia="ar-SA"/>
            </w:rPr>
          </w:rPrChange>
        </w:rPr>
        <w:t xml:space="preserve"> за израду Плана представља</w:t>
      </w:r>
      <w:r w:rsidRPr="00FF130D">
        <w:rPr>
          <w:rFonts w:ascii="Verdana" w:eastAsia="Times New Roman" w:hAnsi="Verdana" w:cs="Calibri"/>
          <w:sz w:val="20"/>
          <w:szCs w:val="20"/>
          <w:lang w:val="sr-Cyrl-RS" w:eastAsia="ar-SA"/>
        </w:rPr>
        <w:t>:</w:t>
      </w:r>
    </w:p>
    <w:p w14:paraId="46806B2B" w14:textId="77777777" w:rsidR="00FF130D" w:rsidRPr="00FF130D" w:rsidRDefault="00FF130D" w:rsidP="00FF130D">
      <w:pPr>
        <w:shd w:val="clear" w:color="auto" w:fill="FFFFFF"/>
        <w:tabs>
          <w:tab w:val="left" w:pos="426"/>
          <w:tab w:val="left" w:leader="dot" w:pos="8755"/>
        </w:tabs>
        <w:suppressAutoHyphens/>
        <w:spacing w:after="0" w:line="240" w:lineRule="auto"/>
        <w:jc w:val="both"/>
        <w:rPr>
          <w:rFonts w:ascii="Verdana" w:eastAsia="Times New Roman" w:hAnsi="Verdana" w:cs="Calibri"/>
          <w:sz w:val="20"/>
          <w:szCs w:val="20"/>
          <w:lang w:val="sr-Cyrl-RS" w:eastAsia="ar-SA"/>
        </w:rPr>
      </w:pPr>
      <w:r w:rsidRPr="00FF130D">
        <w:rPr>
          <w:rFonts w:ascii="Verdana" w:eastAsia="Times New Roman" w:hAnsi="Verdana" w:cs="Calibri"/>
          <w:sz w:val="20"/>
          <w:szCs w:val="20"/>
          <w:lang w:val="sr-Cyrl-RS" w:eastAsia="ar-SA"/>
        </w:rPr>
        <w:t xml:space="preserve">- </w:t>
      </w:r>
      <w:r w:rsidRPr="003C6321">
        <w:rPr>
          <w:rFonts w:ascii="Verdana" w:eastAsia="Times New Roman" w:hAnsi="Verdana" w:cs="Calibri"/>
          <w:sz w:val="20"/>
          <w:szCs w:val="20"/>
          <w:lang w:val="sr-Cyrl-RS" w:eastAsia="ar-SA"/>
          <w:rPrChange w:id="119" w:author="vpihler@gmail.com" w:date="2022-03-06T16:38:00Z">
            <w:rPr>
              <w:rFonts w:ascii="Verdana" w:eastAsia="Times New Roman" w:hAnsi="Verdana" w:cs="Calibri"/>
              <w:sz w:val="20"/>
              <w:szCs w:val="20"/>
              <w:lang w:val="en-US" w:eastAsia="ar-SA"/>
            </w:rPr>
          </w:rPrChange>
        </w:rPr>
        <w:t xml:space="preserve">Просторни план </w:t>
      </w:r>
      <w:r w:rsidR="00275CA8">
        <w:rPr>
          <w:rFonts w:ascii="Verdana" w:eastAsia="Times New Roman" w:hAnsi="Verdana" w:cs="Calibri"/>
          <w:sz w:val="20"/>
          <w:szCs w:val="20"/>
          <w:lang w:val="sr-Cyrl-RS" w:eastAsia="ar-SA"/>
        </w:rPr>
        <w:t>општине</w:t>
      </w:r>
      <w:r w:rsidRPr="003C6321">
        <w:rPr>
          <w:rFonts w:ascii="Verdana" w:eastAsia="Times New Roman" w:hAnsi="Verdana" w:cs="Calibri"/>
          <w:sz w:val="20"/>
          <w:szCs w:val="20"/>
          <w:lang w:val="sr-Cyrl-RS" w:eastAsia="ar-SA"/>
          <w:rPrChange w:id="120" w:author="vpihler@gmail.com" w:date="2022-03-06T16:38:00Z">
            <w:rPr>
              <w:rFonts w:ascii="Verdana" w:eastAsia="Times New Roman" w:hAnsi="Verdana" w:cs="Calibri"/>
              <w:sz w:val="20"/>
              <w:szCs w:val="20"/>
              <w:lang w:val="en-US" w:eastAsia="ar-SA"/>
            </w:rPr>
          </w:rPrChange>
        </w:rPr>
        <w:t xml:space="preserve"> </w:t>
      </w:r>
      <w:r w:rsidR="00275CA8">
        <w:rPr>
          <w:rFonts w:ascii="Verdana" w:eastAsia="Times New Roman" w:hAnsi="Verdana" w:cs="Calibri"/>
          <w:sz w:val="20"/>
          <w:szCs w:val="20"/>
          <w:lang w:val="sr-Cyrl-RS" w:eastAsia="ar-SA"/>
        </w:rPr>
        <w:t>Вршац</w:t>
      </w:r>
      <w:r w:rsidRPr="003C6321">
        <w:rPr>
          <w:rFonts w:ascii="Verdana" w:eastAsia="Times New Roman" w:hAnsi="Verdana" w:cs="Calibri"/>
          <w:sz w:val="20"/>
          <w:szCs w:val="20"/>
          <w:lang w:val="sr-Cyrl-RS" w:eastAsia="ar-SA"/>
          <w:rPrChange w:id="121" w:author="vpihler@gmail.com" w:date="2022-03-06T16:38:00Z">
            <w:rPr>
              <w:rFonts w:ascii="Verdana" w:eastAsia="Times New Roman" w:hAnsi="Verdana" w:cs="Calibri"/>
              <w:sz w:val="20"/>
              <w:szCs w:val="20"/>
              <w:lang w:val="en-US" w:eastAsia="ar-SA"/>
            </w:rPr>
          </w:rPrChange>
        </w:rPr>
        <w:t xml:space="preserve"> (''</w:t>
      </w:r>
      <w:r w:rsidRPr="00FF130D">
        <w:rPr>
          <w:rFonts w:ascii="Verdana" w:eastAsia="Times New Roman" w:hAnsi="Verdana" w:cs="Calibri"/>
          <w:sz w:val="20"/>
          <w:szCs w:val="20"/>
          <w:lang w:val="ru-RU" w:eastAsia="ar-SA"/>
        </w:rPr>
        <w:t xml:space="preserve">Службени лист општине </w:t>
      </w:r>
      <w:r w:rsidR="00275CA8">
        <w:rPr>
          <w:rFonts w:ascii="Verdana" w:eastAsia="Times New Roman" w:hAnsi="Verdana" w:cs="Calibri"/>
          <w:sz w:val="20"/>
          <w:szCs w:val="20"/>
          <w:lang w:val="ru-RU" w:eastAsia="ar-SA"/>
        </w:rPr>
        <w:t>Вршац</w:t>
      </w:r>
      <w:r w:rsidRPr="003C6321">
        <w:rPr>
          <w:rFonts w:ascii="Verdana" w:eastAsia="Times New Roman" w:hAnsi="Verdana" w:cs="Calibri"/>
          <w:sz w:val="20"/>
          <w:szCs w:val="20"/>
          <w:lang w:val="sr-Cyrl-RS" w:eastAsia="ar-SA"/>
          <w:rPrChange w:id="122" w:author="vpihler@gmail.com" w:date="2022-03-06T16:38:00Z">
            <w:rPr>
              <w:rFonts w:ascii="Verdana" w:eastAsia="Times New Roman" w:hAnsi="Verdana" w:cs="Calibri"/>
              <w:sz w:val="20"/>
              <w:szCs w:val="20"/>
              <w:lang w:val="en-US" w:eastAsia="ar-SA"/>
            </w:rPr>
          </w:rPrChange>
        </w:rPr>
        <w:t>''</w:t>
      </w:r>
      <w:r w:rsidRPr="00FF130D">
        <w:rPr>
          <w:rFonts w:ascii="Verdana" w:eastAsia="Times New Roman" w:hAnsi="Verdana" w:cs="Calibri"/>
          <w:sz w:val="20"/>
          <w:szCs w:val="20"/>
          <w:lang w:val="sr-Cyrl-RS" w:eastAsia="ar-SA"/>
        </w:rPr>
        <w:t>,</w:t>
      </w:r>
      <w:r w:rsidRPr="003C6321">
        <w:rPr>
          <w:rFonts w:ascii="Verdana" w:eastAsia="Times New Roman" w:hAnsi="Verdana" w:cs="Calibri"/>
          <w:sz w:val="20"/>
          <w:szCs w:val="20"/>
          <w:lang w:val="sr-Cyrl-RS" w:eastAsia="ar-SA"/>
          <w:rPrChange w:id="123" w:author="vpihler@gmail.com" w:date="2022-03-06T16:38:00Z">
            <w:rPr>
              <w:rFonts w:ascii="Verdana" w:eastAsia="Times New Roman" w:hAnsi="Verdana" w:cs="Calibri"/>
              <w:sz w:val="20"/>
              <w:szCs w:val="20"/>
              <w:lang w:val="en-US" w:eastAsia="ar-SA"/>
            </w:rPr>
          </w:rPrChange>
        </w:rPr>
        <w:t xml:space="preserve"> бр</w:t>
      </w:r>
      <w:r w:rsidRPr="00FF130D">
        <w:rPr>
          <w:rFonts w:ascii="Verdana" w:eastAsia="Times New Roman" w:hAnsi="Verdana" w:cs="Calibri"/>
          <w:sz w:val="20"/>
          <w:szCs w:val="20"/>
          <w:lang w:val="sr-Cyrl-RS" w:eastAsia="ar-SA"/>
        </w:rPr>
        <w:t>ој</w:t>
      </w:r>
      <w:r w:rsidRPr="00FF130D">
        <w:rPr>
          <w:rFonts w:ascii="Verdana" w:eastAsia="Times New Roman" w:hAnsi="Verdana" w:cs="Yu C Helvetica"/>
          <w:bCs/>
          <w:iCs/>
          <w:sz w:val="20"/>
          <w:szCs w:val="20"/>
          <w:lang w:val="ru-RU" w:eastAsia="ar-SA"/>
        </w:rPr>
        <w:t xml:space="preserve"> </w:t>
      </w:r>
      <w:r w:rsidR="00275CA8">
        <w:rPr>
          <w:rFonts w:ascii="Verdana" w:eastAsia="Times New Roman" w:hAnsi="Verdana" w:cs="Yu C Helvetica"/>
          <w:bCs/>
          <w:iCs/>
          <w:sz w:val="20"/>
          <w:szCs w:val="20"/>
          <w:lang w:val="ru-RU" w:eastAsia="ar-SA"/>
        </w:rPr>
        <w:t>16/2015</w:t>
      </w:r>
      <w:r w:rsidRPr="00FF130D">
        <w:rPr>
          <w:rFonts w:ascii="Verdana" w:eastAsia="Times New Roman" w:hAnsi="Verdana" w:cs="Yu C Helvetica"/>
          <w:bCs/>
          <w:iCs/>
          <w:sz w:val="20"/>
          <w:szCs w:val="20"/>
          <w:lang w:val="ru-RU" w:eastAsia="ar-SA"/>
        </w:rPr>
        <w:t xml:space="preserve"> и </w:t>
      </w:r>
      <w:r w:rsidR="00275CA8">
        <w:rPr>
          <w:rFonts w:ascii="Verdana" w:eastAsia="Times New Roman" w:hAnsi="Verdana" w:cs="Yu C Helvetica"/>
          <w:bCs/>
          <w:iCs/>
          <w:sz w:val="20"/>
          <w:szCs w:val="20"/>
          <w:lang w:val="ru-RU" w:eastAsia="ar-SA"/>
        </w:rPr>
        <w:t>1/2016).</w:t>
      </w:r>
    </w:p>
    <w:p w14:paraId="479C31C4" w14:textId="77777777" w:rsidR="00FF130D" w:rsidRPr="00A9287D" w:rsidRDefault="00FF130D" w:rsidP="00FF130D">
      <w:pPr>
        <w:suppressAutoHyphens/>
        <w:spacing w:after="0" w:line="240" w:lineRule="auto"/>
        <w:jc w:val="both"/>
        <w:rPr>
          <w:rFonts w:ascii="Verdana" w:eastAsia="Times New Roman" w:hAnsi="Verdana" w:cs="Calibri"/>
          <w:b/>
          <w:sz w:val="20"/>
          <w:szCs w:val="20"/>
          <w:lang w:val="sr-Latn-RS" w:eastAsia="ar-SA"/>
        </w:rPr>
      </w:pPr>
    </w:p>
    <w:p w14:paraId="4E2E05F7" w14:textId="77777777" w:rsidR="00275CA8" w:rsidRDefault="00275CA8" w:rsidP="00275CA8">
      <w:pPr>
        <w:pStyle w:val="Heading1"/>
        <w:jc w:val="both"/>
        <w:rPr>
          <w:rFonts w:eastAsia="Times New Roman"/>
          <w:lang w:val="sr-Cyrl-RS" w:eastAsia="hi-IN" w:bidi="hi-IN"/>
        </w:rPr>
      </w:pPr>
      <w:bookmarkStart w:id="124" w:name="_Toc66537264"/>
      <w:bookmarkStart w:id="125" w:name="_Toc71791984"/>
    </w:p>
    <w:p w14:paraId="56A7C5CC" w14:textId="77777777" w:rsidR="00275CA8" w:rsidRPr="00275CA8" w:rsidRDefault="00275CA8" w:rsidP="00275CA8">
      <w:pPr>
        <w:rPr>
          <w:lang w:val="sr-Cyrl-RS" w:eastAsia="hi-IN" w:bidi="hi-IN"/>
        </w:rPr>
      </w:pPr>
    </w:p>
    <w:p w14:paraId="7D5C009E" w14:textId="77777777" w:rsidR="000D7C3B" w:rsidRPr="000D7C3B" w:rsidRDefault="000D7C3B" w:rsidP="00275CA8">
      <w:pPr>
        <w:pStyle w:val="Heading1"/>
        <w:jc w:val="both"/>
        <w:rPr>
          <w:rFonts w:eastAsia="Times New Roman"/>
          <w:lang w:val="sr-Cyrl-RS" w:eastAsia="hi-IN" w:bidi="hi-IN"/>
        </w:rPr>
      </w:pPr>
      <w:bookmarkStart w:id="126" w:name="_Toc97485612"/>
      <w:r w:rsidRPr="000D7C3B">
        <w:rPr>
          <w:rFonts w:eastAsia="Times New Roman"/>
          <w:lang w:val="sr-Cyrl-RS" w:eastAsia="hi-IN" w:bidi="hi-IN"/>
        </w:rPr>
        <w:t xml:space="preserve">3. </w:t>
      </w:r>
      <w:bookmarkEnd w:id="124"/>
      <w:bookmarkEnd w:id="125"/>
      <w:r w:rsidR="00275CA8">
        <w:rPr>
          <w:rFonts w:eastAsia="Times New Roman"/>
          <w:lang w:val="sr-Cyrl-RS" w:eastAsia="hi-IN" w:bidi="hi-IN"/>
        </w:rPr>
        <w:t>ОПИС ГРАНИЦЕ ПЛАНА</w:t>
      </w:r>
      <w:bookmarkEnd w:id="126"/>
    </w:p>
    <w:p w14:paraId="4D90A19D" w14:textId="77777777" w:rsidR="000D7C3B" w:rsidRDefault="000D7C3B" w:rsidP="00FF130D">
      <w:pPr>
        <w:suppressAutoHyphens/>
        <w:spacing w:after="0" w:line="240" w:lineRule="auto"/>
        <w:jc w:val="both"/>
        <w:rPr>
          <w:rFonts w:ascii="Verdana" w:eastAsia="Times New Roman" w:hAnsi="Verdana" w:cs="Calibri"/>
          <w:b/>
          <w:sz w:val="20"/>
          <w:szCs w:val="20"/>
          <w:lang w:val="sr-Cyrl-RS" w:eastAsia="ar-SA"/>
        </w:rPr>
      </w:pPr>
    </w:p>
    <w:p w14:paraId="4094D362" w14:textId="77777777" w:rsidR="00275CA8" w:rsidRPr="00275CA8" w:rsidRDefault="00275CA8" w:rsidP="00FF130D">
      <w:pPr>
        <w:suppressAutoHyphens/>
        <w:spacing w:after="0" w:line="240" w:lineRule="auto"/>
        <w:jc w:val="both"/>
        <w:rPr>
          <w:rFonts w:ascii="Verdana" w:eastAsia="Times New Roman" w:hAnsi="Verdana" w:cs="Calibri"/>
          <w:sz w:val="20"/>
          <w:szCs w:val="20"/>
          <w:lang w:val="sr-Cyrl-RS" w:eastAsia="ar-SA"/>
        </w:rPr>
      </w:pPr>
      <w:r w:rsidRPr="00275CA8">
        <w:rPr>
          <w:rFonts w:ascii="Verdana" w:eastAsia="Times New Roman" w:hAnsi="Verdana" w:cs="Calibri"/>
          <w:sz w:val="20"/>
          <w:szCs w:val="20"/>
          <w:lang w:val="sr-Cyrl-RS" w:eastAsia="ar-SA"/>
        </w:rPr>
        <w:t xml:space="preserve">Предметни простор се налази на територији града </w:t>
      </w:r>
      <w:r>
        <w:rPr>
          <w:rFonts w:ascii="Verdana" w:eastAsia="Times New Roman" w:hAnsi="Verdana" w:cs="Calibri"/>
          <w:sz w:val="20"/>
          <w:szCs w:val="20"/>
          <w:lang w:val="sr-Cyrl-RS" w:eastAsia="ar-SA"/>
        </w:rPr>
        <w:t xml:space="preserve">Вршца, у катастарским општинама Уљма и Влајковац, ван грађевинског подручја насеља Уљма и чини га пољопривредно земљиште </w:t>
      </w:r>
      <w:r w:rsidR="000A44CC" w:rsidRPr="000A44CC">
        <w:rPr>
          <w:rFonts w:ascii="Verdana" w:eastAsia="Times New Roman" w:hAnsi="Verdana" w:cs="Calibri"/>
          <w:sz w:val="20"/>
          <w:szCs w:val="20"/>
          <w:lang w:val="sr-Cyrl-RS" w:eastAsia="ar-SA"/>
        </w:rPr>
        <w:t xml:space="preserve">са мрежом </w:t>
      </w:r>
      <w:r w:rsidR="00070189">
        <w:rPr>
          <w:rFonts w:ascii="Verdana" w:eastAsia="Times New Roman" w:hAnsi="Verdana" w:cs="Calibri"/>
          <w:sz w:val="20"/>
          <w:szCs w:val="20"/>
          <w:lang w:val="sr-Cyrl-RS" w:eastAsia="ar-SA"/>
        </w:rPr>
        <w:t>некатегорисаних</w:t>
      </w:r>
      <w:r w:rsidR="000A44CC" w:rsidRPr="000A44CC">
        <w:rPr>
          <w:rFonts w:ascii="Verdana" w:eastAsia="Times New Roman" w:hAnsi="Verdana" w:cs="Calibri"/>
          <w:sz w:val="20"/>
          <w:szCs w:val="20"/>
          <w:lang w:val="sr-Cyrl-RS" w:eastAsia="ar-SA"/>
        </w:rPr>
        <w:t xml:space="preserve"> путева</w:t>
      </w:r>
      <w:r w:rsidR="00965183">
        <w:rPr>
          <w:rFonts w:ascii="Verdana" w:eastAsia="Times New Roman" w:hAnsi="Verdana" w:cs="Calibri"/>
          <w:sz w:val="20"/>
          <w:szCs w:val="20"/>
          <w:lang w:val="sr-Cyrl-RS" w:eastAsia="ar-SA"/>
        </w:rPr>
        <w:t xml:space="preserve"> у највећој мери</w:t>
      </w:r>
      <w:r w:rsidR="000A44CC" w:rsidRPr="000A44CC">
        <w:rPr>
          <w:rFonts w:ascii="Verdana" w:eastAsia="Times New Roman" w:hAnsi="Verdana" w:cs="Calibri"/>
          <w:sz w:val="20"/>
          <w:szCs w:val="20"/>
          <w:lang w:val="sr-Cyrl-RS" w:eastAsia="ar-SA"/>
        </w:rPr>
        <w:t>.</w:t>
      </w:r>
    </w:p>
    <w:p w14:paraId="287E3E27" w14:textId="77777777" w:rsidR="00275CA8" w:rsidRDefault="00275CA8" w:rsidP="00FF130D">
      <w:pPr>
        <w:suppressAutoHyphens/>
        <w:spacing w:after="0" w:line="240" w:lineRule="auto"/>
        <w:jc w:val="both"/>
        <w:rPr>
          <w:rFonts w:ascii="Verdana" w:eastAsia="Times New Roman" w:hAnsi="Verdana" w:cs="Calibri"/>
          <w:b/>
          <w:sz w:val="20"/>
          <w:szCs w:val="20"/>
          <w:lang w:val="sr-Cyrl-RS" w:eastAsia="ar-SA"/>
        </w:rPr>
      </w:pPr>
    </w:p>
    <w:p w14:paraId="0E23390F"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Одлуком о изради Плана је дефинисан оквирни обухват Плана, док ће се коначна граница обухвата Плана дефинисати Нацртом Плана.</w:t>
      </w:r>
    </w:p>
    <w:p w14:paraId="7850B496" w14:textId="77777777" w:rsidR="00275CA8" w:rsidRDefault="00275CA8" w:rsidP="00FF130D">
      <w:pPr>
        <w:suppressAutoHyphens/>
        <w:spacing w:after="0" w:line="240" w:lineRule="auto"/>
        <w:jc w:val="both"/>
        <w:rPr>
          <w:rFonts w:ascii="Verdana" w:eastAsia="Times New Roman" w:hAnsi="Verdana" w:cs="Calibri"/>
          <w:b/>
          <w:sz w:val="20"/>
          <w:szCs w:val="20"/>
          <w:lang w:val="sr-Cyrl-RS" w:eastAsia="ar-SA"/>
        </w:rPr>
      </w:pPr>
    </w:p>
    <w:p w14:paraId="4B2CCAEA" w14:textId="77777777" w:rsidR="000A44CC" w:rsidRDefault="00C20ACC" w:rsidP="00FF130D">
      <w:pPr>
        <w:suppressAutoHyphens/>
        <w:spacing w:after="0" w:line="240" w:lineRule="auto"/>
        <w:jc w:val="both"/>
        <w:rPr>
          <w:rFonts w:ascii="Verdana" w:eastAsia="Times New Roman" w:hAnsi="Verdana" w:cs="Calibri"/>
          <w:sz w:val="20"/>
          <w:szCs w:val="20"/>
          <w:lang w:val="sr-Cyrl-RS" w:eastAsia="ar-SA"/>
        </w:rPr>
      </w:pPr>
      <w:r w:rsidRPr="00C20ACC">
        <w:rPr>
          <w:rFonts w:ascii="Verdana" w:eastAsia="Times New Roman" w:hAnsi="Verdana" w:cs="Calibri"/>
          <w:sz w:val="20"/>
          <w:szCs w:val="20"/>
          <w:lang w:val="sr-Cyrl-RS" w:eastAsia="ar-SA"/>
        </w:rPr>
        <w:t>Почетна тачка описа обухвата Плана се налази на тромеђи катастарских парцела бр. 2586/2, 2582/3 и 2650/2 КО Влајковац. Од те тачке граница обухвата се протеже ка западу, јужном границом к.п. бр. 2650/2 и к.п. бр. 2650/2 и 2572/3 све до границе са катастарском општином Уљма. У наставку, граница обухвата Плана наставља ка западу, јужном границом к.п. бр. 8562 КО Уљма све до административне границе Општине Алибунар. Граница се даље ломи ка југу и прати административну границу Општине Алибунар и Града Вршца све до границе к.п. бр. 5824 и 5810 КО Уљма. Граница Плана се у наставку ломи ка истоку и прати јужне границе к.п. бр. 5823 и 4248 до границе КО Избиште. Границе се, затим, ломи ка северу и прати границу КО Уљма и КО Избиште све до тромеђе к.п. бр. 3495, 3462 и 3453. У тој тачки, граница Плана се ломи ка северозападу и прати североисточне границе к.п. бр. 3416 и 3414. На тромеђи к.п. бр. 3414, 3413 и 3734, граница се ломи ка северу и прати источну границу к.п. бр. 3734 све до тачке која се налази на пресеку наставка североисточне граничне линије к.п. бр. 3733/7 и к.п. бр. 3410. У тој тачки, граница се ломи ка северозападу и прати североисточну границу к.п. бр. 3733/7 до к.п. бр. 3735/1. У наставку, граница, ломећи се, прати јужне и западн границе к.п. бр 3735/1, 3738/1, 2039/11 и 2496. На тромеђи к.п. бр. 2496, 2495 и 2480, граница се ломи ка северу и прати источну границу к.п. 2495. На тртомеђи к.п. бр. 2495, 2505 и 2506 граница се ломи ка истоку све до тачке која се налази на пресеку наставка источне границе к.п. бр. 2534 и северне границе к.п. бр. 2505. Граница се ломи ка северу, праволинијски до тромеђе к.п. бр. 2534, 2535 и 2509/2, где наставља у истом правцу пратећи источну границу к.п. бр. 2534 до тромеђе к.п. бр. 2551, 2553 и 2534. У наставку, граница Плана се ломи ка западу пратећи северну границу к.п. бр. 2533/2 све до тачке која се налази на пресеку наставка источне границе к.п. бр. 2649 и северне границе к.п. бр. 2533/2. Граница се затим ломи ка северу и прати источне границе к.п. бр. 2649 и 2681 све до јужне границе к.п. бр. 2787. У тој тачки, граница се ломи ка истоку, пратећи јужну границу к.п. бр. 2787 до тачке која се налази на пресеку наставка линије источне границе к.п. бр. 2825 и северне границе к.п. бр. 2606. Границ се ломи ка северу и прати источну границу к.п. бр. 2825 све до тромеђе к.п. бр. 2825, 2826 и 2875. У наставку, граница прати јужну међу к.п. бр. 2875, а затим се ломи ка североистоку пратећи југоисточну границу к.п. бр. 2895 и 2924/46 до тромеђе к.п. бр. 2924/46, 8568/2 и 2891/2. Граница се ломи ка северу и прати источну границу к.п. бр. 8568/2 све до границе КО Уљма и КО Влајковац.  У наставку се граница простире кроз КО Влаковац, пратећи западне границе к.п. бр. 1772/3, 1932, 3296/7, 2201/3, 2587/8 и 2586/2 све до тромеђе катастарских парцела бр. 2586/2, 2582/3 и 2650/2 КО Влајковац, што пре</w:t>
      </w:r>
      <w:r w:rsidR="00A905DC">
        <w:rPr>
          <w:rFonts w:ascii="Verdana" w:eastAsia="Times New Roman" w:hAnsi="Verdana" w:cs="Calibri"/>
          <w:sz w:val="20"/>
          <w:szCs w:val="20"/>
          <w:lang w:val="sr-Cyrl-RS" w:eastAsia="ar-SA"/>
        </w:rPr>
        <w:t>д</w:t>
      </w:r>
      <w:r w:rsidRPr="00C20ACC">
        <w:rPr>
          <w:rFonts w:ascii="Verdana" w:eastAsia="Times New Roman" w:hAnsi="Verdana" w:cs="Calibri"/>
          <w:sz w:val="20"/>
          <w:szCs w:val="20"/>
          <w:lang w:val="sr-Cyrl-RS" w:eastAsia="ar-SA"/>
        </w:rPr>
        <w:t>ставља тачку почетка описа обухвата Плана.</w:t>
      </w:r>
    </w:p>
    <w:p w14:paraId="1071468E" w14:textId="77777777" w:rsidR="00C20ACC" w:rsidRPr="00C20ACC" w:rsidRDefault="00C20ACC" w:rsidP="00FF130D">
      <w:pPr>
        <w:suppressAutoHyphens/>
        <w:spacing w:after="0" w:line="240" w:lineRule="auto"/>
        <w:jc w:val="both"/>
        <w:rPr>
          <w:rFonts w:ascii="Verdana" w:eastAsia="Times New Roman" w:hAnsi="Verdana" w:cs="Calibri"/>
          <w:sz w:val="20"/>
          <w:szCs w:val="20"/>
          <w:lang w:val="sr-Cyrl-RS" w:eastAsia="ar-SA"/>
        </w:rPr>
      </w:pPr>
    </w:p>
    <w:p w14:paraId="64AC7D5E" w14:textId="77777777" w:rsidR="000A44CC" w:rsidRDefault="000A44CC" w:rsidP="000A44CC">
      <w:pPr>
        <w:suppressAutoHyphens/>
        <w:spacing w:after="0" w:line="240" w:lineRule="auto"/>
        <w:jc w:val="both"/>
        <w:rPr>
          <w:rFonts w:ascii="Verdana" w:eastAsia="Times New Roman" w:hAnsi="Verdana" w:cs="Times New Roman"/>
          <w:sz w:val="20"/>
          <w:szCs w:val="20"/>
          <w:lang w:val="sr-Cyrl-RS"/>
        </w:rPr>
      </w:pPr>
      <w:r w:rsidRPr="003C6321">
        <w:rPr>
          <w:rFonts w:ascii="Verdana" w:eastAsia="Times New Roman" w:hAnsi="Verdana" w:cs="Times New Roman"/>
          <w:sz w:val="20"/>
          <w:szCs w:val="20"/>
          <w:lang w:val="sr-Cyrl-RS"/>
          <w:rPrChange w:id="127" w:author="vpihler@gmail.com" w:date="2022-03-06T16:38:00Z">
            <w:rPr>
              <w:rFonts w:ascii="Verdana" w:eastAsia="Times New Roman" w:hAnsi="Verdana" w:cs="Times New Roman"/>
              <w:sz w:val="20"/>
              <w:szCs w:val="20"/>
              <w:lang w:val="en-US"/>
            </w:rPr>
          </w:rPrChange>
        </w:rPr>
        <w:t xml:space="preserve">Укупна површина обухвата Плана је </w:t>
      </w:r>
      <w:r>
        <w:rPr>
          <w:rFonts w:ascii="Verdana" w:eastAsia="Times New Roman" w:hAnsi="Verdana" w:cs="Times New Roman"/>
          <w:sz w:val="20"/>
          <w:szCs w:val="20"/>
          <w:lang w:val="sr-Cyrl-RS"/>
        </w:rPr>
        <w:t>4.386,84</w:t>
      </w:r>
      <w:r w:rsidRPr="003C6321">
        <w:rPr>
          <w:rFonts w:ascii="Verdana" w:eastAsia="Times New Roman" w:hAnsi="Verdana" w:cs="Times New Roman"/>
          <w:sz w:val="20"/>
          <w:szCs w:val="20"/>
          <w:lang w:val="sr-Cyrl-RS"/>
          <w:rPrChange w:id="128" w:author="vpihler@gmail.com" w:date="2022-03-06T16:38:00Z">
            <w:rPr>
              <w:rFonts w:ascii="Verdana" w:eastAsia="Times New Roman" w:hAnsi="Verdana" w:cs="Times New Roman"/>
              <w:sz w:val="20"/>
              <w:szCs w:val="20"/>
              <w:lang w:val="en-US"/>
            </w:rPr>
          </w:rPrChange>
        </w:rPr>
        <w:t xml:space="preserve"> </w:t>
      </w:r>
      <w:r>
        <w:rPr>
          <w:rFonts w:ascii="Verdana" w:eastAsia="Times New Roman" w:hAnsi="Verdana" w:cs="Times New Roman"/>
          <w:sz w:val="20"/>
          <w:szCs w:val="20"/>
          <w:lang w:val="en-US"/>
        </w:rPr>
        <w:t>ha</w:t>
      </w:r>
      <w:r>
        <w:rPr>
          <w:rFonts w:ascii="Verdana" w:eastAsia="Times New Roman" w:hAnsi="Verdana" w:cs="Times New Roman"/>
          <w:sz w:val="20"/>
          <w:szCs w:val="20"/>
          <w:lang w:val="sr-Cyrl-RS"/>
        </w:rPr>
        <w:t>.</w:t>
      </w:r>
    </w:p>
    <w:p w14:paraId="48525970" w14:textId="77777777" w:rsidR="000A44CC" w:rsidRDefault="000A44CC" w:rsidP="000A44CC">
      <w:pPr>
        <w:suppressAutoHyphens/>
        <w:spacing w:after="0" w:line="240" w:lineRule="auto"/>
        <w:jc w:val="both"/>
        <w:rPr>
          <w:rFonts w:ascii="Verdana" w:eastAsia="Times New Roman" w:hAnsi="Verdana" w:cs="Times New Roman"/>
          <w:sz w:val="20"/>
          <w:szCs w:val="20"/>
          <w:lang w:val="sr-Cyrl-RS"/>
        </w:rPr>
      </w:pPr>
    </w:p>
    <w:p w14:paraId="1A3DF2CF" w14:textId="77777777" w:rsidR="000A44CC" w:rsidRDefault="000A44CC" w:rsidP="000A44CC">
      <w:pPr>
        <w:suppressAutoHyphens/>
        <w:spacing w:after="0" w:line="240" w:lineRule="auto"/>
        <w:jc w:val="both"/>
        <w:rPr>
          <w:rFonts w:ascii="Verdana" w:eastAsia="Times New Roman" w:hAnsi="Verdana" w:cs="Times New Roman"/>
          <w:sz w:val="20"/>
          <w:szCs w:val="20"/>
          <w:lang w:val="sr-Cyrl-RS"/>
        </w:rPr>
      </w:pPr>
    </w:p>
    <w:p w14:paraId="5598AFDD" w14:textId="77777777" w:rsidR="000A44CC" w:rsidRPr="000A44CC" w:rsidRDefault="000A44CC" w:rsidP="000A44CC">
      <w:pPr>
        <w:pStyle w:val="Heading1"/>
        <w:rPr>
          <w:rFonts w:eastAsia="Times New Roman"/>
          <w:lang w:val="sr-Cyrl-RS"/>
        </w:rPr>
      </w:pPr>
      <w:bookmarkStart w:id="129" w:name="_Toc97485613"/>
      <w:r w:rsidRPr="000A44CC">
        <w:rPr>
          <w:rFonts w:eastAsia="Times New Roman"/>
          <w:lang w:val="sr-Cyrl-RS"/>
        </w:rPr>
        <w:t>4. ОБАВЕЗЕ, УСЛОВИ И СМЕРНИЦЕ ИЗ ПЛАНСКИХ ДОКУМЕНАТА ВИШЕГ РЕДА</w:t>
      </w:r>
      <w:bookmarkEnd w:id="129"/>
    </w:p>
    <w:p w14:paraId="5D9F81C2" w14:textId="77777777" w:rsidR="00275CA8" w:rsidRPr="00275CA8" w:rsidRDefault="00275CA8" w:rsidP="00FF130D">
      <w:pPr>
        <w:suppressAutoHyphens/>
        <w:spacing w:after="0" w:line="240" w:lineRule="auto"/>
        <w:jc w:val="both"/>
        <w:rPr>
          <w:rFonts w:ascii="Verdana" w:eastAsia="Times New Roman" w:hAnsi="Verdana" w:cs="Calibri"/>
          <w:b/>
          <w:sz w:val="20"/>
          <w:szCs w:val="20"/>
          <w:lang w:val="sr-Cyrl-RS" w:eastAsia="ar-SA"/>
        </w:rPr>
      </w:pPr>
    </w:p>
    <w:p w14:paraId="4B41CC76" w14:textId="77777777" w:rsidR="000A44CC" w:rsidRPr="000A44CC" w:rsidRDefault="000A44CC" w:rsidP="000A44CC">
      <w:pPr>
        <w:suppressAutoHyphens/>
        <w:spacing w:after="0" w:line="240" w:lineRule="auto"/>
        <w:jc w:val="both"/>
        <w:rPr>
          <w:rFonts w:ascii="Verdana" w:eastAsia="Times New Roman" w:hAnsi="Verdana" w:cs="Calibri"/>
          <w:b/>
          <w:sz w:val="20"/>
          <w:szCs w:val="20"/>
          <w:u w:val="single"/>
          <w:lang w:val="sr-Cyrl-RS" w:eastAsia="ar-SA"/>
        </w:rPr>
      </w:pPr>
      <w:r w:rsidRPr="000A44CC">
        <w:rPr>
          <w:rFonts w:ascii="Verdana" w:eastAsia="Times New Roman" w:hAnsi="Verdana" w:cs="Calibri"/>
          <w:b/>
          <w:sz w:val="20"/>
          <w:szCs w:val="20"/>
          <w:u w:val="single"/>
          <w:lang w:val="sr-Cyrl-RS" w:eastAsia="ar-SA"/>
        </w:rPr>
        <w:t>Извод из Просторн</w:t>
      </w:r>
      <w:r>
        <w:rPr>
          <w:rFonts w:ascii="Verdana" w:eastAsia="Times New Roman" w:hAnsi="Verdana" w:cs="Calibri"/>
          <w:b/>
          <w:sz w:val="20"/>
          <w:szCs w:val="20"/>
          <w:u w:val="single"/>
          <w:lang w:val="sr-Cyrl-RS" w:eastAsia="ar-SA"/>
        </w:rPr>
        <w:t>ог</w:t>
      </w:r>
      <w:r w:rsidRPr="000A44CC">
        <w:rPr>
          <w:rFonts w:ascii="Verdana" w:eastAsia="Times New Roman" w:hAnsi="Verdana" w:cs="Calibri"/>
          <w:b/>
          <w:sz w:val="20"/>
          <w:szCs w:val="20"/>
          <w:u w:val="single"/>
          <w:lang w:val="sr-Cyrl-RS" w:eastAsia="ar-SA"/>
        </w:rPr>
        <w:t xml:space="preserve"> план</w:t>
      </w:r>
      <w:r>
        <w:rPr>
          <w:rFonts w:ascii="Verdana" w:eastAsia="Times New Roman" w:hAnsi="Verdana" w:cs="Calibri"/>
          <w:b/>
          <w:sz w:val="20"/>
          <w:szCs w:val="20"/>
          <w:u w:val="single"/>
          <w:lang w:val="sr-Cyrl-RS" w:eastAsia="ar-SA"/>
        </w:rPr>
        <w:t>а</w:t>
      </w:r>
      <w:r w:rsidRPr="000A44CC">
        <w:rPr>
          <w:rFonts w:ascii="Verdana" w:eastAsia="Times New Roman" w:hAnsi="Verdana" w:cs="Calibri"/>
          <w:b/>
          <w:sz w:val="20"/>
          <w:szCs w:val="20"/>
          <w:u w:val="single"/>
          <w:lang w:val="sr-Cyrl-RS" w:eastAsia="ar-SA"/>
        </w:rPr>
        <w:t xml:space="preserve"> Републике Србије од 2010. до 2020. године („Службени гласник РС“, број 88/2010)</w:t>
      </w:r>
    </w:p>
    <w:p w14:paraId="364DB4AB"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p>
    <w:p w14:paraId="5E18C9E1" w14:textId="77777777" w:rsid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 xml:space="preserve">Развој </w:t>
      </w:r>
      <w:r w:rsidRPr="000A44CC">
        <w:rPr>
          <w:rFonts w:ascii="Verdana" w:eastAsia="Times New Roman" w:hAnsi="Verdana" w:cs="Calibri"/>
          <w:b/>
          <w:sz w:val="20"/>
          <w:szCs w:val="20"/>
          <w:lang w:val="sr-Cyrl-RS" w:eastAsia="ar-SA"/>
        </w:rPr>
        <w:t>енергетике</w:t>
      </w:r>
      <w:r w:rsidRPr="000A44CC">
        <w:rPr>
          <w:rFonts w:ascii="Verdana" w:eastAsia="Times New Roman" w:hAnsi="Verdana" w:cs="Calibri"/>
          <w:sz w:val="20"/>
          <w:szCs w:val="20"/>
          <w:lang w:val="sr-Cyrl-RS" w:eastAsia="ar-SA"/>
        </w:rPr>
        <w:t>, у циљу достизања вишег нивоа соци</w:t>
      </w:r>
      <w:r>
        <w:rPr>
          <w:rFonts w:ascii="Verdana" w:eastAsia="Times New Roman" w:hAnsi="Verdana" w:cs="Calibri"/>
          <w:sz w:val="20"/>
          <w:szCs w:val="20"/>
          <w:lang w:val="sr-Cyrl-RS" w:eastAsia="ar-SA"/>
        </w:rPr>
        <w:t xml:space="preserve">о-економског развоја, ићи ће у </w:t>
      </w:r>
      <w:r w:rsidRPr="000A44CC">
        <w:rPr>
          <w:rFonts w:ascii="Verdana" w:eastAsia="Times New Roman" w:hAnsi="Verdana" w:cs="Calibri"/>
          <w:sz w:val="20"/>
          <w:szCs w:val="20"/>
          <w:lang w:val="sr-Cyrl-RS" w:eastAsia="ar-SA"/>
        </w:rPr>
        <w:t>смеру усклађивања са привредно-економским развоје</w:t>
      </w:r>
      <w:r>
        <w:rPr>
          <w:rFonts w:ascii="Verdana" w:eastAsia="Times New Roman" w:hAnsi="Verdana" w:cs="Calibri"/>
          <w:sz w:val="20"/>
          <w:szCs w:val="20"/>
          <w:lang w:val="sr-Cyrl-RS" w:eastAsia="ar-SA"/>
        </w:rPr>
        <w:t xml:space="preserve">м, односно усклађивањa развоја </w:t>
      </w:r>
      <w:r w:rsidRPr="000A44CC">
        <w:rPr>
          <w:rFonts w:ascii="Verdana" w:eastAsia="Times New Roman" w:hAnsi="Verdana" w:cs="Calibri"/>
          <w:sz w:val="20"/>
          <w:szCs w:val="20"/>
          <w:lang w:val="sr-Cyrl-RS" w:eastAsia="ar-SA"/>
        </w:rPr>
        <w:t xml:space="preserve">енергетских производних сектора са секторима потрошње. </w:t>
      </w:r>
    </w:p>
    <w:p w14:paraId="78059AB2"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 xml:space="preserve">Концепција развоја енергетике заснована је на следећим принципима: </w:t>
      </w:r>
    </w:p>
    <w:p w14:paraId="0A0C9654"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 xml:space="preserve">– одрживи развој подразумева рационализацију, ограничење потрошње; </w:t>
      </w:r>
    </w:p>
    <w:p w14:paraId="1FEFCB24"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 смањење губитака и подизање нивоа енер</w:t>
      </w:r>
      <w:r>
        <w:rPr>
          <w:rFonts w:ascii="Verdana" w:eastAsia="Times New Roman" w:hAnsi="Verdana" w:cs="Calibri"/>
          <w:sz w:val="20"/>
          <w:szCs w:val="20"/>
          <w:lang w:val="sr-Cyrl-RS" w:eastAsia="ar-SA"/>
        </w:rPr>
        <w:t xml:space="preserve">гетске ефикасности производње,  </w:t>
      </w:r>
      <w:r w:rsidRPr="000A44CC">
        <w:rPr>
          <w:rFonts w:ascii="Verdana" w:eastAsia="Times New Roman" w:hAnsi="Verdana" w:cs="Calibri"/>
          <w:sz w:val="20"/>
          <w:szCs w:val="20"/>
          <w:lang w:val="sr-Cyrl-RS" w:eastAsia="ar-SA"/>
        </w:rPr>
        <w:t xml:space="preserve">транспорта, дистрибуције и коришћења енергије на свим нивоима; </w:t>
      </w:r>
    </w:p>
    <w:p w14:paraId="4D50E783"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 смањење негативних утицаја на животну сре</w:t>
      </w:r>
      <w:r>
        <w:rPr>
          <w:rFonts w:ascii="Verdana" w:eastAsia="Times New Roman" w:hAnsi="Verdana" w:cs="Calibri"/>
          <w:sz w:val="20"/>
          <w:szCs w:val="20"/>
          <w:lang w:val="sr-Cyrl-RS" w:eastAsia="ar-SA"/>
        </w:rPr>
        <w:t xml:space="preserve">дину подразумева модернизацију </w:t>
      </w:r>
      <w:r w:rsidRPr="000A44CC">
        <w:rPr>
          <w:rFonts w:ascii="Verdana" w:eastAsia="Times New Roman" w:hAnsi="Verdana" w:cs="Calibri"/>
          <w:sz w:val="20"/>
          <w:szCs w:val="20"/>
          <w:lang w:val="sr-Cyrl-RS" w:eastAsia="ar-SA"/>
        </w:rPr>
        <w:t>енергетских објеката укључујући ревитализациј</w:t>
      </w:r>
      <w:r>
        <w:rPr>
          <w:rFonts w:ascii="Verdana" w:eastAsia="Times New Roman" w:hAnsi="Verdana" w:cs="Calibri"/>
          <w:sz w:val="20"/>
          <w:szCs w:val="20"/>
          <w:lang w:val="sr-Cyrl-RS" w:eastAsia="ar-SA"/>
        </w:rPr>
        <w:t xml:space="preserve">у и технолошко унапређење, тј. </w:t>
      </w:r>
      <w:r w:rsidRPr="000A44CC">
        <w:rPr>
          <w:rFonts w:ascii="Verdana" w:eastAsia="Times New Roman" w:hAnsi="Verdana" w:cs="Calibri"/>
          <w:sz w:val="20"/>
          <w:szCs w:val="20"/>
          <w:lang w:val="sr-Cyrl-RS" w:eastAsia="ar-SA"/>
        </w:rPr>
        <w:t xml:space="preserve">замена садашњих технологија новим технологијама </w:t>
      </w:r>
      <w:r>
        <w:rPr>
          <w:rFonts w:ascii="Verdana" w:eastAsia="Times New Roman" w:hAnsi="Verdana" w:cs="Calibri"/>
          <w:sz w:val="20"/>
          <w:szCs w:val="20"/>
          <w:lang w:val="sr-Cyrl-RS" w:eastAsia="ar-SA"/>
        </w:rPr>
        <w:t xml:space="preserve">уз обавезну примену савремених </w:t>
      </w:r>
      <w:r w:rsidRPr="000A44CC">
        <w:rPr>
          <w:rFonts w:ascii="Verdana" w:eastAsia="Times New Roman" w:hAnsi="Verdana" w:cs="Calibri"/>
          <w:sz w:val="20"/>
          <w:szCs w:val="20"/>
          <w:lang w:val="sr-Cyrl-RS" w:eastAsia="ar-SA"/>
        </w:rPr>
        <w:t>технологија/уређаја за заштиту животне средине у</w:t>
      </w:r>
      <w:r>
        <w:rPr>
          <w:rFonts w:ascii="Verdana" w:eastAsia="Times New Roman" w:hAnsi="Verdana" w:cs="Calibri"/>
          <w:sz w:val="20"/>
          <w:szCs w:val="20"/>
          <w:lang w:val="sr-Cyrl-RS" w:eastAsia="ar-SA"/>
        </w:rPr>
        <w:t xml:space="preserve"> циљу достизања стандарда ЕУ и </w:t>
      </w:r>
      <w:r w:rsidRPr="000A44CC">
        <w:rPr>
          <w:rFonts w:ascii="Verdana" w:eastAsia="Times New Roman" w:hAnsi="Verdana" w:cs="Calibri"/>
          <w:sz w:val="20"/>
          <w:szCs w:val="20"/>
          <w:lang w:val="sr-Cyrl-RS" w:eastAsia="ar-SA"/>
        </w:rPr>
        <w:t>норми дефинисаним међународним споразумим</w:t>
      </w:r>
      <w:r>
        <w:rPr>
          <w:rFonts w:ascii="Verdana" w:eastAsia="Times New Roman" w:hAnsi="Verdana" w:cs="Calibri"/>
          <w:sz w:val="20"/>
          <w:szCs w:val="20"/>
          <w:lang w:val="sr-Cyrl-RS" w:eastAsia="ar-SA"/>
        </w:rPr>
        <w:t xml:space="preserve">а (Кјото протокол, међународни </w:t>
      </w:r>
      <w:r w:rsidRPr="000A44CC">
        <w:rPr>
          <w:rFonts w:ascii="Verdana" w:eastAsia="Times New Roman" w:hAnsi="Verdana" w:cs="Calibri"/>
          <w:sz w:val="20"/>
          <w:szCs w:val="20"/>
          <w:lang w:val="sr-Cyrl-RS" w:eastAsia="ar-SA"/>
        </w:rPr>
        <w:t xml:space="preserve">споразуми, Директива ЕУ и др.). </w:t>
      </w:r>
    </w:p>
    <w:p w14:paraId="33CE78B6" w14:textId="77777777" w:rsidR="000A44CC" w:rsidRDefault="000A44CC" w:rsidP="000A44CC">
      <w:pPr>
        <w:suppressAutoHyphens/>
        <w:spacing w:after="0" w:line="240" w:lineRule="auto"/>
        <w:jc w:val="both"/>
        <w:rPr>
          <w:rFonts w:ascii="Verdana" w:eastAsia="Times New Roman" w:hAnsi="Verdana" w:cs="Calibri"/>
          <w:sz w:val="20"/>
          <w:szCs w:val="20"/>
          <w:lang w:val="sr-Cyrl-RS" w:eastAsia="ar-SA"/>
        </w:rPr>
      </w:pPr>
    </w:p>
    <w:p w14:paraId="12F9BC15"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Основни приоритет је технолошка модернизац</w:t>
      </w:r>
      <w:r w:rsidR="009D3A0E">
        <w:rPr>
          <w:rFonts w:ascii="Verdana" w:eastAsia="Times New Roman" w:hAnsi="Verdana" w:cs="Calibri"/>
          <w:sz w:val="20"/>
          <w:szCs w:val="20"/>
          <w:lang w:val="sr-Cyrl-RS" w:eastAsia="ar-SA"/>
        </w:rPr>
        <w:t xml:space="preserve">ија свих енергетских објеката, </w:t>
      </w:r>
      <w:r w:rsidRPr="000A44CC">
        <w:rPr>
          <w:rFonts w:ascii="Verdana" w:eastAsia="Times New Roman" w:hAnsi="Verdana" w:cs="Calibri"/>
          <w:sz w:val="20"/>
          <w:szCs w:val="20"/>
          <w:lang w:val="sr-Cyrl-RS" w:eastAsia="ar-SA"/>
        </w:rPr>
        <w:t xml:space="preserve">инфраструктурних система и извора, у свим </w:t>
      </w:r>
      <w:r w:rsidR="009D3A0E">
        <w:rPr>
          <w:rFonts w:ascii="Verdana" w:eastAsia="Times New Roman" w:hAnsi="Verdana" w:cs="Calibri"/>
          <w:sz w:val="20"/>
          <w:szCs w:val="20"/>
          <w:lang w:val="sr-Cyrl-RS" w:eastAsia="ar-SA"/>
        </w:rPr>
        <w:t xml:space="preserve">секторима (нафте, гаса, сектор </w:t>
      </w:r>
      <w:r w:rsidRPr="000A44CC">
        <w:rPr>
          <w:rFonts w:ascii="Verdana" w:eastAsia="Times New Roman" w:hAnsi="Verdana" w:cs="Calibri"/>
          <w:sz w:val="20"/>
          <w:szCs w:val="20"/>
          <w:lang w:val="sr-Cyrl-RS" w:eastAsia="ar-SA"/>
        </w:rPr>
        <w:t xml:space="preserve">електроенергетике са преносним системом и дистрибутивним системом). </w:t>
      </w:r>
    </w:p>
    <w:p w14:paraId="11B11C91" w14:textId="77777777" w:rsidR="009D3A0E" w:rsidRDefault="009D3A0E" w:rsidP="000A44CC">
      <w:pPr>
        <w:suppressAutoHyphens/>
        <w:spacing w:after="0" w:line="240" w:lineRule="auto"/>
        <w:jc w:val="both"/>
        <w:rPr>
          <w:rFonts w:ascii="Verdana" w:eastAsia="Times New Roman" w:hAnsi="Verdana" w:cs="Calibri"/>
          <w:sz w:val="20"/>
          <w:szCs w:val="20"/>
          <w:lang w:val="sr-Cyrl-RS" w:eastAsia="ar-SA"/>
        </w:rPr>
      </w:pPr>
    </w:p>
    <w:p w14:paraId="52A19D39"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 xml:space="preserve">У наредном планском периоду потребно је </w:t>
      </w:r>
      <w:r w:rsidR="009D3A0E">
        <w:rPr>
          <w:rFonts w:ascii="Verdana" w:eastAsia="Times New Roman" w:hAnsi="Verdana" w:cs="Calibri"/>
          <w:sz w:val="20"/>
          <w:szCs w:val="20"/>
          <w:lang w:val="sr-Cyrl-RS" w:eastAsia="ar-SA"/>
        </w:rPr>
        <w:t xml:space="preserve">стимулисати развој и коришћење </w:t>
      </w:r>
      <w:r w:rsidRPr="009D3A0E">
        <w:rPr>
          <w:rFonts w:ascii="Verdana" w:eastAsia="Times New Roman" w:hAnsi="Verdana" w:cs="Calibri"/>
          <w:b/>
          <w:sz w:val="20"/>
          <w:szCs w:val="20"/>
          <w:lang w:val="sr-Cyrl-RS" w:eastAsia="ar-SA"/>
        </w:rPr>
        <w:t>обновљивих извора енергије</w:t>
      </w:r>
      <w:r w:rsidRPr="000A44CC">
        <w:rPr>
          <w:rFonts w:ascii="Verdana" w:eastAsia="Times New Roman" w:hAnsi="Verdana" w:cs="Calibri"/>
          <w:sz w:val="20"/>
          <w:szCs w:val="20"/>
          <w:lang w:val="sr-Cyrl-RS" w:eastAsia="ar-SA"/>
        </w:rPr>
        <w:t>, чиме ће се знатно утицати на побо</w:t>
      </w:r>
      <w:r w:rsidR="009D3A0E">
        <w:rPr>
          <w:rFonts w:ascii="Verdana" w:eastAsia="Times New Roman" w:hAnsi="Verdana" w:cs="Calibri"/>
          <w:sz w:val="20"/>
          <w:szCs w:val="20"/>
          <w:lang w:val="sr-Cyrl-RS" w:eastAsia="ar-SA"/>
        </w:rPr>
        <w:t xml:space="preserve">љшање животног </w:t>
      </w:r>
      <w:r w:rsidRPr="000A44CC">
        <w:rPr>
          <w:rFonts w:ascii="Verdana" w:eastAsia="Times New Roman" w:hAnsi="Verdana" w:cs="Calibri"/>
          <w:sz w:val="20"/>
          <w:szCs w:val="20"/>
          <w:lang w:val="sr-Cyrl-RS" w:eastAsia="ar-SA"/>
        </w:rPr>
        <w:t xml:space="preserve">стандарда и заштиту и очување природне и животне средине. </w:t>
      </w:r>
    </w:p>
    <w:p w14:paraId="1D19768A" w14:textId="77777777" w:rsidR="009D3A0E" w:rsidRDefault="009D3A0E" w:rsidP="000A44CC">
      <w:pPr>
        <w:suppressAutoHyphens/>
        <w:spacing w:after="0" w:line="240" w:lineRule="auto"/>
        <w:jc w:val="both"/>
        <w:rPr>
          <w:rFonts w:ascii="Verdana" w:eastAsia="Times New Roman" w:hAnsi="Verdana" w:cs="Calibri"/>
          <w:sz w:val="20"/>
          <w:szCs w:val="20"/>
          <w:lang w:val="sr-Cyrl-RS" w:eastAsia="ar-SA"/>
        </w:rPr>
      </w:pPr>
    </w:p>
    <w:p w14:paraId="74E55602"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Усвајањем "Feeg-in" тарифе за електричну енер</w:t>
      </w:r>
      <w:r w:rsidR="009D3A0E">
        <w:rPr>
          <w:rFonts w:ascii="Verdana" w:eastAsia="Times New Roman" w:hAnsi="Verdana" w:cs="Calibri"/>
          <w:sz w:val="20"/>
          <w:szCs w:val="20"/>
          <w:lang w:val="sr-Cyrl-RS" w:eastAsia="ar-SA"/>
        </w:rPr>
        <w:t xml:space="preserve">гију произведену из обновљивих </w:t>
      </w:r>
      <w:r w:rsidRPr="000A44CC">
        <w:rPr>
          <w:rFonts w:ascii="Verdana" w:eastAsia="Times New Roman" w:hAnsi="Verdana" w:cs="Calibri"/>
          <w:sz w:val="20"/>
          <w:szCs w:val="20"/>
          <w:lang w:val="sr-Cyrl-RS" w:eastAsia="ar-SA"/>
        </w:rPr>
        <w:t>извора енергије, створене су шансе са пов</w:t>
      </w:r>
      <w:r w:rsidR="009D3A0E">
        <w:rPr>
          <w:rFonts w:ascii="Verdana" w:eastAsia="Times New Roman" w:hAnsi="Verdana" w:cs="Calibri"/>
          <w:sz w:val="20"/>
          <w:szCs w:val="20"/>
          <w:lang w:val="sr-Cyrl-RS" w:eastAsia="ar-SA"/>
        </w:rPr>
        <w:t xml:space="preserve">ећање учешћа обновљивих извора </w:t>
      </w:r>
      <w:r w:rsidRPr="000A44CC">
        <w:rPr>
          <w:rFonts w:ascii="Verdana" w:eastAsia="Times New Roman" w:hAnsi="Verdana" w:cs="Calibri"/>
          <w:sz w:val="20"/>
          <w:szCs w:val="20"/>
          <w:lang w:val="sr-Cyrl-RS" w:eastAsia="ar-SA"/>
        </w:rPr>
        <w:t>енергије у производњи електричне енергије и дос</w:t>
      </w:r>
      <w:r w:rsidR="009D3A0E">
        <w:rPr>
          <w:rFonts w:ascii="Verdana" w:eastAsia="Times New Roman" w:hAnsi="Verdana" w:cs="Calibri"/>
          <w:sz w:val="20"/>
          <w:szCs w:val="20"/>
          <w:lang w:val="sr-Cyrl-RS" w:eastAsia="ar-SA"/>
        </w:rPr>
        <w:t xml:space="preserve">тизање циља да ово учешће буде </w:t>
      </w:r>
      <w:r w:rsidRPr="000A44CC">
        <w:rPr>
          <w:rFonts w:ascii="Verdana" w:eastAsia="Times New Roman" w:hAnsi="Verdana" w:cs="Calibri"/>
          <w:sz w:val="20"/>
          <w:szCs w:val="20"/>
          <w:lang w:val="sr-Cyrl-RS" w:eastAsia="ar-SA"/>
        </w:rPr>
        <w:t xml:space="preserve">7,4% до 2012. године у односу на 2007. годину, односно 19% до 2020. године. </w:t>
      </w:r>
    </w:p>
    <w:p w14:paraId="1D218EAE" w14:textId="77777777" w:rsidR="009D3A0E" w:rsidRDefault="009D3A0E" w:rsidP="000A44CC">
      <w:pPr>
        <w:suppressAutoHyphens/>
        <w:spacing w:after="0" w:line="240" w:lineRule="auto"/>
        <w:jc w:val="both"/>
        <w:rPr>
          <w:rFonts w:ascii="Verdana" w:eastAsia="Times New Roman" w:hAnsi="Verdana" w:cs="Calibri"/>
          <w:sz w:val="20"/>
          <w:szCs w:val="20"/>
          <w:lang w:val="sr-Cyrl-RS" w:eastAsia="ar-SA"/>
        </w:rPr>
      </w:pPr>
    </w:p>
    <w:p w14:paraId="2B6B57BE" w14:textId="77777777" w:rsidR="000A44CC" w:rsidRPr="000A44CC" w:rsidRDefault="000A44CC" w:rsidP="000A44CC">
      <w:pPr>
        <w:suppressAutoHyphens/>
        <w:spacing w:after="0" w:line="240" w:lineRule="auto"/>
        <w:jc w:val="both"/>
        <w:rPr>
          <w:rFonts w:ascii="Verdana" w:eastAsia="Times New Roman" w:hAnsi="Verdana" w:cs="Calibri"/>
          <w:sz w:val="20"/>
          <w:szCs w:val="20"/>
          <w:lang w:val="sr-Cyrl-RS" w:eastAsia="ar-SA"/>
        </w:rPr>
      </w:pPr>
      <w:r w:rsidRPr="000A44CC">
        <w:rPr>
          <w:rFonts w:ascii="Verdana" w:eastAsia="Times New Roman" w:hAnsi="Verdana" w:cs="Calibri"/>
          <w:sz w:val="20"/>
          <w:szCs w:val="20"/>
          <w:lang w:val="sr-Cyrl-RS" w:eastAsia="ar-SA"/>
        </w:rPr>
        <w:t>Ангажовање алтернативних, обновљивих извора е</w:t>
      </w:r>
      <w:r w:rsidR="009D3A0E">
        <w:rPr>
          <w:rFonts w:ascii="Verdana" w:eastAsia="Times New Roman" w:hAnsi="Verdana" w:cs="Calibri"/>
          <w:sz w:val="20"/>
          <w:szCs w:val="20"/>
          <w:lang w:val="sr-Cyrl-RS" w:eastAsia="ar-SA"/>
        </w:rPr>
        <w:t xml:space="preserve">нергије (геотермална енергија, </w:t>
      </w:r>
      <w:r w:rsidRPr="000A44CC">
        <w:rPr>
          <w:rFonts w:ascii="Verdana" w:eastAsia="Times New Roman" w:hAnsi="Verdana" w:cs="Calibri"/>
          <w:sz w:val="20"/>
          <w:szCs w:val="20"/>
          <w:lang w:val="sr-Cyrl-RS" w:eastAsia="ar-SA"/>
        </w:rPr>
        <w:t xml:space="preserve">сунчева енергија, ветроенергија, хидроенергија) имаће </w:t>
      </w:r>
      <w:r w:rsidR="009D3A0E">
        <w:rPr>
          <w:rFonts w:ascii="Verdana" w:eastAsia="Times New Roman" w:hAnsi="Verdana" w:cs="Calibri"/>
          <w:sz w:val="20"/>
          <w:szCs w:val="20"/>
          <w:lang w:val="sr-Cyrl-RS" w:eastAsia="ar-SA"/>
        </w:rPr>
        <w:t xml:space="preserve">посебну улогу у деловима </w:t>
      </w:r>
      <w:r w:rsidRPr="000A44CC">
        <w:rPr>
          <w:rFonts w:ascii="Verdana" w:eastAsia="Times New Roman" w:hAnsi="Verdana" w:cs="Calibri"/>
          <w:sz w:val="20"/>
          <w:szCs w:val="20"/>
          <w:lang w:val="sr-Cyrl-RS" w:eastAsia="ar-SA"/>
        </w:rPr>
        <w:t>Републике Србије где за то постоје повољни услови.</w:t>
      </w:r>
    </w:p>
    <w:p w14:paraId="5011E625" w14:textId="77777777" w:rsidR="000A44CC" w:rsidRDefault="000A44CC" w:rsidP="00A9287D">
      <w:pPr>
        <w:suppressAutoHyphens/>
        <w:spacing w:after="0" w:line="240" w:lineRule="auto"/>
        <w:jc w:val="both"/>
        <w:rPr>
          <w:rFonts w:ascii="Verdana" w:eastAsia="Times New Roman" w:hAnsi="Verdana" w:cs="Calibri"/>
          <w:b/>
          <w:sz w:val="20"/>
          <w:szCs w:val="20"/>
          <w:u w:val="single"/>
          <w:lang w:val="sr-Cyrl-RS" w:eastAsia="ar-SA"/>
        </w:rPr>
      </w:pPr>
    </w:p>
    <w:p w14:paraId="59B6F647" w14:textId="77777777" w:rsidR="000A44CC" w:rsidRDefault="009D3A0E" w:rsidP="009D3A0E">
      <w:pPr>
        <w:suppressAutoHyphens/>
        <w:spacing w:after="0" w:line="240" w:lineRule="auto"/>
        <w:jc w:val="both"/>
        <w:rPr>
          <w:rFonts w:ascii="Verdana" w:eastAsia="Times New Roman" w:hAnsi="Verdana" w:cs="Calibri"/>
          <w:b/>
          <w:sz w:val="20"/>
          <w:szCs w:val="20"/>
          <w:u w:val="single"/>
          <w:lang w:val="sr-Cyrl-RS" w:eastAsia="ar-SA"/>
        </w:rPr>
      </w:pPr>
      <w:r w:rsidRPr="009D3A0E">
        <w:rPr>
          <w:rFonts w:ascii="Verdana" w:eastAsia="Times New Roman" w:hAnsi="Verdana" w:cs="Calibri"/>
          <w:b/>
          <w:sz w:val="20"/>
          <w:szCs w:val="20"/>
          <w:u w:val="single"/>
          <w:lang w:val="sr-Cyrl-RS" w:eastAsia="ar-SA"/>
        </w:rPr>
        <w:t>Извод из Регионалн</w:t>
      </w:r>
      <w:r>
        <w:rPr>
          <w:rFonts w:ascii="Verdana" w:eastAsia="Times New Roman" w:hAnsi="Verdana" w:cs="Calibri"/>
          <w:b/>
          <w:sz w:val="20"/>
          <w:szCs w:val="20"/>
          <w:u w:val="single"/>
          <w:lang w:val="sr-Cyrl-RS" w:eastAsia="ar-SA"/>
        </w:rPr>
        <w:t>ог</w:t>
      </w:r>
      <w:r w:rsidRPr="009D3A0E">
        <w:rPr>
          <w:rFonts w:ascii="Verdana" w:eastAsia="Times New Roman" w:hAnsi="Verdana" w:cs="Calibri"/>
          <w:b/>
          <w:sz w:val="20"/>
          <w:szCs w:val="20"/>
          <w:u w:val="single"/>
          <w:lang w:val="sr-Cyrl-RS" w:eastAsia="ar-SA"/>
        </w:rPr>
        <w:t xml:space="preserve"> просторн</w:t>
      </w:r>
      <w:r>
        <w:rPr>
          <w:rFonts w:ascii="Verdana" w:eastAsia="Times New Roman" w:hAnsi="Verdana" w:cs="Calibri"/>
          <w:b/>
          <w:sz w:val="20"/>
          <w:szCs w:val="20"/>
          <w:u w:val="single"/>
          <w:lang w:val="sr-Cyrl-RS" w:eastAsia="ar-SA"/>
        </w:rPr>
        <w:t>ог</w:t>
      </w:r>
      <w:r w:rsidRPr="009D3A0E">
        <w:rPr>
          <w:rFonts w:ascii="Verdana" w:eastAsia="Times New Roman" w:hAnsi="Verdana" w:cs="Calibri"/>
          <w:b/>
          <w:sz w:val="20"/>
          <w:szCs w:val="20"/>
          <w:u w:val="single"/>
          <w:lang w:val="sr-Cyrl-RS" w:eastAsia="ar-SA"/>
        </w:rPr>
        <w:t xml:space="preserve"> план</w:t>
      </w:r>
      <w:r>
        <w:rPr>
          <w:rFonts w:ascii="Verdana" w:eastAsia="Times New Roman" w:hAnsi="Verdana" w:cs="Calibri"/>
          <w:b/>
          <w:sz w:val="20"/>
          <w:szCs w:val="20"/>
          <w:u w:val="single"/>
          <w:lang w:val="sr-Cyrl-RS" w:eastAsia="ar-SA"/>
        </w:rPr>
        <w:t xml:space="preserve">а АП Војводине </w:t>
      </w:r>
      <w:r w:rsidRPr="009D3A0E">
        <w:rPr>
          <w:rFonts w:ascii="Verdana" w:eastAsia="Times New Roman" w:hAnsi="Verdana" w:cs="Calibri"/>
          <w:b/>
          <w:sz w:val="20"/>
          <w:szCs w:val="20"/>
          <w:u w:val="single"/>
          <w:lang w:val="sr-Cyrl-RS" w:eastAsia="ar-SA"/>
        </w:rPr>
        <w:t>(„Службени лист АП Војводине“, број 22/2011)</w:t>
      </w:r>
    </w:p>
    <w:p w14:paraId="5B12DDA7" w14:textId="77777777" w:rsidR="009D3A0E" w:rsidRDefault="009D3A0E" w:rsidP="009D3A0E">
      <w:pPr>
        <w:suppressAutoHyphens/>
        <w:spacing w:after="0" w:line="240" w:lineRule="auto"/>
        <w:jc w:val="both"/>
        <w:rPr>
          <w:rFonts w:ascii="Verdana" w:eastAsia="Times New Roman" w:hAnsi="Verdana" w:cs="Calibri"/>
          <w:b/>
          <w:sz w:val="20"/>
          <w:szCs w:val="20"/>
          <w:u w:val="single"/>
          <w:lang w:val="sr-Cyrl-RS" w:eastAsia="ar-SA"/>
        </w:rPr>
      </w:pPr>
    </w:p>
    <w:p w14:paraId="7DCE4407"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Потенцијал обновљивих извора енергије (ОИЕ) кој</w:t>
      </w:r>
      <w:r>
        <w:rPr>
          <w:rFonts w:ascii="Verdana" w:eastAsia="Times New Roman" w:hAnsi="Verdana" w:cs="Calibri"/>
          <w:sz w:val="20"/>
          <w:szCs w:val="20"/>
          <w:lang w:val="sr-Cyrl-RS" w:eastAsia="ar-SA"/>
        </w:rPr>
        <w:t xml:space="preserve">има Република Србија располаже </w:t>
      </w:r>
      <w:r w:rsidRPr="009D3A0E">
        <w:rPr>
          <w:rFonts w:ascii="Verdana" w:eastAsia="Times New Roman" w:hAnsi="Verdana" w:cs="Calibri"/>
          <w:sz w:val="20"/>
          <w:szCs w:val="20"/>
          <w:lang w:val="sr-Cyrl-RS" w:eastAsia="ar-SA"/>
        </w:rPr>
        <w:t>није довољно велики да би се у потпуности задовољиле садашње енергетске потребе. Међутим, то је потенцијал који би, уколик</w:t>
      </w:r>
      <w:r>
        <w:rPr>
          <w:rFonts w:ascii="Verdana" w:eastAsia="Times New Roman" w:hAnsi="Verdana" w:cs="Calibri"/>
          <w:sz w:val="20"/>
          <w:szCs w:val="20"/>
          <w:lang w:val="sr-Cyrl-RS" w:eastAsia="ar-SA"/>
        </w:rPr>
        <w:t xml:space="preserve">о би се рационално искористио, </w:t>
      </w:r>
      <w:r w:rsidRPr="009D3A0E">
        <w:rPr>
          <w:rFonts w:ascii="Verdana" w:eastAsia="Times New Roman" w:hAnsi="Verdana" w:cs="Calibri"/>
          <w:sz w:val="20"/>
          <w:szCs w:val="20"/>
          <w:lang w:val="sr-Cyrl-RS" w:eastAsia="ar-SA"/>
        </w:rPr>
        <w:t>могао да смањи увозну зависност земље и штетне</w:t>
      </w:r>
      <w:r>
        <w:rPr>
          <w:rFonts w:ascii="Verdana" w:eastAsia="Times New Roman" w:hAnsi="Verdana" w:cs="Calibri"/>
          <w:sz w:val="20"/>
          <w:szCs w:val="20"/>
          <w:lang w:val="sr-Cyrl-RS" w:eastAsia="ar-SA"/>
        </w:rPr>
        <w:t xml:space="preserve"> последице на животну средину, </w:t>
      </w:r>
      <w:r w:rsidRPr="009D3A0E">
        <w:rPr>
          <w:rFonts w:ascii="Verdana" w:eastAsia="Times New Roman" w:hAnsi="Verdana" w:cs="Calibri"/>
          <w:sz w:val="20"/>
          <w:szCs w:val="20"/>
          <w:lang w:val="sr-Cyrl-RS" w:eastAsia="ar-SA"/>
        </w:rPr>
        <w:t xml:space="preserve">које се јављају због прекомерне употребе фосилних горива. </w:t>
      </w:r>
    </w:p>
    <w:p w14:paraId="6D14C41D" w14:textId="77777777" w:rsidR="009D3A0E" w:rsidRDefault="009D3A0E" w:rsidP="009D3A0E">
      <w:pPr>
        <w:suppressAutoHyphens/>
        <w:spacing w:after="0" w:line="240" w:lineRule="auto"/>
        <w:jc w:val="both"/>
        <w:rPr>
          <w:rFonts w:ascii="Verdana" w:eastAsia="Times New Roman" w:hAnsi="Verdana" w:cs="Calibri"/>
          <w:sz w:val="20"/>
          <w:szCs w:val="20"/>
          <w:lang w:val="sr-Cyrl-RS" w:eastAsia="ar-SA"/>
        </w:rPr>
      </w:pPr>
    </w:p>
    <w:p w14:paraId="50B48B3D"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У области обновљивих извора предвиђа се изгра</w:t>
      </w:r>
      <w:r>
        <w:rPr>
          <w:rFonts w:ascii="Verdana" w:eastAsia="Times New Roman" w:hAnsi="Verdana" w:cs="Calibri"/>
          <w:sz w:val="20"/>
          <w:szCs w:val="20"/>
          <w:lang w:val="sr-Cyrl-RS" w:eastAsia="ar-SA"/>
        </w:rPr>
        <w:t xml:space="preserve">дња објеката </w:t>
      </w:r>
      <w:r w:rsidRPr="009D3A0E">
        <w:rPr>
          <w:rFonts w:ascii="Verdana" w:eastAsia="Times New Roman" w:hAnsi="Verdana" w:cs="Calibri"/>
          <w:b/>
          <w:sz w:val="20"/>
          <w:szCs w:val="20"/>
          <w:lang w:val="sr-Cyrl-RS" w:eastAsia="ar-SA"/>
        </w:rPr>
        <w:t>обновљивих извора енергије</w:t>
      </w:r>
      <w:r w:rsidRPr="009D3A0E">
        <w:rPr>
          <w:rFonts w:ascii="Verdana" w:eastAsia="Times New Roman" w:hAnsi="Verdana" w:cs="Calibri"/>
          <w:sz w:val="20"/>
          <w:szCs w:val="20"/>
          <w:lang w:val="sr-Cyrl-RS" w:eastAsia="ar-SA"/>
        </w:rPr>
        <w:t xml:space="preserve"> за дистрибуирану производњу електричне енергије и то: </w:t>
      </w:r>
    </w:p>
    <w:p w14:paraId="394E82FF"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 топлане и когенеративна постројења на биомасу, комунални и индустријски отпад, </w:t>
      </w:r>
    </w:p>
    <w:p w14:paraId="14043054"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биогас постројења која користе депонијски гас, га</w:t>
      </w:r>
      <w:r>
        <w:rPr>
          <w:rFonts w:ascii="Verdana" w:eastAsia="Times New Roman" w:hAnsi="Verdana" w:cs="Calibri"/>
          <w:sz w:val="20"/>
          <w:szCs w:val="20"/>
          <w:lang w:val="sr-Cyrl-RS" w:eastAsia="ar-SA"/>
        </w:rPr>
        <w:t xml:space="preserve">с из отпадних комуналних вода, </w:t>
      </w:r>
      <w:r w:rsidRPr="009D3A0E">
        <w:rPr>
          <w:rFonts w:ascii="Verdana" w:eastAsia="Times New Roman" w:hAnsi="Verdana" w:cs="Calibri"/>
          <w:sz w:val="20"/>
          <w:szCs w:val="20"/>
          <w:lang w:val="sr-Cyrl-RS" w:eastAsia="ar-SA"/>
        </w:rPr>
        <w:t xml:space="preserve">као и био гас из индустрије и са фарми, </w:t>
      </w:r>
    </w:p>
    <w:p w14:paraId="7FBEC920"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 мале хидроелектране, </w:t>
      </w:r>
    </w:p>
    <w:p w14:paraId="5536BCD2"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 соларне електране и ветроелектране. </w:t>
      </w:r>
    </w:p>
    <w:p w14:paraId="2FF6A938" w14:textId="77777777" w:rsidR="009D3A0E" w:rsidRDefault="009D3A0E" w:rsidP="009D3A0E">
      <w:pPr>
        <w:suppressAutoHyphens/>
        <w:spacing w:after="0" w:line="240" w:lineRule="auto"/>
        <w:jc w:val="both"/>
        <w:rPr>
          <w:rFonts w:ascii="Verdana" w:eastAsia="Times New Roman" w:hAnsi="Verdana" w:cs="Calibri"/>
          <w:sz w:val="20"/>
          <w:szCs w:val="20"/>
          <w:lang w:val="sr-Cyrl-RS" w:eastAsia="ar-SA"/>
        </w:rPr>
      </w:pPr>
    </w:p>
    <w:p w14:paraId="24C69686" w14:textId="77777777" w:rsid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На основу WIND - атласа, на просторима јужно</w:t>
      </w:r>
      <w:r>
        <w:rPr>
          <w:rFonts w:ascii="Verdana" w:eastAsia="Times New Roman" w:hAnsi="Verdana" w:cs="Calibri"/>
          <w:sz w:val="20"/>
          <w:szCs w:val="20"/>
          <w:lang w:val="sr-Cyrl-RS" w:eastAsia="ar-SA"/>
        </w:rPr>
        <w:t xml:space="preserve">г и југоисточног Баната средња </w:t>
      </w:r>
      <w:r w:rsidRPr="009D3A0E">
        <w:rPr>
          <w:rFonts w:ascii="Verdana" w:eastAsia="Times New Roman" w:hAnsi="Verdana" w:cs="Calibri"/>
          <w:sz w:val="20"/>
          <w:szCs w:val="20"/>
          <w:lang w:val="sr-Cyrl-RS" w:eastAsia="ar-SA"/>
        </w:rPr>
        <w:t>годишња брзина ветра на висини од 100 m је 5 - 6 m/</w:t>
      </w:r>
      <w:r>
        <w:rPr>
          <w:rFonts w:ascii="Verdana" w:eastAsia="Times New Roman" w:hAnsi="Verdana" w:cs="Calibri"/>
          <w:sz w:val="20"/>
          <w:szCs w:val="20"/>
          <w:lang w:val="sr-Cyrl-RS" w:eastAsia="ar-SA"/>
        </w:rPr>
        <w:t xml:space="preserve">s, односно преко 6 m/s, док је </w:t>
      </w:r>
      <w:r w:rsidRPr="009D3A0E">
        <w:rPr>
          <w:rFonts w:ascii="Verdana" w:eastAsia="Times New Roman" w:hAnsi="Verdana" w:cs="Calibri"/>
          <w:sz w:val="20"/>
          <w:szCs w:val="20"/>
          <w:lang w:val="sr-Cyrl-RS" w:eastAsia="ar-SA"/>
        </w:rPr>
        <w:t>у већем делу остатка Војводине ова брзина између 4.5-5 m/s</w:t>
      </w:r>
      <w:r>
        <w:rPr>
          <w:rFonts w:ascii="Verdana" w:eastAsia="Times New Roman" w:hAnsi="Verdana" w:cs="Calibri"/>
          <w:sz w:val="20"/>
          <w:szCs w:val="20"/>
          <w:lang w:val="sr-Cyrl-RS" w:eastAsia="ar-SA"/>
        </w:rPr>
        <w:t xml:space="preserve">. На висини од 200 m </w:t>
      </w:r>
      <w:r w:rsidRPr="009D3A0E">
        <w:rPr>
          <w:rFonts w:ascii="Verdana" w:eastAsia="Times New Roman" w:hAnsi="Verdana" w:cs="Calibri"/>
          <w:sz w:val="20"/>
          <w:szCs w:val="20"/>
          <w:lang w:val="sr-Cyrl-RS" w:eastAsia="ar-SA"/>
        </w:rPr>
        <w:t>око 35% територије Војводине (југоисток) има средњу</w:t>
      </w:r>
      <w:r>
        <w:rPr>
          <w:rFonts w:ascii="Verdana" w:eastAsia="Times New Roman" w:hAnsi="Verdana" w:cs="Calibri"/>
          <w:sz w:val="20"/>
          <w:szCs w:val="20"/>
          <w:lang w:val="sr-Cyrl-RS" w:eastAsia="ar-SA"/>
        </w:rPr>
        <w:t xml:space="preserve"> брзину ветра преко 6 m/s, док </w:t>
      </w:r>
      <w:r w:rsidRPr="009D3A0E">
        <w:rPr>
          <w:rFonts w:ascii="Verdana" w:eastAsia="Times New Roman" w:hAnsi="Verdana" w:cs="Calibri"/>
          <w:sz w:val="20"/>
          <w:szCs w:val="20"/>
          <w:lang w:val="sr-Cyrl-RS" w:eastAsia="ar-SA"/>
        </w:rPr>
        <w:t>остатак располаже брзинама од 5 – 6 m/s. Ови потенц</w:t>
      </w:r>
      <w:r>
        <w:rPr>
          <w:rFonts w:ascii="Verdana" w:eastAsia="Times New Roman" w:hAnsi="Verdana" w:cs="Calibri"/>
          <w:sz w:val="20"/>
          <w:szCs w:val="20"/>
          <w:lang w:val="sr-Cyrl-RS" w:eastAsia="ar-SA"/>
        </w:rPr>
        <w:t xml:space="preserve">ијали спадају у класу 3 (према </w:t>
      </w:r>
      <w:r w:rsidRPr="009D3A0E">
        <w:rPr>
          <w:rFonts w:ascii="Verdana" w:eastAsia="Times New Roman" w:hAnsi="Verdana" w:cs="Calibri"/>
          <w:sz w:val="20"/>
          <w:szCs w:val="20"/>
          <w:lang w:val="sr-Cyrl-RS" w:eastAsia="ar-SA"/>
        </w:rPr>
        <w:t xml:space="preserve">класификацији ЕУ), и могу се оценити као добри (знатни), те пружају </w:t>
      </w:r>
      <w:r>
        <w:rPr>
          <w:rFonts w:ascii="Verdana" w:eastAsia="Times New Roman" w:hAnsi="Verdana" w:cs="Calibri"/>
          <w:sz w:val="20"/>
          <w:szCs w:val="20"/>
          <w:lang w:val="sr-Cyrl-RS" w:eastAsia="ar-SA"/>
        </w:rPr>
        <w:t xml:space="preserve">основа за </w:t>
      </w:r>
      <w:r w:rsidRPr="009D3A0E">
        <w:rPr>
          <w:rFonts w:ascii="Verdana" w:eastAsia="Times New Roman" w:hAnsi="Verdana" w:cs="Calibri"/>
          <w:sz w:val="20"/>
          <w:szCs w:val="20"/>
          <w:lang w:val="sr-Cyrl-RS" w:eastAsia="ar-SA"/>
        </w:rPr>
        <w:t>интензивију градњу ветрогенератора. Брз разв</w:t>
      </w:r>
      <w:r>
        <w:rPr>
          <w:rFonts w:ascii="Verdana" w:eastAsia="Times New Roman" w:hAnsi="Verdana" w:cs="Calibri"/>
          <w:sz w:val="20"/>
          <w:szCs w:val="20"/>
          <w:lang w:val="sr-Cyrl-RS" w:eastAsia="ar-SA"/>
        </w:rPr>
        <w:t xml:space="preserve">ој индустрије ветроелектрана у </w:t>
      </w:r>
      <w:r w:rsidRPr="009D3A0E">
        <w:rPr>
          <w:rFonts w:ascii="Verdana" w:eastAsia="Times New Roman" w:hAnsi="Verdana" w:cs="Calibri"/>
          <w:sz w:val="20"/>
          <w:szCs w:val="20"/>
          <w:lang w:val="sr-Cyrl-RS" w:eastAsia="ar-SA"/>
        </w:rPr>
        <w:t>Европи, где су инсталисани капацитети око 66 GW (</w:t>
      </w:r>
      <w:r>
        <w:rPr>
          <w:rFonts w:ascii="Verdana" w:eastAsia="Times New Roman" w:hAnsi="Verdana" w:cs="Calibri"/>
          <w:sz w:val="20"/>
          <w:szCs w:val="20"/>
          <w:lang w:val="sr-Cyrl-RS" w:eastAsia="ar-SA"/>
        </w:rPr>
        <w:t xml:space="preserve">крај 2008. године), раст снаге </w:t>
      </w:r>
      <w:r w:rsidRPr="009D3A0E">
        <w:rPr>
          <w:rFonts w:ascii="Verdana" w:eastAsia="Times New Roman" w:hAnsi="Verdana" w:cs="Calibri"/>
          <w:sz w:val="20"/>
          <w:szCs w:val="20"/>
          <w:lang w:val="sr-Cyrl-RS" w:eastAsia="ar-SA"/>
        </w:rPr>
        <w:t>јединичних ветрогенератора (2 MW, са прој</w:t>
      </w:r>
      <w:r>
        <w:rPr>
          <w:rFonts w:ascii="Verdana" w:eastAsia="Times New Roman" w:hAnsi="Verdana" w:cs="Calibri"/>
          <w:sz w:val="20"/>
          <w:szCs w:val="20"/>
          <w:lang w:val="sr-Cyrl-RS" w:eastAsia="ar-SA"/>
        </w:rPr>
        <w:t xml:space="preserve">екцијама до 10 MW) и постојећа </w:t>
      </w:r>
      <w:r w:rsidRPr="009D3A0E">
        <w:rPr>
          <w:rFonts w:ascii="Verdana" w:eastAsia="Times New Roman" w:hAnsi="Verdana" w:cs="Calibri"/>
          <w:sz w:val="20"/>
          <w:szCs w:val="20"/>
          <w:lang w:val="sr-Cyrl-RS" w:eastAsia="ar-SA"/>
        </w:rPr>
        <w:t xml:space="preserve">производња неких склопова ових електрана у АП </w:t>
      </w:r>
      <w:r>
        <w:rPr>
          <w:rFonts w:ascii="Verdana" w:eastAsia="Times New Roman" w:hAnsi="Verdana" w:cs="Calibri"/>
          <w:sz w:val="20"/>
          <w:szCs w:val="20"/>
          <w:lang w:val="sr-Cyrl-RS" w:eastAsia="ar-SA"/>
        </w:rPr>
        <w:t xml:space="preserve">Војводини дају основ за њихову </w:t>
      </w:r>
      <w:r w:rsidRPr="009D3A0E">
        <w:rPr>
          <w:rFonts w:ascii="Verdana" w:eastAsia="Times New Roman" w:hAnsi="Verdana" w:cs="Calibri"/>
          <w:sz w:val="20"/>
          <w:szCs w:val="20"/>
          <w:lang w:val="sr-Cyrl-RS" w:eastAsia="ar-SA"/>
        </w:rPr>
        <w:t>изградњу.</w:t>
      </w:r>
    </w:p>
    <w:p w14:paraId="71894999" w14:textId="77777777" w:rsidR="009D3A0E" w:rsidRDefault="009D3A0E" w:rsidP="009D3A0E">
      <w:pPr>
        <w:suppressAutoHyphens/>
        <w:spacing w:after="0" w:line="240" w:lineRule="auto"/>
        <w:jc w:val="both"/>
        <w:rPr>
          <w:rFonts w:ascii="Verdana" w:eastAsia="Times New Roman" w:hAnsi="Verdana" w:cs="Calibri"/>
          <w:sz w:val="20"/>
          <w:szCs w:val="20"/>
          <w:lang w:val="sr-Cyrl-RS" w:eastAsia="ar-SA"/>
        </w:rPr>
      </w:pPr>
    </w:p>
    <w:p w14:paraId="3AD97841" w14:textId="77777777" w:rsidR="009D3A0E" w:rsidRPr="009D3A0E" w:rsidRDefault="009D3A0E" w:rsidP="009D3A0E">
      <w:pPr>
        <w:widowControl w:val="0"/>
        <w:suppressAutoHyphens/>
        <w:spacing w:after="0" w:line="240" w:lineRule="auto"/>
        <w:jc w:val="center"/>
        <w:rPr>
          <w:rFonts w:ascii="Verdana" w:eastAsia="Lucida Sans Unicode" w:hAnsi="Verdana" w:cs="Mangal"/>
          <w:kern w:val="1"/>
          <w:sz w:val="20"/>
          <w:szCs w:val="20"/>
          <w:lang w:val="sr-Cyrl-RS" w:eastAsia="hi-IN" w:bidi="hi-IN"/>
        </w:rPr>
      </w:pPr>
      <w:r>
        <w:rPr>
          <w:rFonts w:ascii="Verdana" w:eastAsia="Lucida Sans Unicode" w:hAnsi="Verdana" w:cs="Mangal"/>
          <w:noProof/>
          <w:kern w:val="1"/>
          <w:sz w:val="20"/>
          <w:szCs w:val="20"/>
          <w:lang w:eastAsia="en-GB"/>
        </w:rPr>
        <w:drawing>
          <wp:inline distT="0" distB="0" distL="0" distR="0" wp14:anchorId="6648651E" wp14:editId="025C2AB6">
            <wp:extent cx="4798060" cy="2362835"/>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798060" cy="2362835"/>
                    </a:xfrm>
                    <a:prstGeom prst="rect">
                      <a:avLst/>
                    </a:prstGeom>
                    <a:noFill/>
                    <a:ln>
                      <a:noFill/>
                    </a:ln>
                  </pic:spPr>
                </pic:pic>
              </a:graphicData>
            </a:graphic>
          </wp:inline>
        </w:drawing>
      </w:r>
    </w:p>
    <w:p w14:paraId="43E73140" w14:textId="77777777" w:rsidR="009D3A0E" w:rsidRPr="009D3A0E" w:rsidRDefault="00C20ACC" w:rsidP="009D3A0E">
      <w:pPr>
        <w:widowControl w:val="0"/>
        <w:suppressAutoHyphens/>
        <w:spacing w:after="0" w:line="240" w:lineRule="auto"/>
        <w:jc w:val="center"/>
        <w:rPr>
          <w:rFonts w:ascii="Verdana" w:eastAsia="Lucida Sans Unicode" w:hAnsi="Verdana" w:cs="Mangal"/>
          <w:kern w:val="1"/>
          <w:sz w:val="16"/>
          <w:szCs w:val="16"/>
          <w:lang w:val="sr-Cyrl-RS" w:eastAsia="hi-IN" w:bidi="hi-IN"/>
        </w:rPr>
      </w:pPr>
      <w:r>
        <w:rPr>
          <w:rFonts w:ascii="Verdana" w:eastAsia="Lucida Sans Unicode" w:hAnsi="Verdana" w:cs="Mangal"/>
          <w:kern w:val="1"/>
          <w:sz w:val="16"/>
          <w:szCs w:val="16"/>
          <w:lang w:val="sr-Cyrl-RS" w:eastAsia="hi-IN" w:bidi="hi-IN"/>
        </w:rPr>
        <w:t>Слика</w:t>
      </w:r>
      <w:r w:rsidR="009D3A0E">
        <w:rPr>
          <w:rFonts w:ascii="Verdana" w:eastAsia="Lucida Sans Unicode" w:hAnsi="Verdana" w:cs="Mangal"/>
          <w:kern w:val="1"/>
          <w:sz w:val="16"/>
          <w:szCs w:val="16"/>
          <w:lang w:val="sr-Cyrl-RS" w:eastAsia="hi-IN" w:bidi="hi-IN"/>
        </w:rPr>
        <w:t xml:space="preserve"> 1. </w:t>
      </w:r>
      <w:r w:rsidR="009D3A0E" w:rsidRPr="009D3A0E">
        <w:rPr>
          <w:rFonts w:ascii="Verdana" w:eastAsia="Lucida Sans Unicode" w:hAnsi="Verdana" w:cs="Mangal"/>
          <w:kern w:val="1"/>
          <w:sz w:val="16"/>
          <w:szCs w:val="16"/>
          <w:lang w:val="sr-Cyrl-RS" w:eastAsia="hi-IN" w:bidi="hi-IN"/>
        </w:rPr>
        <w:t>Приказ брзине и енергетског потенциј</w:t>
      </w:r>
      <w:r w:rsidR="00965183">
        <w:rPr>
          <w:rFonts w:ascii="Verdana" w:eastAsia="Lucida Sans Unicode" w:hAnsi="Verdana" w:cs="Mangal"/>
          <w:kern w:val="1"/>
          <w:sz w:val="16"/>
          <w:szCs w:val="16"/>
          <w:lang w:val="sr-Cyrl-RS" w:eastAsia="hi-IN" w:bidi="hi-IN"/>
        </w:rPr>
        <w:t xml:space="preserve">ала ветра на висини 50m у W/m2 </w:t>
      </w:r>
    </w:p>
    <w:p w14:paraId="175943B6"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p>
    <w:p w14:paraId="56876054" w14:textId="77777777" w:rsidR="009D3A0E" w:rsidRDefault="009D3A0E" w:rsidP="00A9287D">
      <w:pPr>
        <w:suppressAutoHyphens/>
        <w:spacing w:after="0" w:line="240" w:lineRule="auto"/>
        <w:jc w:val="both"/>
        <w:rPr>
          <w:rFonts w:ascii="Verdana" w:eastAsia="Times New Roman" w:hAnsi="Verdana" w:cs="Calibri"/>
          <w:b/>
          <w:sz w:val="20"/>
          <w:szCs w:val="20"/>
          <w:u w:val="single"/>
          <w:lang w:val="sr-Cyrl-RS" w:eastAsia="ar-SA"/>
        </w:rPr>
      </w:pPr>
    </w:p>
    <w:p w14:paraId="22874DBC" w14:textId="77777777" w:rsidR="00A9287D" w:rsidRPr="00D65E59" w:rsidRDefault="000A44CC" w:rsidP="00A9287D">
      <w:pPr>
        <w:suppressAutoHyphens/>
        <w:spacing w:after="0" w:line="240" w:lineRule="auto"/>
        <w:jc w:val="both"/>
        <w:rPr>
          <w:rFonts w:ascii="Verdana" w:eastAsia="Times New Roman" w:hAnsi="Verdana" w:cs="Calibri"/>
          <w:b/>
          <w:sz w:val="20"/>
          <w:szCs w:val="20"/>
          <w:u w:val="single"/>
          <w:lang w:val="sr-Cyrl-RS" w:eastAsia="ar-SA"/>
        </w:rPr>
      </w:pPr>
      <w:r>
        <w:rPr>
          <w:rFonts w:ascii="Verdana" w:eastAsia="Times New Roman" w:hAnsi="Verdana" w:cs="Calibri"/>
          <w:b/>
          <w:sz w:val="20"/>
          <w:szCs w:val="20"/>
          <w:u w:val="single"/>
          <w:lang w:val="sr-Cyrl-RS" w:eastAsia="ar-SA"/>
        </w:rPr>
        <w:t xml:space="preserve">Извод из Просторног плана општине Вршац </w:t>
      </w:r>
      <w:r w:rsidRPr="000A44CC">
        <w:rPr>
          <w:rFonts w:ascii="Verdana" w:eastAsia="Times New Roman" w:hAnsi="Verdana" w:cs="Calibri"/>
          <w:b/>
          <w:sz w:val="20"/>
          <w:szCs w:val="20"/>
          <w:u w:val="single"/>
          <w:lang w:val="sr-Cyrl-RS" w:eastAsia="ar-SA"/>
        </w:rPr>
        <w:t xml:space="preserve">(''Службени лист општине </w:t>
      </w:r>
      <w:r>
        <w:rPr>
          <w:rFonts w:ascii="Verdana" w:eastAsia="Times New Roman" w:hAnsi="Verdana" w:cs="Calibri"/>
          <w:b/>
          <w:sz w:val="20"/>
          <w:szCs w:val="20"/>
          <w:u w:val="single"/>
          <w:lang w:val="sr-Cyrl-RS" w:eastAsia="ar-SA"/>
        </w:rPr>
        <w:t xml:space="preserve">Вршац'', број 16/2015 и 1/2016) </w:t>
      </w:r>
    </w:p>
    <w:p w14:paraId="3BBDE942" w14:textId="77777777" w:rsidR="00A9287D" w:rsidRPr="000D7C3B" w:rsidRDefault="00A9287D" w:rsidP="00A9287D">
      <w:pPr>
        <w:suppressAutoHyphens/>
        <w:spacing w:after="0" w:line="240" w:lineRule="auto"/>
        <w:jc w:val="both"/>
        <w:rPr>
          <w:rFonts w:ascii="Verdana" w:eastAsia="Times New Roman" w:hAnsi="Verdana" w:cs="Calibri"/>
          <w:b/>
          <w:sz w:val="20"/>
          <w:szCs w:val="20"/>
          <w:u w:val="single"/>
          <w:lang w:val="sr-Cyrl-RS" w:eastAsia="ar-SA"/>
        </w:rPr>
      </w:pPr>
    </w:p>
    <w:p w14:paraId="7FAA5925" w14:textId="77777777" w:rsidR="00B71914" w:rsidRDefault="009D3A0E" w:rsidP="00FF130D">
      <w:pPr>
        <w:suppressAutoHyphens/>
        <w:spacing w:after="0" w:line="240" w:lineRule="auto"/>
        <w:jc w:val="both"/>
        <w:rPr>
          <w:rFonts w:ascii="Verdana" w:eastAsia="Times New Roman" w:hAnsi="Verdana" w:cs="Calibri"/>
          <w:b/>
          <w:sz w:val="20"/>
          <w:szCs w:val="20"/>
          <w:lang w:val="sr-Cyrl-RS" w:eastAsia="ar-SA"/>
        </w:rPr>
      </w:pPr>
      <w:r>
        <w:rPr>
          <w:rFonts w:ascii="Verdana" w:eastAsia="Times New Roman" w:hAnsi="Verdana" w:cs="Calibri"/>
          <w:b/>
          <w:sz w:val="20"/>
          <w:szCs w:val="20"/>
          <w:lang w:val="sr-Cyrl-RS" w:eastAsia="ar-SA"/>
        </w:rPr>
        <w:t>Потенцијали обновљивих извора енергије</w:t>
      </w:r>
    </w:p>
    <w:p w14:paraId="452AEE48" w14:textId="77777777" w:rsidR="009D3A0E" w:rsidRDefault="009D3A0E" w:rsidP="00FF130D">
      <w:pPr>
        <w:suppressAutoHyphens/>
        <w:spacing w:after="0" w:line="240" w:lineRule="auto"/>
        <w:jc w:val="both"/>
        <w:rPr>
          <w:rFonts w:ascii="Verdana" w:eastAsia="Times New Roman" w:hAnsi="Verdana" w:cs="Calibri"/>
          <w:b/>
          <w:sz w:val="20"/>
          <w:szCs w:val="20"/>
          <w:lang w:val="sr-Cyrl-RS" w:eastAsia="ar-SA"/>
        </w:rPr>
      </w:pPr>
    </w:p>
    <w:p w14:paraId="1B041427"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У наредном планском периоду потребно је стимулисат</w:t>
      </w:r>
      <w:r>
        <w:rPr>
          <w:rFonts w:ascii="Verdana" w:eastAsia="Times New Roman" w:hAnsi="Verdana" w:cs="Calibri"/>
          <w:sz w:val="20"/>
          <w:szCs w:val="20"/>
          <w:lang w:val="sr-Cyrl-RS" w:eastAsia="ar-SA"/>
        </w:rPr>
        <w:t xml:space="preserve">и развој и коришћење обновљивих </w:t>
      </w:r>
      <w:r w:rsidRPr="009D3A0E">
        <w:rPr>
          <w:rFonts w:ascii="Verdana" w:eastAsia="Times New Roman" w:hAnsi="Verdana" w:cs="Calibri"/>
          <w:sz w:val="20"/>
          <w:szCs w:val="20"/>
          <w:lang w:val="sr-Cyrl-RS" w:eastAsia="ar-SA"/>
        </w:rPr>
        <w:t>облика енергије, чиме би се знатно утицало на побољшање</w:t>
      </w:r>
      <w:r>
        <w:rPr>
          <w:rFonts w:ascii="Verdana" w:eastAsia="Times New Roman" w:hAnsi="Verdana" w:cs="Calibri"/>
          <w:sz w:val="20"/>
          <w:szCs w:val="20"/>
          <w:lang w:val="sr-Cyrl-RS" w:eastAsia="ar-SA"/>
        </w:rPr>
        <w:t xml:space="preserve"> животног стандарда и заштиту и </w:t>
      </w:r>
      <w:r w:rsidRPr="009D3A0E">
        <w:rPr>
          <w:rFonts w:ascii="Verdana" w:eastAsia="Times New Roman" w:hAnsi="Verdana" w:cs="Calibri"/>
          <w:sz w:val="20"/>
          <w:szCs w:val="20"/>
          <w:lang w:val="sr-Cyrl-RS" w:eastAsia="ar-SA"/>
        </w:rPr>
        <w:t xml:space="preserve">очување природне и животне средине. </w:t>
      </w:r>
    </w:p>
    <w:p w14:paraId="0685E766" w14:textId="77777777" w:rsidR="009D3A0E" w:rsidRDefault="009D3A0E" w:rsidP="009D3A0E">
      <w:pPr>
        <w:suppressAutoHyphens/>
        <w:spacing w:after="0" w:line="240" w:lineRule="auto"/>
        <w:jc w:val="both"/>
        <w:rPr>
          <w:rFonts w:ascii="Verdana" w:eastAsia="Times New Roman" w:hAnsi="Verdana" w:cs="Calibri"/>
          <w:sz w:val="20"/>
          <w:szCs w:val="20"/>
          <w:lang w:val="sr-Cyrl-RS" w:eastAsia="ar-SA"/>
        </w:rPr>
      </w:pPr>
    </w:p>
    <w:p w14:paraId="5A0AF59E" w14:textId="77777777" w:rsid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Године 2005. Скупштина Србије је усвојила “Стратегију развоја</w:t>
      </w:r>
      <w:r>
        <w:rPr>
          <w:rFonts w:ascii="Verdana" w:eastAsia="Times New Roman" w:hAnsi="Verdana" w:cs="Calibri"/>
          <w:sz w:val="20"/>
          <w:szCs w:val="20"/>
          <w:lang w:val="sr-Cyrl-RS" w:eastAsia="ar-SA"/>
        </w:rPr>
        <w:t xml:space="preserve"> енергетике Републике Србије до </w:t>
      </w:r>
      <w:r w:rsidRPr="009D3A0E">
        <w:rPr>
          <w:rFonts w:ascii="Verdana" w:eastAsia="Times New Roman" w:hAnsi="Verdana" w:cs="Calibri"/>
          <w:sz w:val="20"/>
          <w:szCs w:val="20"/>
          <w:lang w:val="sr-Cyrl-RS" w:eastAsia="ar-SA"/>
        </w:rPr>
        <w:t>2015. године”, којом се дефинишу елементи за утврђивање</w:t>
      </w:r>
      <w:r>
        <w:rPr>
          <w:rFonts w:ascii="Verdana" w:eastAsia="Times New Roman" w:hAnsi="Verdana" w:cs="Calibri"/>
          <w:sz w:val="20"/>
          <w:szCs w:val="20"/>
          <w:lang w:val="sr-Cyrl-RS" w:eastAsia="ar-SA"/>
        </w:rPr>
        <w:t xml:space="preserve"> стратегије развоја енергетских </w:t>
      </w:r>
      <w:r w:rsidRPr="009D3A0E">
        <w:rPr>
          <w:rFonts w:ascii="Verdana" w:eastAsia="Times New Roman" w:hAnsi="Verdana" w:cs="Calibri"/>
          <w:sz w:val="20"/>
          <w:szCs w:val="20"/>
          <w:lang w:val="sr-Cyrl-RS" w:eastAsia="ar-SA"/>
        </w:rPr>
        <w:t>сектора Србије, у којој је дефинисан и развој и коришћење нов</w:t>
      </w:r>
      <w:r>
        <w:rPr>
          <w:rFonts w:ascii="Verdana" w:eastAsia="Times New Roman" w:hAnsi="Verdana" w:cs="Calibri"/>
          <w:sz w:val="20"/>
          <w:szCs w:val="20"/>
          <w:lang w:val="sr-Cyrl-RS" w:eastAsia="ar-SA"/>
        </w:rPr>
        <w:t xml:space="preserve">их и обновљивих извора енергије </w:t>
      </w:r>
      <w:r w:rsidRPr="009D3A0E">
        <w:rPr>
          <w:rFonts w:ascii="Verdana" w:eastAsia="Times New Roman" w:hAnsi="Verdana" w:cs="Calibri"/>
          <w:sz w:val="20"/>
          <w:szCs w:val="20"/>
          <w:lang w:val="sr-Cyrl-RS" w:eastAsia="ar-SA"/>
        </w:rPr>
        <w:t>и ефикаснијих технологија и уређаја. За утврђивање стратег</w:t>
      </w:r>
      <w:r>
        <w:rPr>
          <w:rFonts w:ascii="Verdana" w:eastAsia="Times New Roman" w:hAnsi="Verdana" w:cs="Calibri"/>
          <w:sz w:val="20"/>
          <w:szCs w:val="20"/>
          <w:lang w:val="sr-Cyrl-RS" w:eastAsia="ar-SA"/>
        </w:rPr>
        <w:t xml:space="preserve">ије развоја енергетског сектора </w:t>
      </w:r>
      <w:r w:rsidRPr="009D3A0E">
        <w:rPr>
          <w:rFonts w:ascii="Verdana" w:eastAsia="Times New Roman" w:hAnsi="Verdana" w:cs="Calibri"/>
          <w:sz w:val="20"/>
          <w:szCs w:val="20"/>
          <w:lang w:val="sr-Cyrl-RS" w:eastAsia="ar-SA"/>
        </w:rPr>
        <w:t>Војводине, ИВ АПВ је априла 2007. усвојило Програм остваривања стратегије развоја</w:t>
      </w:r>
      <w:r>
        <w:rPr>
          <w:rFonts w:ascii="Verdana" w:eastAsia="Times New Roman" w:hAnsi="Verdana" w:cs="Calibri"/>
          <w:sz w:val="20"/>
          <w:szCs w:val="20"/>
          <w:lang w:val="sr-Cyrl-RS" w:eastAsia="ar-SA"/>
        </w:rPr>
        <w:t xml:space="preserve"> </w:t>
      </w:r>
      <w:r w:rsidRPr="009D3A0E">
        <w:rPr>
          <w:rFonts w:ascii="Verdana" w:eastAsia="Times New Roman" w:hAnsi="Verdana" w:cs="Calibri"/>
          <w:sz w:val="20"/>
          <w:szCs w:val="20"/>
          <w:lang w:val="sr-Cyrl-RS" w:eastAsia="ar-SA"/>
        </w:rPr>
        <w:t xml:space="preserve">енергетике у АПВ, којим се афирмише коришћење алтернативних облика енергије. </w:t>
      </w:r>
    </w:p>
    <w:p w14:paraId="717D85C3"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p>
    <w:p w14:paraId="77818219"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На простору oпштине Вршац као обновљиви извори енергије могу се користити: </w:t>
      </w:r>
    </w:p>
    <w:p w14:paraId="3E68E774"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 </w:t>
      </w:r>
      <w:r w:rsidRPr="009D3A0E">
        <w:rPr>
          <w:rFonts w:ascii="Verdana" w:eastAsia="Times New Roman" w:hAnsi="Verdana" w:cs="Calibri"/>
          <w:i/>
          <w:sz w:val="20"/>
          <w:szCs w:val="20"/>
          <w:lang w:val="sr-Cyrl-RS" w:eastAsia="ar-SA"/>
        </w:rPr>
        <w:t>енергија ветра</w:t>
      </w:r>
      <w:r w:rsidRPr="009D3A0E">
        <w:rPr>
          <w:rFonts w:ascii="Verdana" w:eastAsia="Times New Roman" w:hAnsi="Verdana" w:cs="Calibri"/>
          <w:sz w:val="20"/>
          <w:szCs w:val="20"/>
          <w:lang w:val="sr-Cyrl-RS" w:eastAsia="ar-SA"/>
        </w:rPr>
        <w:t xml:space="preserve">; </w:t>
      </w:r>
    </w:p>
    <w:p w14:paraId="5984160B"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 биомаса; </w:t>
      </w:r>
    </w:p>
    <w:p w14:paraId="3B4E9A15"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 биогас; </w:t>
      </w:r>
    </w:p>
    <w:p w14:paraId="5179FBA8"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xml:space="preserve">- геотермална енергија; </w:t>
      </w:r>
    </w:p>
    <w:p w14:paraId="4FB848AD" w14:textId="77777777" w:rsidR="009D3A0E" w:rsidRPr="009D3A0E" w:rsidRDefault="009D3A0E" w:rsidP="009D3A0E">
      <w:pPr>
        <w:suppressAutoHyphens/>
        <w:spacing w:after="0" w:line="240" w:lineRule="auto"/>
        <w:jc w:val="both"/>
        <w:rPr>
          <w:rFonts w:ascii="Verdana" w:eastAsia="Times New Roman" w:hAnsi="Verdana" w:cs="Calibri"/>
          <w:sz w:val="20"/>
          <w:szCs w:val="20"/>
          <w:lang w:val="sr-Cyrl-RS" w:eastAsia="ar-SA"/>
        </w:rPr>
      </w:pPr>
      <w:r w:rsidRPr="009D3A0E">
        <w:rPr>
          <w:rFonts w:ascii="Verdana" w:eastAsia="Times New Roman" w:hAnsi="Verdana" w:cs="Calibri"/>
          <w:sz w:val="20"/>
          <w:szCs w:val="20"/>
          <w:lang w:val="sr-Cyrl-RS" w:eastAsia="ar-SA"/>
        </w:rPr>
        <w:t>- сунчева енергија.</w:t>
      </w:r>
    </w:p>
    <w:p w14:paraId="6BC8FD38" w14:textId="77777777" w:rsidR="00B71914" w:rsidRPr="00F973D3" w:rsidRDefault="00B71914" w:rsidP="00FF130D">
      <w:pPr>
        <w:suppressAutoHyphens/>
        <w:spacing w:after="0" w:line="240" w:lineRule="auto"/>
        <w:jc w:val="both"/>
        <w:rPr>
          <w:rFonts w:ascii="Verdana" w:eastAsia="Times New Roman" w:hAnsi="Verdana" w:cs="Calibri"/>
          <w:b/>
          <w:sz w:val="20"/>
          <w:szCs w:val="20"/>
          <w:lang w:val="sr-Latn-RS" w:eastAsia="ar-SA"/>
        </w:rPr>
      </w:pPr>
    </w:p>
    <w:p w14:paraId="18A74E86" w14:textId="77777777" w:rsidR="00683CD9" w:rsidRPr="009D3A0E" w:rsidRDefault="009D3A0E" w:rsidP="00683CD9">
      <w:pPr>
        <w:rPr>
          <w:rFonts w:ascii="Verdana" w:eastAsia="Times New Roman" w:hAnsi="Verdana" w:cs="Calibri"/>
          <w:b/>
          <w:sz w:val="20"/>
          <w:szCs w:val="20"/>
          <w:lang w:val="sr-Cyrl-RS" w:eastAsia="ar-SA"/>
        </w:rPr>
      </w:pPr>
      <w:r w:rsidRPr="009D3A0E">
        <w:rPr>
          <w:rFonts w:ascii="Verdana" w:eastAsia="Times New Roman" w:hAnsi="Verdana" w:cs="Calibri"/>
          <w:b/>
          <w:sz w:val="20"/>
          <w:szCs w:val="20"/>
          <w:lang w:val="sr-Cyrl-RS" w:eastAsia="ar-SA"/>
        </w:rPr>
        <w:t>Коришћење обновљивих извора енергије – енергија ветра</w:t>
      </w:r>
    </w:p>
    <w:p w14:paraId="657C23D9" w14:textId="77777777" w:rsidR="009D3A0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0" w:author="vpihler@gmail.com" w:date="2022-03-06T16:38:00Z">
            <w:rPr>
              <w:rFonts w:ascii="Verdana" w:hAnsi="Verdana"/>
              <w:sz w:val="20"/>
              <w:szCs w:val="20"/>
            </w:rPr>
          </w:rPrChange>
        </w:rPr>
        <w:t xml:space="preserve">С обзиром на изузетне услове, повољне правце, брзину и константност дувања ветра простор општине Вршац представља перспективно подручје за искоришћавање енергије ветра за производњу електричне енергије. </w:t>
      </w:r>
    </w:p>
    <w:p w14:paraId="66782C5F" w14:textId="77777777" w:rsidR="009D3A0E" w:rsidRDefault="009D3A0E" w:rsidP="009D3A0E">
      <w:pPr>
        <w:spacing w:after="0" w:line="240" w:lineRule="auto"/>
        <w:jc w:val="both"/>
        <w:rPr>
          <w:rFonts w:ascii="Verdana" w:hAnsi="Verdana"/>
          <w:sz w:val="20"/>
          <w:szCs w:val="20"/>
          <w:lang w:val="sr-Cyrl-RS"/>
        </w:rPr>
      </w:pPr>
    </w:p>
    <w:p w14:paraId="2B4B31F9" w14:textId="77777777" w:rsidR="009D3A0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1" w:author="vpihler@gmail.com" w:date="2022-03-06T16:38:00Z">
            <w:rPr>
              <w:rFonts w:ascii="Verdana" w:hAnsi="Verdana"/>
              <w:sz w:val="20"/>
              <w:szCs w:val="20"/>
            </w:rPr>
          </w:rPrChange>
        </w:rPr>
        <w:t xml:space="preserve">Парк ветрогенератора може се градити ван насеља, на пољопривредном земљишту, изузимајући заштићена природна добра, уз претходне услове прибављене у току израде одговарајећег урбанистичког плана. </w:t>
      </w:r>
    </w:p>
    <w:p w14:paraId="7EC8E1CA" w14:textId="77777777" w:rsidR="009D3A0E" w:rsidRDefault="009D3A0E" w:rsidP="009D3A0E">
      <w:pPr>
        <w:spacing w:after="0" w:line="240" w:lineRule="auto"/>
        <w:jc w:val="both"/>
        <w:rPr>
          <w:rFonts w:ascii="Verdana" w:hAnsi="Verdana"/>
          <w:sz w:val="20"/>
          <w:szCs w:val="20"/>
          <w:lang w:val="sr-Cyrl-RS"/>
        </w:rPr>
      </w:pPr>
    </w:p>
    <w:p w14:paraId="7B8AF565" w14:textId="77777777" w:rsidR="009D3A0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2" w:author="vpihler@gmail.com" w:date="2022-03-06T16:38:00Z">
            <w:rPr>
              <w:rFonts w:ascii="Verdana" w:hAnsi="Verdana"/>
              <w:sz w:val="20"/>
              <w:szCs w:val="20"/>
            </w:rPr>
          </w:rPrChange>
        </w:rPr>
        <w:t xml:space="preserve">Избору локације претходи низ методолошких активности: </w:t>
      </w:r>
    </w:p>
    <w:p w14:paraId="1CF51D01" w14:textId="77777777" w:rsidR="009D3A0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3" w:author="vpihler@gmail.com" w:date="2022-03-06T16:38:00Z">
            <w:rPr>
              <w:rFonts w:ascii="Verdana" w:hAnsi="Verdana"/>
              <w:sz w:val="20"/>
              <w:szCs w:val="20"/>
            </w:rPr>
          </w:rPrChange>
        </w:rPr>
        <w:t xml:space="preserve">1. Коришћење метеоролошких података, које поседују хидрометеоролошке службе; </w:t>
      </w:r>
    </w:p>
    <w:p w14:paraId="026665D7" w14:textId="77777777" w:rsidR="009D3A0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4" w:author="vpihler@gmail.com" w:date="2022-03-06T16:38:00Z">
            <w:rPr>
              <w:rFonts w:ascii="Verdana" w:hAnsi="Verdana"/>
              <w:sz w:val="20"/>
              <w:szCs w:val="20"/>
            </w:rPr>
          </w:rPrChange>
        </w:rPr>
        <w:t xml:space="preserve">2. Теренска испитивања, да би идентификовали области за детаљна испитивања (мерење брзине ветра, правац дувања ветра); </w:t>
      </w:r>
    </w:p>
    <w:p w14:paraId="2D5D9E9B"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5" w:author="vpihler@gmail.com" w:date="2022-03-06T16:38:00Z">
            <w:rPr>
              <w:rFonts w:ascii="Verdana" w:hAnsi="Verdana"/>
              <w:sz w:val="20"/>
              <w:szCs w:val="20"/>
            </w:rPr>
          </w:rPrChange>
        </w:rPr>
        <w:t>3. Верификација локација, на које треба поставити мерне стубове високе 50</w:t>
      </w:r>
      <w:r w:rsidRPr="009D3A0E">
        <w:rPr>
          <w:rFonts w:ascii="Verdana" w:hAnsi="Verdana"/>
          <w:sz w:val="20"/>
          <w:szCs w:val="20"/>
        </w:rPr>
        <w:t>m</w:t>
      </w:r>
      <w:r w:rsidRPr="003C6321">
        <w:rPr>
          <w:rFonts w:ascii="Verdana" w:hAnsi="Verdana"/>
          <w:sz w:val="20"/>
          <w:szCs w:val="20"/>
          <w:lang w:val="sr-Cyrl-RS"/>
          <w:rPrChange w:id="136" w:author="vpihler@gmail.com" w:date="2022-03-06T16:38:00Z">
            <w:rPr>
              <w:rFonts w:ascii="Verdana" w:hAnsi="Verdana"/>
              <w:sz w:val="20"/>
              <w:szCs w:val="20"/>
            </w:rPr>
          </w:rPrChange>
        </w:rPr>
        <w:t xml:space="preserve"> са метеоролошким инструментима на неколико нивоа. </w:t>
      </w:r>
    </w:p>
    <w:p w14:paraId="7B9A6E4F" w14:textId="77777777" w:rsidR="003E502E" w:rsidRDefault="003E502E" w:rsidP="009D3A0E">
      <w:pPr>
        <w:spacing w:after="0" w:line="240" w:lineRule="auto"/>
        <w:jc w:val="both"/>
        <w:rPr>
          <w:rFonts w:ascii="Verdana" w:hAnsi="Verdana"/>
          <w:sz w:val="20"/>
          <w:szCs w:val="20"/>
          <w:lang w:val="sr-Cyrl-RS"/>
        </w:rPr>
      </w:pPr>
    </w:p>
    <w:p w14:paraId="6E86C0E9"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7" w:author="vpihler@gmail.com" w:date="2022-03-06T16:38:00Z">
            <w:rPr>
              <w:rFonts w:ascii="Verdana" w:hAnsi="Verdana"/>
              <w:sz w:val="20"/>
              <w:szCs w:val="20"/>
            </w:rPr>
          </w:rPrChange>
        </w:rPr>
        <w:t xml:space="preserve">Очекивани ветроенергетски потенцијал је велики на целом подручју општине Вршац. </w:t>
      </w:r>
    </w:p>
    <w:p w14:paraId="42A3A05B" w14:textId="77777777" w:rsidR="003E502E" w:rsidRDefault="003E502E" w:rsidP="009D3A0E">
      <w:pPr>
        <w:spacing w:after="0" w:line="240" w:lineRule="auto"/>
        <w:jc w:val="both"/>
        <w:rPr>
          <w:rFonts w:ascii="Verdana" w:hAnsi="Verdana"/>
          <w:sz w:val="20"/>
          <w:szCs w:val="20"/>
          <w:lang w:val="sr-Cyrl-RS"/>
        </w:rPr>
      </w:pPr>
    </w:p>
    <w:p w14:paraId="1A4BAAB0"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8" w:author="vpihler@gmail.com" w:date="2022-03-06T16:38:00Z">
            <w:rPr>
              <w:rFonts w:ascii="Verdana" w:hAnsi="Verdana"/>
              <w:sz w:val="20"/>
              <w:szCs w:val="20"/>
            </w:rPr>
          </w:rPrChange>
        </w:rPr>
        <w:t xml:space="preserve">Неповољна подручја за градњу ветроелектрана која се одређују овим Планом су: </w:t>
      </w:r>
    </w:p>
    <w:p w14:paraId="63DFDD6E" w14:textId="77777777" w:rsidR="003E502E" w:rsidRP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39" w:author="vpihler@gmail.com" w:date="2022-03-06T16:38:00Z">
            <w:rPr>
              <w:rFonts w:ascii="Verdana" w:hAnsi="Verdana"/>
              <w:sz w:val="20"/>
              <w:szCs w:val="20"/>
            </w:rPr>
          </w:rPrChange>
        </w:rPr>
        <w:t>- подручја (зоне) забр</w:t>
      </w:r>
      <w:r w:rsidR="003E502E" w:rsidRPr="003C6321">
        <w:rPr>
          <w:rFonts w:ascii="Verdana" w:hAnsi="Verdana"/>
          <w:sz w:val="20"/>
          <w:szCs w:val="20"/>
          <w:lang w:val="sr-Cyrl-RS"/>
          <w:rPrChange w:id="140" w:author="vpihler@gmail.com" w:date="2022-03-06T16:38:00Z">
            <w:rPr>
              <w:rFonts w:ascii="Verdana" w:hAnsi="Verdana"/>
              <w:sz w:val="20"/>
              <w:szCs w:val="20"/>
            </w:rPr>
          </w:rPrChange>
        </w:rPr>
        <w:t>ане градње, према рефералној ка</w:t>
      </w:r>
      <w:r w:rsidRPr="003C6321">
        <w:rPr>
          <w:rFonts w:ascii="Verdana" w:hAnsi="Verdana"/>
          <w:sz w:val="20"/>
          <w:szCs w:val="20"/>
          <w:lang w:val="sr-Cyrl-RS"/>
          <w:rPrChange w:id="141" w:author="vpihler@gmail.com" w:date="2022-03-06T16:38:00Z">
            <w:rPr>
              <w:rFonts w:ascii="Verdana" w:hAnsi="Verdana"/>
              <w:sz w:val="20"/>
              <w:szCs w:val="20"/>
            </w:rPr>
          </w:rPrChange>
        </w:rPr>
        <w:t>р</w:t>
      </w:r>
      <w:r w:rsidR="003E502E">
        <w:rPr>
          <w:rFonts w:ascii="Verdana" w:hAnsi="Verdana"/>
          <w:sz w:val="20"/>
          <w:szCs w:val="20"/>
          <w:lang w:val="sr-Cyrl-RS"/>
        </w:rPr>
        <w:t>т</w:t>
      </w:r>
      <w:r w:rsidRPr="003C6321">
        <w:rPr>
          <w:rFonts w:ascii="Verdana" w:hAnsi="Verdana"/>
          <w:sz w:val="20"/>
          <w:szCs w:val="20"/>
          <w:lang w:val="sr-Cyrl-RS"/>
          <w:rPrChange w:id="142" w:author="vpihler@gmail.com" w:date="2022-03-06T16:38:00Z">
            <w:rPr>
              <w:rFonts w:ascii="Verdana" w:hAnsi="Verdana"/>
              <w:sz w:val="20"/>
              <w:szCs w:val="20"/>
            </w:rPr>
          </w:rPrChange>
        </w:rPr>
        <w:t>и бр. 1: Намена простора</w:t>
      </w:r>
      <w:r w:rsidR="003E502E" w:rsidRPr="003C6321">
        <w:rPr>
          <w:rFonts w:ascii="Verdana" w:hAnsi="Verdana"/>
          <w:sz w:val="20"/>
          <w:szCs w:val="20"/>
          <w:lang w:val="sr-Cyrl-RS"/>
          <w:rPrChange w:id="143" w:author="vpihler@gmail.com" w:date="2022-03-06T16:38:00Z">
            <w:rPr>
              <w:rFonts w:ascii="Verdana" w:hAnsi="Verdana"/>
              <w:sz w:val="20"/>
              <w:szCs w:val="20"/>
            </w:rPr>
          </w:rPrChange>
        </w:rPr>
        <w:t xml:space="preserve"> (војне зоне и њихова близина)</w:t>
      </w:r>
      <w:r w:rsidR="003E502E">
        <w:rPr>
          <w:rFonts w:ascii="Verdana" w:hAnsi="Verdana"/>
          <w:sz w:val="20"/>
          <w:szCs w:val="20"/>
          <w:lang w:val="sr-Cyrl-RS"/>
        </w:rPr>
        <w:t>,</w:t>
      </w:r>
    </w:p>
    <w:p w14:paraId="1E3EA758"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44" w:author="vpihler@gmail.com" w:date="2022-03-06T16:38:00Z">
            <w:rPr>
              <w:rFonts w:ascii="Verdana" w:hAnsi="Verdana"/>
              <w:sz w:val="20"/>
              <w:szCs w:val="20"/>
            </w:rPr>
          </w:rPrChange>
        </w:rPr>
        <w:t>- подручја (зоне)</w:t>
      </w:r>
      <w:r w:rsidR="003E502E">
        <w:rPr>
          <w:rFonts w:ascii="Verdana" w:hAnsi="Verdana"/>
          <w:sz w:val="20"/>
          <w:szCs w:val="20"/>
          <w:lang w:val="sr-Cyrl-RS"/>
        </w:rPr>
        <w:t xml:space="preserve"> </w:t>
      </w:r>
      <w:r w:rsidRPr="003C6321">
        <w:rPr>
          <w:rFonts w:ascii="Verdana" w:hAnsi="Verdana"/>
          <w:sz w:val="20"/>
          <w:szCs w:val="20"/>
          <w:lang w:val="sr-Cyrl-RS"/>
          <w:rPrChange w:id="145" w:author="vpihler@gmail.com" w:date="2022-03-06T16:38:00Z">
            <w:rPr>
              <w:rFonts w:ascii="Verdana" w:hAnsi="Verdana"/>
              <w:sz w:val="20"/>
              <w:szCs w:val="20"/>
            </w:rPr>
          </w:rPrChange>
        </w:rPr>
        <w:t>ограничене градње, према рефералној карти бр. 1: Намена простора (полетно-слет</w:t>
      </w:r>
      <w:r w:rsidR="003E502E" w:rsidRPr="003C6321">
        <w:rPr>
          <w:rFonts w:ascii="Verdana" w:hAnsi="Verdana"/>
          <w:sz w:val="20"/>
          <w:szCs w:val="20"/>
          <w:lang w:val="sr-Cyrl-RS"/>
          <w:rPrChange w:id="146" w:author="vpihler@gmail.com" w:date="2022-03-06T16:38:00Z">
            <w:rPr>
              <w:rFonts w:ascii="Verdana" w:hAnsi="Verdana"/>
              <w:sz w:val="20"/>
              <w:szCs w:val="20"/>
            </w:rPr>
          </w:rPrChange>
        </w:rPr>
        <w:t>ни коридори аеродрома у Вршцу)</w:t>
      </w:r>
      <w:r w:rsidR="003E502E">
        <w:rPr>
          <w:rFonts w:ascii="Verdana" w:hAnsi="Verdana"/>
          <w:sz w:val="20"/>
          <w:szCs w:val="20"/>
          <w:lang w:val="sr-Cyrl-RS"/>
        </w:rPr>
        <w:t>,</w:t>
      </w:r>
    </w:p>
    <w:p w14:paraId="64A6A166"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47" w:author="vpihler@gmail.com" w:date="2022-03-06T16:38:00Z">
            <w:rPr>
              <w:rFonts w:ascii="Verdana" w:hAnsi="Verdana"/>
              <w:sz w:val="20"/>
              <w:szCs w:val="20"/>
            </w:rPr>
          </w:rPrChange>
        </w:rPr>
        <w:t>- посебно заштићене природне вредности, према условима Завода за заштиту природе Републике Србије</w:t>
      </w:r>
      <w:r w:rsidR="003E502E">
        <w:rPr>
          <w:rFonts w:ascii="Verdana" w:hAnsi="Verdana"/>
          <w:sz w:val="20"/>
          <w:szCs w:val="20"/>
          <w:lang w:val="sr-Cyrl-RS"/>
        </w:rPr>
        <w:t>,</w:t>
      </w:r>
      <w:r w:rsidRPr="003C6321">
        <w:rPr>
          <w:rFonts w:ascii="Verdana" w:hAnsi="Verdana"/>
          <w:sz w:val="20"/>
          <w:szCs w:val="20"/>
          <w:lang w:val="sr-Cyrl-RS"/>
          <w:rPrChange w:id="148" w:author="vpihler@gmail.com" w:date="2022-03-06T16:38:00Z">
            <w:rPr>
              <w:rFonts w:ascii="Verdana" w:hAnsi="Verdana"/>
              <w:sz w:val="20"/>
              <w:szCs w:val="20"/>
            </w:rPr>
          </w:rPrChange>
        </w:rPr>
        <w:t xml:space="preserve"> </w:t>
      </w:r>
    </w:p>
    <w:p w14:paraId="678ABC5D"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49" w:author="vpihler@gmail.com" w:date="2022-03-06T16:38:00Z">
            <w:rPr>
              <w:rFonts w:ascii="Verdana" w:hAnsi="Verdana"/>
              <w:sz w:val="20"/>
              <w:szCs w:val="20"/>
            </w:rPr>
          </w:rPrChange>
        </w:rPr>
        <w:t xml:space="preserve">- подручја насељених места, </w:t>
      </w:r>
    </w:p>
    <w:p w14:paraId="506934B8"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50" w:author="vpihler@gmail.com" w:date="2022-03-06T16:38:00Z">
            <w:rPr>
              <w:rFonts w:ascii="Verdana" w:hAnsi="Verdana"/>
              <w:sz w:val="20"/>
              <w:szCs w:val="20"/>
            </w:rPr>
          </w:rPrChange>
        </w:rPr>
        <w:t>- остало грађевинско земљиште (туристичке зоне, радне зоне, викенд зоне...)</w:t>
      </w:r>
      <w:r w:rsidR="003E502E">
        <w:rPr>
          <w:rFonts w:ascii="Verdana" w:hAnsi="Verdana"/>
          <w:sz w:val="20"/>
          <w:szCs w:val="20"/>
          <w:lang w:val="sr-Cyrl-RS"/>
        </w:rPr>
        <w:t>.</w:t>
      </w:r>
    </w:p>
    <w:p w14:paraId="6F185720"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51" w:author="vpihler@gmail.com" w:date="2022-03-06T16:38:00Z">
            <w:rPr>
              <w:rFonts w:ascii="Verdana" w:hAnsi="Verdana"/>
              <w:sz w:val="20"/>
              <w:szCs w:val="20"/>
            </w:rPr>
          </w:rPrChange>
        </w:rPr>
        <w:t xml:space="preserve"> </w:t>
      </w:r>
    </w:p>
    <w:p w14:paraId="13D35021"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52" w:author="vpihler@gmail.com" w:date="2022-03-06T16:38:00Z">
            <w:rPr>
              <w:rFonts w:ascii="Verdana" w:hAnsi="Verdana"/>
              <w:sz w:val="20"/>
              <w:szCs w:val="20"/>
            </w:rPr>
          </w:rPrChange>
        </w:rPr>
        <w:t xml:space="preserve">При коначном одабиру локација ветропаркова, посебну пажњу треба посветити: </w:t>
      </w:r>
    </w:p>
    <w:p w14:paraId="2CB5ABE0"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53" w:author="vpihler@gmail.com" w:date="2022-03-06T16:38:00Z">
            <w:rPr>
              <w:rFonts w:ascii="Verdana" w:hAnsi="Verdana"/>
              <w:sz w:val="20"/>
              <w:szCs w:val="20"/>
            </w:rPr>
          </w:rPrChange>
        </w:rPr>
        <w:t>- избегавању штетних утицаја на пром</w:t>
      </w:r>
      <w:r w:rsidR="003E502E" w:rsidRPr="003C6321">
        <w:rPr>
          <w:rFonts w:ascii="Verdana" w:hAnsi="Verdana"/>
          <w:sz w:val="20"/>
          <w:szCs w:val="20"/>
          <w:lang w:val="sr-Cyrl-RS"/>
          <w:rPrChange w:id="154" w:author="vpihler@gmail.com" w:date="2022-03-06T16:38:00Z">
            <w:rPr>
              <w:rFonts w:ascii="Verdana" w:hAnsi="Verdana"/>
              <w:sz w:val="20"/>
              <w:szCs w:val="20"/>
            </w:rPr>
          </w:rPrChange>
        </w:rPr>
        <w:t>ену естетских вредности предела</w:t>
      </w:r>
      <w:r w:rsidRPr="003C6321">
        <w:rPr>
          <w:rFonts w:ascii="Verdana" w:hAnsi="Verdana"/>
          <w:sz w:val="20"/>
          <w:szCs w:val="20"/>
          <w:lang w:val="sr-Cyrl-RS"/>
          <w:rPrChange w:id="155" w:author="vpihler@gmail.com" w:date="2022-03-06T16:38:00Z">
            <w:rPr>
              <w:rFonts w:ascii="Verdana" w:hAnsi="Verdana"/>
              <w:sz w:val="20"/>
              <w:szCs w:val="20"/>
            </w:rPr>
          </w:rPrChange>
        </w:rPr>
        <w:t xml:space="preserve"> (Делиблатске пешчаре, Вршачких планина), као основне вредности развоја туристичке активности у општини Вршац, </w:t>
      </w:r>
    </w:p>
    <w:p w14:paraId="508F7875"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56" w:author="vpihler@gmail.com" w:date="2022-03-06T16:38:00Z">
            <w:rPr>
              <w:rFonts w:ascii="Verdana" w:hAnsi="Verdana"/>
              <w:sz w:val="20"/>
              <w:szCs w:val="20"/>
            </w:rPr>
          </w:rPrChange>
        </w:rPr>
        <w:t xml:space="preserve">- контактним подручјима зона осетљивим на буку и вибрације, као што су грађевинска подручја насеља, заштићени делови природе и сл. </w:t>
      </w:r>
    </w:p>
    <w:p w14:paraId="2B0CF04E" w14:textId="77777777" w:rsidR="003E502E" w:rsidRDefault="003E502E" w:rsidP="009D3A0E">
      <w:pPr>
        <w:spacing w:after="0" w:line="240" w:lineRule="auto"/>
        <w:jc w:val="both"/>
        <w:rPr>
          <w:rFonts w:ascii="Verdana" w:hAnsi="Verdana"/>
          <w:sz w:val="20"/>
          <w:szCs w:val="20"/>
          <w:lang w:val="sr-Cyrl-RS"/>
        </w:rPr>
      </w:pPr>
    </w:p>
    <w:p w14:paraId="2A6BA4F9" w14:textId="77777777" w:rsidR="003E502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57" w:author="vpihler@gmail.com" w:date="2022-03-06T16:38:00Z">
            <w:rPr>
              <w:rFonts w:ascii="Verdana" w:hAnsi="Verdana"/>
              <w:sz w:val="20"/>
              <w:szCs w:val="20"/>
            </w:rPr>
          </w:rPrChange>
        </w:rPr>
        <w:t>Наведена подручја за потенцијални смештај ветропаркова одређене су само по свом очекиваном ветроенергетском потенцијалу. До окончања истраживања, та се подручја користе према намени простора одређеној у картографском</w:t>
      </w:r>
      <w:r w:rsidR="003E502E" w:rsidRPr="003C6321">
        <w:rPr>
          <w:rFonts w:ascii="Verdana" w:hAnsi="Verdana"/>
          <w:sz w:val="20"/>
          <w:szCs w:val="20"/>
          <w:lang w:val="sr-Cyrl-RS"/>
          <w:rPrChange w:id="158" w:author="vpihler@gmail.com" w:date="2022-03-06T16:38:00Z">
            <w:rPr>
              <w:rFonts w:ascii="Verdana" w:hAnsi="Verdana"/>
              <w:sz w:val="20"/>
              <w:szCs w:val="20"/>
            </w:rPr>
          </w:rPrChange>
        </w:rPr>
        <w:t xml:space="preserve"> приказу на Рефералној карти 1.</w:t>
      </w:r>
      <w:r w:rsidRPr="003C6321">
        <w:rPr>
          <w:rFonts w:ascii="Verdana" w:hAnsi="Verdana"/>
          <w:sz w:val="20"/>
          <w:szCs w:val="20"/>
          <w:lang w:val="sr-Cyrl-RS"/>
          <w:rPrChange w:id="159" w:author="vpihler@gmail.com" w:date="2022-03-06T16:38:00Z">
            <w:rPr>
              <w:rFonts w:ascii="Verdana" w:hAnsi="Verdana"/>
              <w:sz w:val="20"/>
              <w:szCs w:val="20"/>
            </w:rPr>
          </w:rPrChange>
        </w:rPr>
        <w:t xml:space="preserve"> “Намена простора”. У случају да се одређено подручје потенцијално за могући смештај ветроелектрана не утврди као подобно, задржава се планирано коришћење и намена простора. </w:t>
      </w:r>
    </w:p>
    <w:p w14:paraId="7EA4A69D" w14:textId="77777777" w:rsidR="003E502E" w:rsidRDefault="003E502E" w:rsidP="009D3A0E">
      <w:pPr>
        <w:spacing w:after="0" w:line="240" w:lineRule="auto"/>
        <w:jc w:val="both"/>
        <w:rPr>
          <w:rFonts w:ascii="Verdana" w:hAnsi="Verdana"/>
          <w:sz w:val="20"/>
          <w:szCs w:val="20"/>
          <w:lang w:val="sr-Cyrl-RS"/>
        </w:rPr>
      </w:pPr>
    </w:p>
    <w:p w14:paraId="0D98E427" w14:textId="77777777" w:rsidR="009D3A0E" w:rsidRDefault="009D3A0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60" w:author="vpihler@gmail.com" w:date="2022-03-06T16:38:00Z">
            <w:rPr>
              <w:rFonts w:ascii="Verdana" w:hAnsi="Verdana"/>
              <w:sz w:val="20"/>
              <w:szCs w:val="20"/>
            </w:rPr>
          </w:rPrChange>
        </w:rPr>
        <w:t>Повезивање ветропаркова на постојећу и планирану електроенергетску мрежу ће бити дефинисано кроз даљу урбанистичку разраду сваке поједине локације, а на основу услова надлежне електродистрибуције.</w:t>
      </w:r>
    </w:p>
    <w:p w14:paraId="3D755D3F" w14:textId="77777777" w:rsidR="003E502E" w:rsidRDefault="003E502E" w:rsidP="009D3A0E">
      <w:pPr>
        <w:spacing w:after="0" w:line="240" w:lineRule="auto"/>
        <w:jc w:val="both"/>
        <w:rPr>
          <w:rFonts w:ascii="Verdana" w:hAnsi="Verdana"/>
          <w:sz w:val="20"/>
          <w:szCs w:val="20"/>
          <w:lang w:val="sr-Cyrl-RS"/>
        </w:rPr>
      </w:pPr>
    </w:p>
    <w:p w14:paraId="5A8712C0" w14:textId="77777777" w:rsidR="003E502E" w:rsidRDefault="003E502E" w:rsidP="009D3A0E">
      <w:pPr>
        <w:spacing w:after="0" w:line="240" w:lineRule="auto"/>
        <w:jc w:val="both"/>
        <w:rPr>
          <w:rFonts w:ascii="Verdana" w:hAnsi="Verdana"/>
          <w:b/>
          <w:sz w:val="20"/>
          <w:szCs w:val="20"/>
          <w:lang w:val="sr-Cyrl-RS"/>
        </w:rPr>
      </w:pPr>
      <w:r>
        <w:rPr>
          <w:rFonts w:ascii="Verdana" w:hAnsi="Verdana"/>
          <w:b/>
          <w:sz w:val="20"/>
          <w:szCs w:val="20"/>
          <w:lang w:val="sr-Cyrl-RS"/>
        </w:rPr>
        <w:t>Критеријуми којима се утврђује забрана грађења на одређеном простору или за одређене врсте објеката – ветроелектране</w:t>
      </w:r>
    </w:p>
    <w:p w14:paraId="0AE739ED" w14:textId="77777777" w:rsidR="003E502E" w:rsidRDefault="003E502E" w:rsidP="009D3A0E">
      <w:pPr>
        <w:spacing w:after="0" w:line="240" w:lineRule="auto"/>
        <w:jc w:val="both"/>
        <w:rPr>
          <w:rFonts w:ascii="Verdana" w:hAnsi="Verdana"/>
          <w:b/>
          <w:sz w:val="20"/>
          <w:szCs w:val="20"/>
          <w:lang w:val="sr-Cyrl-RS"/>
        </w:rPr>
      </w:pPr>
    </w:p>
    <w:p w14:paraId="63A5FB55" w14:textId="77777777" w:rsidR="003E502E" w:rsidRDefault="003E502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61" w:author="vpihler@gmail.com" w:date="2022-03-06T16:38:00Z">
            <w:rPr>
              <w:rFonts w:ascii="Verdana" w:hAnsi="Verdana"/>
              <w:sz w:val="20"/>
              <w:szCs w:val="20"/>
            </w:rPr>
          </w:rPrChange>
        </w:rPr>
        <w:t xml:space="preserve">Неповољна подручја за градњу ветроелектрана која се одређују овим Планом су: </w:t>
      </w:r>
    </w:p>
    <w:p w14:paraId="71A7DB98" w14:textId="77777777" w:rsidR="003E502E" w:rsidRPr="003E502E" w:rsidRDefault="003E502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62" w:author="vpihler@gmail.com" w:date="2022-03-06T16:38:00Z">
            <w:rPr>
              <w:rFonts w:ascii="Verdana" w:hAnsi="Verdana"/>
              <w:sz w:val="20"/>
              <w:szCs w:val="20"/>
            </w:rPr>
          </w:rPrChange>
        </w:rPr>
        <w:t>- подручја (зоне) забране градње, према рефералној кар</w:t>
      </w:r>
      <w:r>
        <w:rPr>
          <w:rFonts w:ascii="Verdana" w:hAnsi="Verdana"/>
          <w:sz w:val="20"/>
          <w:szCs w:val="20"/>
          <w:lang w:val="sr-Cyrl-RS"/>
        </w:rPr>
        <w:t>т</w:t>
      </w:r>
      <w:r w:rsidRPr="003C6321">
        <w:rPr>
          <w:rFonts w:ascii="Verdana" w:hAnsi="Verdana"/>
          <w:sz w:val="20"/>
          <w:szCs w:val="20"/>
          <w:lang w:val="sr-Cyrl-RS"/>
          <w:rPrChange w:id="163" w:author="vpihler@gmail.com" w:date="2022-03-06T16:38:00Z">
            <w:rPr>
              <w:rFonts w:ascii="Verdana" w:hAnsi="Verdana"/>
              <w:sz w:val="20"/>
              <w:szCs w:val="20"/>
            </w:rPr>
          </w:rPrChange>
        </w:rPr>
        <w:t>и бр. 1: Намена простора (војне зоне и њихова близина)</w:t>
      </w:r>
      <w:r>
        <w:rPr>
          <w:rFonts w:ascii="Verdana" w:hAnsi="Verdana"/>
          <w:sz w:val="20"/>
          <w:szCs w:val="20"/>
          <w:lang w:val="sr-Cyrl-RS"/>
        </w:rPr>
        <w:t>,</w:t>
      </w:r>
    </w:p>
    <w:p w14:paraId="4FA04FC0" w14:textId="77777777" w:rsidR="003E502E" w:rsidRDefault="003E502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64" w:author="vpihler@gmail.com" w:date="2022-03-06T16:38:00Z">
            <w:rPr>
              <w:rFonts w:ascii="Verdana" w:hAnsi="Verdana"/>
              <w:sz w:val="20"/>
              <w:szCs w:val="20"/>
            </w:rPr>
          </w:rPrChange>
        </w:rPr>
        <w:t>- подручја (зоне)</w:t>
      </w:r>
      <w:r>
        <w:rPr>
          <w:rFonts w:ascii="Verdana" w:hAnsi="Verdana"/>
          <w:sz w:val="20"/>
          <w:szCs w:val="20"/>
          <w:lang w:val="sr-Cyrl-RS"/>
        </w:rPr>
        <w:t xml:space="preserve"> </w:t>
      </w:r>
      <w:r w:rsidRPr="003C6321">
        <w:rPr>
          <w:rFonts w:ascii="Verdana" w:hAnsi="Verdana"/>
          <w:sz w:val="20"/>
          <w:szCs w:val="20"/>
          <w:lang w:val="sr-Cyrl-RS"/>
          <w:rPrChange w:id="165" w:author="vpihler@gmail.com" w:date="2022-03-06T16:38:00Z">
            <w:rPr>
              <w:rFonts w:ascii="Verdana" w:hAnsi="Verdana"/>
              <w:sz w:val="20"/>
              <w:szCs w:val="20"/>
            </w:rPr>
          </w:rPrChange>
        </w:rPr>
        <w:t xml:space="preserve">ограничене градње, према рефералној карти бр. 1: Намена простора (полетно-слетни коридори аеродрома у Вршцу), </w:t>
      </w:r>
    </w:p>
    <w:p w14:paraId="54206A91" w14:textId="77777777" w:rsidR="003E502E" w:rsidRPr="003E502E" w:rsidRDefault="003E502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66" w:author="vpihler@gmail.com" w:date="2022-03-06T16:38:00Z">
            <w:rPr>
              <w:rFonts w:ascii="Verdana" w:hAnsi="Verdana"/>
              <w:sz w:val="20"/>
              <w:szCs w:val="20"/>
            </w:rPr>
          </w:rPrChange>
        </w:rPr>
        <w:t>- посебно заштићене природне</w:t>
      </w:r>
      <w:r w:rsidR="00370F18">
        <w:rPr>
          <w:rFonts w:ascii="Verdana" w:hAnsi="Verdana"/>
          <w:sz w:val="20"/>
          <w:szCs w:val="20"/>
          <w:lang w:val="sr-Cyrl-RS"/>
        </w:rPr>
        <w:t xml:space="preserve"> укултурне</w:t>
      </w:r>
      <w:r w:rsidRPr="003C6321">
        <w:rPr>
          <w:rFonts w:ascii="Verdana" w:hAnsi="Verdana"/>
          <w:sz w:val="20"/>
          <w:szCs w:val="20"/>
          <w:lang w:val="sr-Cyrl-RS"/>
          <w:rPrChange w:id="167" w:author="vpihler@gmail.com" w:date="2022-03-06T16:38:00Z">
            <w:rPr>
              <w:rFonts w:ascii="Verdana" w:hAnsi="Verdana"/>
              <w:sz w:val="20"/>
              <w:szCs w:val="20"/>
            </w:rPr>
          </w:rPrChange>
        </w:rPr>
        <w:t xml:space="preserve"> вредности, према условима Завода за заштиту природе Републике Србије</w:t>
      </w:r>
      <w:r w:rsidR="00370F18">
        <w:rPr>
          <w:rFonts w:ascii="Verdana" w:hAnsi="Verdana"/>
          <w:sz w:val="20"/>
          <w:szCs w:val="20"/>
          <w:lang w:val="sr-Cyrl-RS"/>
        </w:rPr>
        <w:t xml:space="preserve"> и Завода за заштиту споменика културе,</w:t>
      </w:r>
    </w:p>
    <w:p w14:paraId="7AA51324" w14:textId="77777777" w:rsidR="003E502E" w:rsidRDefault="003E502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68" w:author="vpihler@gmail.com" w:date="2022-03-06T16:38:00Z">
            <w:rPr>
              <w:rFonts w:ascii="Verdana" w:hAnsi="Verdana"/>
              <w:sz w:val="20"/>
              <w:szCs w:val="20"/>
            </w:rPr>
          </w:rPrChange>
        </w:rPr>
        <w:t xml:space="preserve">- подручја насељених места, </w:t>
      </w:r>
    </w:p>
    <w:p w14:paraId="29DC3D72" w14:textId="77777777" w:rsidR="003E502E" w:rsidRDefault="003E502E"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69" w:author="vpihler@gmail.com" w:date="2022-03-06T16:38:00Z">
            <w:rPr>
              <w:rFonts w:ascii="Verdana" w:hAnsi="Verdana"/>
              <w:sz w:val="20"/>
              <w:szCs w:val="20"/>
            </w:rPr>
          </w:rPrChange>
        </w:rPr>
        <w:t>- остало грађевинско земљиште (туристичке зоне, радне зоне, викенд зоне...)</w:t>
      </w:r>
    </w:p>
    <w:p w14:paraId="012E1184" w14:textId="77777777" w:rsidR="00370F18" w:rsidRDefault="00370F18" w:rsidP="009D3A0E">
      <w:pPr>
        <w:spacing w:after="0" w:line="240" w:lineRule="auto"/>
        <w:jc w:val="both"/>
        <w:rPr>
          <w:rFonts w:ascii="Verdana" w:hAnsi="Verdana"/>
          <w:sz w:val="20"/>
          <w:szCs w:val="20"/>
          <w:lang w:val="sr-Cyrl-RS"/>
        </w:rPr>
      </w:pPr>
      <w:r>
        <w:rPr>
          <w:rFonts w:ascii="Verdana" w:hAnsi="Verdana"/>
          <w:sz w:val="20"/>
          <w:szCs w:val="20"/>
          <w:lang w:val="sr-Cyrl-RS"/>
        </w:rPr>
        <w:t xml:space="preserve">- коридори инфраструктурних система (путеви, пруге, реке, канали, </w:t>
      </w:r>
      <w:r w:rsidR="00033AFE">
        <w:rPr>
          <w:rFonts w:ascii="Verdana" w:hAnsi="Verdana"/>
          <w:sz w:val="20"/>
          <w:szCs w:val="20"/>
          <w:lang w:val="sr-Cyrl-RS"/>
        </w:rPr>
        <w:t>далеководи, гасоводи, н</w:t>
      </w:r>
      <w:r>
        <w:rPr>
          <w:rFonts w:ascii="Verdana" w:hAnsi="Verdana"/>
          <w:sz w:val="20"/>
          <w:szCs w:val="20"/>
          <w:lang w:val="sr-Cyrl-RS"/>
        </w:rPr>
        <w:t>афтоводи, топловоди, РР коридори</w:t>
      </w:r>
      <w:r w:rsidR="00033AFE">
        <w:rPr>
          <w:rFonts w:ascii="Verdana" w:hAnsi="Verdana"/>
          <w:sz w:val="20"/>
          <w:szCs w:val="20"/>
          <w:lang w:val="sr-Cyrl-RS"/>
        </w:rPr>
        <w:t>, ...) са заштитним зонама.</w:t>
      </w:r>
      <w:r>
        <w:rPr>
          <w:rFonts w:ascii="Verdana" w:hAnsi="Verdana"/>
          <w:sz w:val="20"/>
          <w:szCs w:val="20"/>
          <w:lang w:val="sr-Cyrl-RS"/>
        </w:rPr>
        <w:t xml:space="preserve"> </w:t>
      </w:r>
    </w:p>
    <w:p w14:paraId="5F6292EC" w14:textId="77777777" w:rsidR="00D66207" w:rsidRDefault="00D66207" w:rsidP="009D3A0E">
      <w:pPr>
        <w:spacing w:after="0" w:line="240" w:lineRule="auto"/>
        <w:jc w:val="both"/>
        <w:rPr>
          <w:rFonts w:ascii="Verdana" w:hAnsi="Verdana"/>
          <w:sz w:val="20"/>
          <w:szCs w:val="20"/>
          <w:lang w:val="sr-Cyrl-RS"/>
        </w:rPr>
      </w:pPr>
    </w:p>
    <w:p w14:paraId="63AB5AC0" w14:textId="77777777" w:rsidR="00D66207" w:rsidRPr="00D66207" w:rsidRDefault="00D66207" w:rsidP="009D3A0E">
      <w:pPr>
        <w:spacing w:after="0" w:line="240" w:lineRule="auto"/>
        <w:jc w:val="both"/>
        <w:rPr>
          <w:rFonts w:ascii="Verdana" w:hAnsi="Verdana"/>
          <w:b/>
          <w:sz w:val="20"/>
          <w:szCs w:val="20"/>
          <w:lang w:val="sr-Cyrl-RS"/>
        </w:rPr>
      </w:pPr>
      <w:r w:rsidRPr="00D66207">
        <w:rPr>
          <w:rFonts w:ascii="Verdana" w:hAnsi="Verdana"/>
          <w:b/>
          <w:sz w:val="20"/>
          <w:szCs w:val="20"/>
          <w:lang w:val="sr-Cyrl-RS"/>
        </w:rPr>
        <w:t>Зона ветроелектрана</w:t>
      </w:r>
    </w:p>
    <w:p w14:paraId="3FC55616" w14:textId="77777777" w:rsidR="00D66207" w:rsidRDefault="00D66207" w:rsidP="009D3A0E">
      <w:pPr>
        <w:spacing w:after="0" w:line="240" w:lineRule="auto"/>
        <w:jc w:val="both"/>
        <w:rPr>
          <w:rFonts w:ascii="Verdana" w:hAnsi="Verdana"/>
          <w:sz w:val="20"/>
          <w:szCs w:val="20"/>
          <w:lang w:val="sr-Cyrl-RS"/>
        </w:rPr>
      </w:pPr>
    </w:p>
    <w:p w14:paraId="108457C5" w14:textId="77777777" w:rsidR="00D66207" w:rsidRDefault="00D66207"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70" w:author="vpihler@gmail.com" w:date="2022-03-06T16:38:00Z">
            <w:rPr>
              <w:rFonts w:ascii="Verdana" w:hAnsi="Verdana"/>
              <w:sz w:val="20"/>
              <w:szCs w:val="20"/>
            </w:rPr>
          </w:rPrChange>
        </w:rPr>
        <w:t xml:space="preserve">За подручје плана за спровођење плана прописана је израда планова детаљне регулације за поједине намене и садржаје, а на основу одредби из поглавља о имплементацији Плана и смерница из овог Просторног плана и то за: експлоатацију природних ресурса, комплексе трафо станица 400/х, 220/х и 110/х, </w:t>
      </w:r>
      <w:r w:rsidRPr="003C6321">
        <w:rPr>
          <w:rFonts w:ascii="Verdana" w:hAnsi="Verdana"/>
          <w:i/>
          <w:sz w:val="20"/>
          <w:szCs w:val="20"/>
          <w:lang w:val="sr-Cyrl-RS"/>
          <w:rPrChange w:id="171" w:author="vpihler@gmail.com" w:date="2022-03-06T16:38:00Z">
            <w:rPr>
              <w:rFonts w:ascii="Verdana" w:hAnsi="Verdana"/>
              <w:i/>
              <w:sz w:val="20"/>
              <w:szCs w:val="20"/>
            </w:rPr>
          </w:rPrChange>
        </w:rPr>
        <w:t>ветропаркове</w:t>
      </w:r>
      <w:r w:rsidRPr="003C6321">
        <w:rPr>
          <w:rFonts w:ascii="Verdana" w:hAnsi="Verdana"/>
          <w:sz w:val="20"/>
          <w:szCs w:val="20"/>
          <w:lang w:val="sr-Cyrl-RS"/>
          <w:rPrChange w:id="172" w:author="vpihler@gmail.com" w:date="2022-03-06T16:38:00Z">
            <w:rPr>
              <w:rFonts w:ascii="Verdana" w:hAnsi="Verdana"/>
              <w:sz w:val="20"/>
              <w:szCs w:val="20"/>
            </w:rPr>
          </w:rPrChange>
        </w:rPr>
        <w:t xml:space="preserve">, постојења за прераду биомасе и мале хидроелектране на постојећим водопривредним објектима, којима ће се за наведене садржаје и намене дефинисати зоне и заштитни појасеви. </w:t>
      </w:r>
    </w:p>
    <w:p w14:paraId="4027E8DF" w14:textId="77777777" w:rsidR="00D66207" w:rsidRDefault="00D66207" w:rsidP="009D3A0E">
      <w:pPr>
        <w:spacing w:after="0" w:line="240" w:lineRule="auto"/>
        <w:jc w:val="both"/>
        <w:rPr>
          <w:rFonts w:ascii="Verdana" w:hAnsi="Verdana"/>
          <w:sz w:val="20"/>
          <w:szCs w:val="20"/>
          <w:lang w:val="sr-Cyrl-RS"/>
        </w:rPr>
      </w:pPr>
    </w:p>
    <w:p w14:paraId="561D97B7" w14:textId="77777777" w:rsidR="00D66207" w:rsidRDefault="00D66207"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73" w:author="vpihler@gmail.com" w:date="2022-03-06T16:38:00Z">
            <w:rPr>
              <w:rFonts w:ascii="Verdana" w:hAnsi="Verdana"/>
              <w:sz w:val="20"/>
              <w:szCs w:val="20"/>
            </w:rPr>
          </w:rPrChange>
        </w:rPr>
        <w:t xml:space="preserve">При коначном одабиру локација ветропаркова и ветроелектрана, посебну пажњу треба посветити: </w:t>
      </w:r>
    </w:p>
    <w:p w14:paraId="4852261D" w14:textId="77777777" w:rsidR="00D66207" w:rsidRDefault="00D66207" w:rsidP="009D3A0E">
      <w:pPr>
        <w:spacing w:after="0" w:line="240" w:lineRule="auto"/>
        <w:jc w:val="both"/>
        <w:rPr>
          <w:rFonts w:ascii="Verdana" w:hAnsi="Verdana"/>
          <w:sz w:val="20"/>
          <w:szCs w:val="20"/>
          <w:lang w:val="sr-Cyrl-RS"/>
        </w:rPr>
      </w:pPr>
      <w:r w:rsidRPr="003C6321">
        <w:rPr>
          <w:rFonts w:ascii="Verdana" w:hAnsi="Verdana"/>
          <w:sz w:val="20"/>
          <w:szCs w:val="20"/>
          <w:lang w:val="sr-Cyrl-RS"/>
          <w:rPrChange w:id="174" w:author="vpihler@gmail.com" w:date="2022-03-06T16:38:00Z">
            <w:rPr>
              <w:rFonts w:ascii="Verdana" w:hAnsi="Verdana"/>
              <w:sz w:val="20"/>
              <w:szCs w:val="20"/>
            </w:rPr>
          </w:rPrChange>
        </w:rPr>
        <w:t xml:space="preserve">- избегавању штетних утицаја на промену естетских вредности предела (Делиблатске пешчаре, Вршачких планина), као основне вредности развоја туристичке активности у општини Вршац, </w:t>
      </w:r>
    </w:p>
    <w:p w14:paraId="128D1030" w14:textId="77777777" w:rsidR="00D66207" w:rsidRPr="00D66207" w:rsidRDefault="00D66207" w:rsidP="009D3A0E">
      <w:pPr>
        <w:spacing w:after="0" w:line="240" w:lineRule="auto"/>
        <w:jc w:val="both"/>
        <w:rPr>
          <w:rFonts w:ascii="Verdana" w:eastAsia="Times New Roman" w:hAnsi="Verdana" w:cs="Calibri"/>
          <w:b/>
          <w:color w:val="7030A0"/>
          <w:sz w:val="20"/>
          <w:szCs w:val="20"/>
          <w:lang w:val="sr-Cyrl-RS" w:eastAsia="ar-SA"/>
        </w:rPr>
      </w:pPr>
      <w:r w:rsidRPr="003C6321">
        <w:rPr>
          <w:rFonts w:ascii="Verdana" w:hAnsi="Verdana"/>
          <w:sz w:val="20"/>
          <w:szCs w:val="20"/>
          <w:lang w:val="sr-Cyrl-RS"/>
          <w:rPrChange w:id="175" w:author="vpihler@gmail.com" w:date="2022-03-06T16:38:00Z">
            <w:rPr>
              <w:rFonts w:ascii="Verdana" w:hAnsi="Verdana"/>
              <w:sz w:val="20"/>
              <w:szCs w:val="20"/>
            </w:rPr>
          </w:rPrChange>
        </w:rPr>
        <w:t>- контактним подручјима зона осетљивим на буку и вибрације, као што су грађевинска подручја насеља, заштићени делови природе и сл.</w:t>
      </w:r>
    </w:p>
    <w:p w14:paraId="48B2B942" w14:textId="77777777" w:rsidR="003E502E" w:rsidRDefault="003E502E" w:rsidP="003E502E">
      <w:pPr>
        <w:spacing w:after="0" w:line="240" w:lineRule="auto"/>
        <w:rPr>
          <w:rFonts w:ascii="Verdana" w:eastAsia="Times New Roman" w:hAnsi="Verdana" w:cs="Calibri"/>
          <w:b/>
          <w:color w:val="7030A0"/>
          <w:sz w:val="20"/>
          <w:szCs w:val="20"/>
          <w:lang w:val="sr-Cyrl-RS" w:eastAsia="ar-SA"/>
        </w:rPr>
      </w:pPr>
    </w:p>
    <w:p w14:paraId="0B79FF2F" w14:textId="77777777" w:rsidR="003E502E" w:rsidRDefault="003E502E" w:rsidP="003E502E">
      <w:pPr>
        <w:spacing w:after="0" w:line="240" w:lineRule="auto"/>
        <w:rPr>
          <w:rFonts w:ascii="Verdana" w:eastAsia="Times New Roman" w:hAnsi="Verdana" w:cs="Calibri"/>
          <w:b/>
          <w:color w:val="7030A0"/>
          <w:sz w:val="20"/>
          <w:szCs w:val="20"/>
          <w:lang w:val="sr-Cyrl-RS" w:eastAsia="ar-SA"/>
        </w:rPr>
      </w:pPr>
    </w:p>
    <w:p w14:paraId="623F5842" w14:textId="77777777" w:rsidR="007B011F" w:rsidRDefault="007B011F" w:rsidP="007B011F">
      <w:pPr>
        <w:pStyle w:val="Heading1"/>
        <w:rPr>
          <w:rFonts w:eastAsia="Lucida Sans Unicode"/>
          <w:lang w:val="sr-Cyrl-RS" w:eastAsia="hi-IN" w:bidi="hi-IN"/>
        </w:rPr>
      </w:pPr>
      <w:bookmarkStart w:id="176" w:name="_Toc97485614"/>
      <w:r w:rsidRPr="007B011F">
        <w:rPr>
          <w:rFonts w:eastAsia="Lucida Sans Unicode"/>
          <w:lang w:val="sr-Cyrl-RS" w:eastAsia="hi-IN" w:bidi="hi-IN"/>
        </w:rPr>
        <w:t>5. ОПИС ПОСТОЈЕЋЕГ СТАЊА, НАЧИНА КОРИШЋЕЊА ПРОСТОРА И ОСНОВНИХ ОГРАНИЧЕЊА – ОЦЕНА ПОСТОЈЕЋЕГ СТАЊА</w:t>
      </w:r>
      <w:bookmarkEnd w:id="176"/>
    </w:p>
    <w:p w14:paraId="3329BFEF" w14:textId="77777777" w:rsidR="007B011F" w:rsidRDefault="007B011F" w:rsidP="007B011F">
      <w:pPr>
        <w:spacing w:after="0" w:line="240" w:lineRule="auto"/>
        <w:rPr>
          <w:lang w:val="sr-Cyrl-RS" w:eastAsia="hi-IN" w:bidi="hi-IN"/>
        </w:rPr>
      </w:pPr>
    </w:p>
    <w:p w14:paraId="63B4F323" w14:textId="77777777" w:rsidR="007B011F" w:rsidRPr="007B011F" w:rsidRDefault="007B011F" w:rsidP="00965183">
      <w:pPr>
        <w:spacing w:after="0" w:line="240" w:lineRule="auto"/>
        <w:jc w:val="both"/>
        <w:rPr>
          <w:rFonts w:ascii="Verdana" w:hAnsi="Verdana"/>
          <w:sz w:val="20"/>
          <w:szCs w:val="20"/>
          <w:lang w:val="sr-Cyrl-RS" w:eastAsia="hi-IN" w:bidi="hi-IN"/>
        </w:rPr>
      </w:pPr>
      <w:r w:rsidRPr="007B011F">
        <w:rPr>
          <w:rFonts w:ascii="Verdana" w:hAnsi="Verdana"/>
          <w:sz w:val="20"/>
          <w:szCs w:val="20"/>
          <w:lang w:val="sr-Cyrl-RS" w:eastAsia="hi-IN" w:bidi="hi-IN"/>
        </w:rPr>
        <w:t>Просторним планом општине Вршац</w:t>
      </w:r>
      <w:r>
        <w:rPr>
          <w:rFonts w:ascii="Verdana" w:hAnsi="Verdana"/>
          <w:sz w:val="20"/>
          <w:szCs w:val="20"/>
          <w:lang w:val="sr-Cyrl-RS" w:eastAsia="hi-IN" w:bidi="hi-IN"/>
        </w:rPr>
        <w:t xml:space="preserve"> </w:t>
      </w:r>
      <w:r w:rsidRPr="007B011F">
        <w:rPr>
          <w:rFonts w:ascii="Verdana" w:hAnsi="Verdana"/>
          <w:sz w:val="20"/>
          <w:szCs w:val="20"/>
          <w:lang w:val="sr-Cyrl-RS" w:eastAsia="hi-IN" w:bidi="hi-IN"/>
        </w:rPr>
        <w:t>дефинисане су</w:t>
      </w:r>
      <w:r>
        <w:rPr>
          <w:rFonts w:ascii="Verdana" w:hAnsi="Verdana"/>
          <w:sz w:val="20"/>
          <w:szCs w:val="20"/>
          <w:lang w:val="sr-Cyrl-RS" w:eastAsia="hi-IN" w:bidi="hi-IN"/>
        </w:rPr>
        <w:t xml:space="preserve"> просторне структуре предметног </w:t>
      </w:r>
      <w:r w:rsidRPr="007B011F">
        <w:rPr>
          <w:rFonts w:ascii="Verdana" w:hAnsi="Verdana"/>
          <w:sz w:val="20"/>
          <w:szCs w:val="20"/>
          <w:lang w:val="sr-Cyrl-RS" w:eastAsia="hi-IN" w:bidi="hi-IN"/>
        </w:rPr>
        <w:t>простора, где се у обухвату Плана идентификују:</w:t>
      </w:r>
    </w:p>
    <w:p w14:paraId="2FE07236" w14:textId="77777777" w:rsidR="007B011F" w:rsidRDefault="007B011F" w:rsidP="00965183">
      <w:pPr>
        <w:spacing w:after="0" w:line="240" w:lineRule="auto"/>
        <w:jc w:val="both"/>
        <w:rPr>
          <w:rFonts w:ascii="Verdana" w:hAnsi="Verdana"/>
          <w:sz w:val="20"/>
          <w:szCs w:val="20"/>
          <w:lang w:val="sr-Cyrl-RS" w:eastAsia="hi-IN" w:bidi="hi-IN"/>
        </w:rPr>
      </w:pPr>
      <w:r w:rsidRPr="007B011F">
        <w:rPr>
          <w:rFonts w:ascii="Verdana" w:hAnsi="Verdana"/>
          <w:sz w:val="20"/>
          <w:szCs w:val="20"/>
          <w:lang w:val="sr-Cyrl-RS" w:eastAsia="hi-IN" w:bidi="hi-IN"/>
        </w:rPr>
        <w:t>- пољопривредно земљиште (обрадиво пољопривредно земљиште – њиве</w:t>
      </w:r>
      <w:r>
        <w:rPr>
          <w:rFonts w:ascii="Verdana" w:hAnsi="Verdana"/>
          <w:sz w:val="20"/>
          <w:szCs w:val="20"/>
          <w:lang w:val="sr-Cyrl-RS" w:eastAsia="hi-IN" w:bidi="hi-IN"/>
        </w:rPr>
        <w:t>, ливаде и пашњаци и воћарско-виноградарска зона</w:t>
      </w:r>
      <w:r w:rsidRPr="007B011F">
        <w:rPr>
          <w:rFonts w:ascii="Verdana" w:hAnsi="Verdana"/>
          <w:sz w:val="20"/>
          <w:szCs w:val="20"/>
          <w:lang w:val="sr-Cyrl-RS" w:eastAsia="hi-IN" w:bidi="hi-IN"/>
        </w:rPr>
        <w:t>),</w:t>
      </w:r>
    </w:p>
    <w:p w14:paraId="508A5C0E" w14:textId="77777777" w:rsidR="007B011F" w:rsidRPr="007B011F" w:rsidRDefault="007B011F" w:rsidP="007B011F">
      <w:pPr>
        <w:spacing w:after="0" w:line="240" w:lineRule="auto"/>
        <w:rPr>
          <w:rFonts w:ascii="Verdana" w:hAnsi="Verdana"/>
          <w:sz w:val="20"/>
          <w:szCs w:val="20"/>
          <w:lang w:val="sr-Cyrl-RS" w:eastAsia="hi-IN" w:bidi="hi-IN"/>
        </w:rPr>
      </w:pPr>
      <w:r>
        <w:rPr>
          <w:rFonts w:ascii="Verdana" w:hAnsi="Verdana"/>
          <w:sz w:val="20"/>
          <w:szCs w:val="20"/>
          <w:lang w:val="sr-Cyrl-RS" w:eastAsia="hi-IN" w:bidi="hi-IN"/>
        </w:rPr>
        <w:t>- шумско земљиште,</w:t>
      </w:r>
    </w:p>
    <w:p w14:paraId="66FA6824" w14:textId="77777777" w:rsidR="007B011F" w:rsidRDefault="007B011F" w:rsidP="007B011F">
      <w:pPr>
        <w:spacing w:after="0" w:line="240" w:lineRule="auto"/>
        <w:jc w:val="both"/>
        <w:rPr>
          <w:rFonts w:ascii="Verdana" w:hAnsi="Verdana"/>
          <w:sz w:val="20"/>
          <w:szCs w:val="20"/>
          <w:lang w:val="sr-Cyrl-RS" w:eastAsia="hi-IN" w:bidi="hi-IN"/>
        </w:rPr>
      </w:pPr>
      <w:r w:rsidRPr="007B011F">
        <w:rPr>
          <w:rFonts w:ascii="Verdana" w:hAnsi="Verdana"/>
          <w:sz w:val="20"/>
          <w:szCs w:val="20"/>
          <w:lang w:val="sr-Cyrl-RS" w:eastAsia="hi-IN" w:bidi="hi-IN"/>
        </w:rPr>
        <w:t xml:space="preserve">- грађевинско земљиште </w:t>
      </w:r>
      <w:r w:rsidR="00E23566">
        <w:rPr>
          <w:rFonts w:ascii="Verdana" w:hAnsi="Verdana"/>
          <w:sz w:val="20"/>
          <w:szCs w:val="20"/>
          <w:lang w:val="sr-Latn-RS" w:eastAsia="hi-IN" w:bidi="hi-IN"/>
        </w:rPr>
        <w:t xml:space="preserve">- </w:t>
      </w:r>
      <w:r>
        <w:rPr>
          <w:rFonts w:ascii="Verdana" w:hAnsi="Verdana"/>
          <w:sz w:val="20"/>
          <w:szCs w:val="20"/>
          <w:lang w:val="sr-Cyrl-RS" w:eastAsia="hi-IN" w:bidi="hi-IN"/>
        </w:rPr>
        <w:t>изван грађевинског подручја насеља (</w:t>
      </w:r>
      <w:r w:rsidR="00965183">
        <w:rPr>
          <w:rFonts w:ascii="Verdana" w:hAnsi="Verdana"/>
          <w:sz w:val="20"/>
          <w:szCs w:val="20"/>
          <w:lang w:val="sr-Cyrl-RS" w:eastAsia="hi-IN" w:bidi="hi-IN"/>
        </w:rPr>
        <w:t>постојећи и планирани инфраструктурни коридори за саобраћајнице и железницу</w:t>
      </w:r>
      <w:r w:rsidRPr="007B011F">
        <w:rPr>
          <w:rFonts w:ascii="Verdana" w:hAnsi="Verdana"/>
          <w:sz w:val="20"/>
          <w:szCs w:val="20"/>
          <w:lang w:val="sr-Cyrl-RS" w:eastAsia="hi-IN" w:bidi="hi-IN"/>
        </w:rPr>
        <w:t>).</w:t>
      </w:r>
    </w:p>
    <w:p w14:paraId="2F7A0BDD" w14:textId="77777777" w:rsidR="00965183" w:rsidRDefault="00965183" w:rsidP="007B011F">
      <w:pPr>
        <w:spacing w:after="0" w:line="240" w:lineRule="auto"/>
        <w:jc w:val="both"/>
        <w:rPr>
          <w:rFonts w:ascii="Verdana" w:hAnsi="Verdana"/>
          <w:sz w:val="20"/>
          <w:szCs w:val="20"/>
          <w:lang w:val="sr-Cyrl-RS" w:eastAsia="hi-IN" w:bidi="hi-IN"/>
        </w:rPr>
      </w:pPr>
    </w:p>
    <w:p w14:paraId="7825EE81" w14:textId="77777777" w:rsidR="00965183" w:rsidRDefault="00965183" w:rsidP="00965183">
      <w:pPr>
        <w:widowControl w:val="0"/>
        <w:suppressAutoHyphens/>
        <w:spacing w:after="0" w:line="240" w:lineRule="auto"/>
        <w:jc w:val="both"/>
        <w:rPr>
          <w:rFonts w:ascii="Verdana" w:eastAsia="Lucida Sans Unicode" w:hAnsi="Verdana" w:cs="Mangal"/>
          <w:kern w:val="1"/>
          <w:sz w:val="20"/>
          <w:szCs w:val="20"/>
          <w:lang w:val="sr-Cyrl-RS" w:eastAsia="hi-IN" w:bidi="hi-IN"/>
        </w:rPr>
      </w:pPr>
      <w:r w:rsidRPr="00965183">
        <w:rPr>
          <w:rFonts w:ascii="Verdana" w:eastAsia="Lucida Sans Unicode" w:hAnsi="Verdana" w:cs="Mangal"/>
          <w:kern w:val="1"/>
          <w:sz w:val="20"/>
          <w:szCs w:val="20"/>
          <w:lang w:val="sr-Cyrl-RS" w:eastAsia="hi-IN" w:bidi="hi-IN"/>
        </w:rPr>
        <w:t xml:space="preserve">Предметни простор се </w:t>
      </w:r>
      <w:r>
        <w:rPr>
          <w:rFonts w:ascii="Verdana" w:eastAsia="Lucida Sans Unicode" w:hAnsi="Verdana" w:cs="Mangal"/>
          <w:kern w:val="1"/>
          <w:sz w:val="20"/>
          <w:szCs w:val="20"/>
          <w:lang w:val="sr-Cyrl-RS" w:eastAsia="hi-IN" w:bidi="hi-IN"/>
        </w:rPr>
        <w:t xml:space="preserve">доминантно </w:t>
      </w:r>
      <w:r w:rsidRPr="00965183">
        <w:rPr>
          <w:rFonts w:ascii="Verdana" w:eastAsia="Lucida Sans Unicode" w:hAnsi="Verdana" w:cs="Mangal"/>
          <w:kern w:val="1"/>
          <w:sz w:val="20"/>
          <w:szCs w:val="20"/>
          <w:lang w:val="sr-Cyrl-RS" w:eastAsia="hi-IN" w:bidi="hi-IN"/>
        </w:rPr>
        <w:t xml:space="preserve">користи за обрађивање пољопривредног земљишта са коришћењем мреже </w:t>
      </w:r>
      <w:r w:rsidR="00070189">
        <w:rPr>
          <w:rFonts w:ascii="Verdana" w:eastAsia="Lucida Sans Unicode" w:hAnsi="Verdana" w:cs="Mangal"/>
          <w:kern w:val="1"/>
          <w:sz w:val="20"/>
          <w:szCs w:val="20"/>
          <w:lang w:val="sr-Cyrl-RS" w:eastAsia="hi-IN" w:bidi="hi-IN"/>
        </w:rPr>
        <w:t>некатегорисаних</w:t>
      </w:r>
      <w:r w:rsidRPr="00965183">
        <w:rPr>
          <w:rFonts w:ascii="Verdana" w:eastAsia="Lucida Sans Unicode" w:hAnsi="Verdana" w:cs="Mangal"/>
          <w:kern w:val="1"/>
          <w:sz w:val="20"/>
          <w:szCs w:val="20"/>
          <w:lang w:val="sr-Cyrl-RS" w:eastAsia="hi-IN" w:bidi="hi-IN"/>
        </w:rPr>
        <w:t xml:space="preserve"> путева.</w:t>
      </w:r>
    </w:p>
    <w:p w14:paraId="623BC72B" w14:textId="77777777" w:rsidR="00965183" w:rsidRDefault="00965183" w:rsidP="00965183">
      <w:pPr>
        <w:widowControl w:val="0"/>
        <w:suppressAutoHyphens/>
        <w:spacing w:after="0" w:line="240" w:lineRule="auto"/>
        <w:jc w:val="both"/>
        <w:rPr>
          <w:rFonts w:ascii="Verdana" w:eastAsia="Lucida Sans Unicode" w:hAnsi="Verdana" w:cs="Mangal"/>
          <w:kern w:val="1"/>
          <w:sz w:val="20"/>
          <w:szCs w:val="20"/>
          <w:lang w:val="sr-Cyrl-RS" w:eastAsia="hi-IN" w:bidi="hi-IN"/>
        </w:rPr>
      </w:pPr>
    </w:p>
    <w:p w14:paraId="2A54A3A6" w14:textId="77777777" w:rsidR="00965183" w:rsidRPr="00965183" w:rsidRDefault="00965183" w:rsidP="00965183">
      <w:pPr>
        <w:widowControl w:val="0"/>
        <w:suppressAutoHyphens/>
        <w:spacing w:after="0" w:line="240" w:lineRule="auto"/>
        <w:jc w:val="both"/>
        <w:rPr>
          <w:rFonts w:ascii="Verdana" w:eastAsia="Lucida Sans Unicode" w:hAnsi="Verdana" w:cs="Mangal"/>
          <w:kern w:val="1"/>
          <w:sz w:val="20"/>
          <w:szCs w:val="20"/>
          <w:lang w:val="sr-Cyrl-RS" w:eastAsia="hi-IN" w:bidi="hi-IN"/>
        </w:rPr>
      </w:pPr>
      <w:r w:rsidRPr="00965183">
        <w:rPr>
          <w:rFonts w:ascii="Verdana" w:eastAsia="Lucida Sans Unicode" w:hAnsi="Verdana" w:cs="Mangal"/>
          <w:kern w:val="1"/>
          <w:sz w:val="20"/>
          <w:szCs w:val="20"/>
          <w:lang w:val="sr-Cyrl-RS" w:eastAsia="hi-IN" w:bidi="hi-IN"/>
        </w:rPr>
        <w:t xml:space="preserve">Основна ограничења коришћења предметног простора </w:t>
      </w:r>
      <w:r>
        <w:rPr>
          <w:rFonts w:ascii="Verdana" w:eastAsia="Lucida Sans Unicode" w:hAnsi="Verdana" w:cs="Mangal"/>
          <w:kern w:val="1"/>
          <w:sz w:val="20"/>
          <w:szCs w:val="20"/>
          <w:lang w:val="sr-Cyrl-RS" w:eastAsia="hi-IN" w:bidi="hi-IN"/>
        </w:rPr>
        <w:t>дефинисана</w:t>
      </w:r>
      <w:r w:rsidRPr="00965183">
        <w:rPr>
          <w:rFonts w:ascii="Verdana" w:eastAsia="Lucida Sans Unicode" w:hAnsi="Verdana" w:cs="Mangal"/>
          <w:kern w:val="1"/>
          <w:sz w:val="20"/>
          <w:szCs w:val="20"/>
          <w:lang w:val="sr-Cyrl-RS" w:eastAsia="hi-IN" w:bidi="hi-IN"/>
        </w:rPr>
        <w:t xml:space="preserve"> су у Просторном плану општине </w:t>
      </w:r>
      <w:r w:rsidR="00A905DC">
        <w:rPr>
          <w:rFonts w:ascii="Verdana" w:eastAsia="Lucida Sans Unicode" w:hAnsi="Verdana" w:cs="Mangal"/>
          <w:kern w:val="1"/>
          <w:sz w:val="20"/>
          <w:szCs w:val="20"/>
          <w:lang w:val="sr-Cyrl-RS" w:eastAsia="hi-IN" w:bidi="hi-IN"/>
        </w:rPr>
        <w:t>В</w:t>
      </w:r>
      <w:r>
        <w:rPr>
          <w:rFonts w:ascii="Verdana" w:eastAsia="Lucida Sans Unicode" w:hAnsi="Verdana" w:cs="Mangal"/>
          <w:kern w:val="1"/>
          <w:sz w:val="20"/>
          <w:szCs w:val="20"/>
          <w:lang w:val="sr-Cyrl-RS" w:eastAsia="hi-IN" w:bidi="hi-IN"/>
        </w:rPr>
        <w:t>ршац</w:t>
      </w:r>
      <w:r w:rsidRPr="00965183">
        <w:rPr>
          <w:rFonts w:ascii="Verdana" w:eastAsia="Lucida Sans Unicode" w:hAnsi="Verdana" w:cs="Mangal"/>
          <w:kern w:val="1"/>
          <w:sz w:val="20"/>
          <w:szCs w:val="20"/>
          <w:lang w:val="sr-Cyrl-RS" w:eastAsia="hi-IN" w:bidi="hi-IN"/>
        </w:rPr>
        <w:t xml:space="preserve">, где су постојећим и планираним инфраструктурним коридорима планиране зоне заштите тј. заштитни појасеви јавних путева, далековода и гасовода, а у обухвату Плана су идентификована и </w:t>
      </w:r>
      <w:r>
        <w:rPr>
          <w:rFonts w:ascii="Verdana" w:eastAsia="Lucida Sans Unicode" w:hAnsi="Verdana" w:cs="Mangal"/>
          <w:kern w:val="1"/>
          <w:sz w:val="20"/>
          <w:szCs w:val="20"/>
          <w:lang w:val="sr-Cyrl-RS" w:eastAsia="hi-IN" w:bidi="hi-IN"/>
        </w:rPr>
        <w:t>природна добра.</w:t>
      </w:r>
    </w:p>
    <w:p w14:paraId="0C16E7C8" w14:textId="77777777" w:rsidR="00965183" w:rsidRDefault="00965183" w:rsidP="007B011F">
      <w:pPr>
        <w:spacing w:after="0" w:line="240" w:lineRule="auto"/>
        <w:jc w:val="both"/>
        <w:rPr>
          <w:rFonts w:ascii="Verdana" w:hAnsi="Verdana"/>
          <w:sz w:val="20"/>
          <w:szCs w:val="20"/>
          <w:lang w:val="sr-Cyrl-RS" w:eastAsia="hi-IN" w:bidi="hi-IN"/>
        </w:rPr>
      </w:pPr>
    </w:p>
    <w:p w14:paraId="65C69A47" w14:textId="77777777" w:rsidR="00965183" w:rsidRPr="00965183" w:rsidRDefault="00965183" w:rsidP="007B011F">
      <w:pPr>
        <w:spacing w:after="0" w:line="240" w:lineRule="auto"/>
        <w:jc w:val="both"/>
        <w:rPr>
          <w:rFonts w:ascii="Verdana" w:hAnsi="Verdana"/>
          <w:sz w:val="20"/>
          <w:szCs w:val="20"/>
          <w:u w:val="single"/>
          <w:lang w:val="sr-Cyrl-RS" w:eastAsia="hi-IN" w:bidi="hi-IN"/>
        </w:rPr>
      </w:pPr>
      <w:r w:rsidRPr="00965183">
        <w:rPr>
          <w:rFonts w:ascii="Verdana" w:hAnsi="Verdana"/>
          <w:sz w:val="20"/>
          <w:szCs w:val="20"/>
          <w:u w:val="single"/>
          <w:lang w:val="sr-Cyrl-RS" w:eastAsia="hi-IN" w:bidi="hi-IN"/>
        </w:rPr>
        <w:t>Пољопривредно земљиште</w:t>
      </w:r>
    </w:p>
    <w:p w14:paraId="0F197F98" w14:textId="77777777" w:rsidR="00965183" w:rsidRDefault="00965183" w:rsidP="007B011F">
      <w:pPr>
        <w:spacing w:after="0" w:line="240" w:lineRule="auto"/>
        <w:jc w:val="both"/>
        <w:rPr>
          <w:rFonts w:ascii="Verdana" w:hAnsi="Verdana"/>
          <w:sz w:val="20"/>
          <w:szCs w:val="20"/>
          <w:u w:val="single"/>
          <w:lang w:val="sr-Cyrl-RS" w:eastAsia="hi-IN" w:bidi="hi-IN"/>
        </w:rPr>
      </w:pPr>
    </w:p>
    <w:p w14:paraId="6040AFFA" w14:textId="77777777" w:rsidR="00965183" w:rsidRPr="00E23566" w:rsidRDefault="00E23566" w:rsidP="00E23566">
      <w:pPr>
        <w:spacing w:after="0" w:line="240" w:lineRule="auto"/>
        <w:jc w:val="both"/>
        <w:rPr>
          <w:rFonts w:ascii="Verdana" w:hAnsi="Verdana"/>
          <w:sz w:val="20"/>
          <w:szCs w:val="20"/>
          <w:lang w:val="sr-Latn-RS" w:eastAsia="hi-IN" w:bidi="hi-IN"/>
        </w:rPr>
      </w:pPr>
      <w:r w:rsidRPr="00E23566">
        <w:rPr>
          <w:rFonts w:ascii="Verdana" w:hAnsi="Verdana"/>
          <w:sz w:val="20"/>
          <w:szCs w:val="20"/>
          <w:lang w:val="sr-Latn-RS" w:eastAsia="hi-IN" w:bidi="hi-IN"/>
        </w:rPr>
        <w:t xml:space="preserve">Пољопривредно земљиште које се на територији општине Вршац углавном користи за ратарску производњу, али и за виноградарство, потребно је штитити мерама и активностима којима се трајно обезбеђују природне функције земљишта. </w:t>
      </w:r>
    </w:p>
    <w:p w14:paraId="2CABE7C8" w14:textId="77777777" w:rsidR="00965183" w:rsidRPr="00965183" w:rsidRDefault="00965183" w:rsidP="007B011F">
      <w:pPr>
        <w:spacing w:after="0" w:line="240" w:lineRule="auto"/>
        <w:jc w:val="both"/>
        <w:rPr>
          <w:rFonts w:ascii="Verdana" w:hAnsi="Verdana"/>
          <w:sz w:val="20"/>
          <w:szCs w:val="20"/>
          <w:u w:val="single"/>
          <w:lang w:val="sr-Cyrl-RS" w:eastAsia="hi-IN" w:bidi="hi-IN"/>
        </w:rPr>
      </w:pPr>
    </w:p>
    <w:p w14:paraId="59E7B4F4" w14:textId="77777777" w:rsidR="00965183" w:rsidRDefault="00965183" w:rsidP="007B011F">
      <w:pPr>
        <w:spacing w:after="0" w:line="240" w:lineRule="auto"/>
        <w:jc w:val="both"/>
        <w:rPr>
          <w:rFonts w:ascii="Verdana" w:hAnsi="Verdana"/>
          <w:sz w:val="20"/>
          <w:szCs w:val="20"/>
          <w:u w:val="single"/>
          <w:lang w:val="sr-Latn-RS" w:eastAsia="hi-IN" w:bidi="hi-IN"/>
        </w:rPr>
      </w:pPr>
      <w:r w:rsidRPr="00965183">
        <w:rPr>
          <w:rFonts w:ascii="Verdana" w:hAnsi="Verdana"/>
          <w:sz w:val="20"/>
          <w:szCs w:val="20"/>
          <w:u w:val="single"/>
          <w:lang w:val="sr-Cyrl-RS" w:eastAsia="hi-IN" w:bidi="hi-IN"/>
        </w:rPr>
        <w:t>Шумско земљиште</w:t>
      </w:r>
    </w:p>
    <w:p w14:paraId="2915D18E" w14:textId="77777777" w:rsidR="00E23566" w:rsidRDefault="00E23566" w:rsidP="007B011F">
      <w:pPr>
        <w:spacing w:after="0" w:line="240" w:lineRule="auto"/>
        <w:jc w:val="both"/>
        <w:rPr>
          <w:rFonts w:ascii="Verdana" w:hAnsi="Verdana"/>
          <w:sz w:val="20"/>
          <w:szCs w:val="20"/>
          <w:u w:val="single"/>
          <w:lang w:val="sr-Latn-RS" w:eastAsia="hi-IN" w:bidi="hi-IN"/>
        </w:rPr>
      </w:pPr>
    </w:p>
    <w:p w14:paraId="4514F10E" w14:textId="77777777" w:rsidR="00E23566" w:rsidRPr="00E23566" w:rsidRDefault="00E23566" w:rsidP="00E23566">
      <w:pPr>
        <w:spacing w:after="0" w:line="240" w:lineRule="auto"/>
        <w:jc w:val="both"/>
        <w:rPr>
          <w:rFonts w:ascii="Verdana" w:hAnsi="Verdana"/>
          <w:sz w:val="20"/>
          <w:szCs w:val="20"/>
          <w:lang w:val="sr-Latn-RS" w:eastAsia="hi-IN" w:bidi="hi-IN"/>
        </w:rPr>
      </w:pPr>
      <w:r w:rsidRPr="00E23566">
        <w:rPr>
          <w:rFonts w:ascii="Verdana" w:hAnsi="Verdana"/>
          <w:sz w:val="20"/>
          <w:szCs w:val="20"/>
          <w:lang w:val="sr-Latn-RS" w:eastAsia="hi-IN" w:bidi="hi-IN"/>
        </w:rPr>
        <w:t xml:space="preserve">Шумско земљиште на територији општине треба повећати </w:t>
      </w:r>
      <w:r>
        <w:rPr>
          <w:rFonts w:ascii="Verdana" w:hAnsi="Verdana"/>
          <w:sz w:val="20"/>
          <w:szCs w:val="20"/>
          <w:lang w:val="sr-Latn-RS" w:eastAsia="hi-IN" w:bidi="hi-IN"/>
        </w:rPr>
        <w:t xml:space="preserve">пошумљавањем пољопривредног </w:t>
      </w:r>
      <w:r w:rsidR="00070189">
        <w:rPr>
          <w:rFonts w:ascii="Verdana" w:hAnsi="Verdana"/>
          <w:sz w:val="20"/>
          <w:szCs w:val="20"/>
          <w:lang w:val="sr-Latn-RS" w:eastAsia="hi-IN" w:bidi="hi-IN"/>
        </w:rPr>
        <w:t>земљишта слабијег бонитета</w:t>
      </w:r>
      <w:r w:rsidRPr="00E23566">
        <w:rPr>
          <w:rFonts w:ascii="Verdana" w:hAnsi="Verdana"/>
          <w:sz w:val="20"/>
          <w:szCs w:val="20"/>
          <w:lang w:val="sr-Latn-RS" w:eastAsia="hi-IN" w:bidi="hi-IN"/>
        </w:rPr>
        <w:t>, изузетно IV и V катастарске кл</w:t>
      </w:r>
      <w:r>
        <w:rPr>
          <w:rFonts w:ascii="Verdana" w:hAnsi="Verdana"/>
          <w:sz w:val="20"/>
          <w:szCs w:val="20"/>
          <w:lang w:val="sr-Latn-RS" w:eastAsia="hi-IN" w:bidi="hi-IN"/>
        </w:rPr>
        <w:t xml:space="preserve">асе. Шумско земљиште као ресурс </w:t>
      </w:r>
      <w:r w:rsidRPr="00E23566">
        <w:rPr>
          <w:rFonts w:ascii="Verdana" w:hAnsi="Verdana"/>
          <w:sz w:val="20"/>
          <w:szCs w:val="20"/>
          <w:lang w:val="sr-Latn-RS" w:eastAsia="hi-IN" w:bidi="hi-IN"/>
        </w:rPr>
        <w:t>треба користити у складу са његовим биолошким капацитети</w:t>
      </w:r>
      <w:r>
        <w:rPr>
          <w:rFonts w:ascii="Verdana" w:hAnsi="Verdana"/>
          <w:sz w:val="20"/>
          <w:szCs w:val="20"/>
          <w:lang w:val="sr-Latn-RS" w:eastAsia="hi-IN" w:bidi="hi-IN"/>
        </w:rPr>
        <w:t xml:space="preserve">ма, како би ефекти производње у </w:t>
      </w:r>
      <w:r w:rsidRPr="00E23566">
        <w:rPr>
          <w:rFonts w:ascii="Verdana" w:hAnsi="Verdana"/>
          <w:sz w:val="20"/>
          <w:szCs w:val="20"/>
          <w:lang w:val="sr-Latn-RS" w:eastAsia="hi-IN" w:bidi="hi-IN"/>
        </w:rPr>
        <w:t>шумарству били већи. Сем тога, неопходно је оствари</w:t>
      </w:r>
      <w:r>
        <w:rPr>
          <w:rFonts w:ascii="Verdana" w:hAnsi="Verdana"/>
          <w:sz w:val="20"/>
          <w:szCs w:val="20"/>
          <w:lang w:val="sr-Latn-RS" w:eastAsia="hi-IN" w:bidi="hi-IN"/>
        </w:rPr>
        <w:t xml:space="preserve">ти и заштитне и социо-економске </w:t>
      </w:r>
      <w:r w:rsidRPr="00E23566">
        <w:rPr>
          <w:rFonts w:ascii="Verdana" w:hAnsi="Verdana"/>
          <w:sz w:val="20"/>
          <w:szCs w:val="20"/>
          <w:lang w:val="sr-Latn-RS" w:eastAsia="hi-IN" w:bidi="hi-IN"/>
        </w:rPr>
        <w:t>функције шума. Одговарајући избор станишта за пошумљ</w:t>
      </w:r>
      <w:r>
        <w:rPr>
          <w:rFonts w:ascii="Verdana" w:hAnsi="Verdana"/>
          <w:sz w:val="20"/>
          <w:szCs w:val="20"/>
          <w:lang w:val="sr-Latn-RS" w:eastAsia="hi-IN" w:bidi="hi-IN"/>
        </w:rPr>
        <w:t xml:space="preserve">авање, избор врста дрвећа као и </w:t>
      </w:r>
      <w:r w:rsidRPr="00E23566">
        <w:rPr>
          <w:rFonts w:ascii="Verdana" w:hAnsi="Verdana"/>
          <w:sz w:val="20"/>
          <w:szCs w:val="20"/>
          <w:lang w:val="sr-Latn-RS" w:eastAsia="hi-IN" w:bidi="hi-IN"/>
        </w:rPr>
        <w:t>примена прописане технологије гајења шума, спада у најв</w:t>
      </w:r>
      <w:r>
        <w:rPr>
          <w:rFonts w:ascii="Verdana" w:hAnsi="Verdana"/>
          <w:sz w:val="20"/>
          <w:szCs w:val="20"/>
          <w:lang w:val="sr-Latn-RS" w:eastAsia="hi-IN" w:bidi="hi-IN"/>
        </w:rPr>
        <w:t xml:space="preserve">ажније превентивне мере заштите </w:t>
      </w:r>
      <w:r w:rsidRPr="00E23566">
        <w:rPr>
          <w:rFonts w:ascii="Verdana" w:hAnsi="Verdana"/>
          <w:sz w:val="20"/>
          <w:szCs w:val="20"/>
          <w:lang w:val="sr-Latn-RS" w:eastAsia="hi-IN" w:bidi="hi-IN"/>
        </w:rPr>
        <w:t>шума и шумског земљишта.</w:t>
      </w:r>
    </w:p>
    <w:p w14:paraId="4F706FF7" w14:textId="77777777" w:rsidR="000A2FE4" w:rsidRPr="00070189" w:rsidRDefault="000A2FE4" w:rsidP="007B011F">
      <w:pPr>
        <w:spacing w:after="0" w:line="240" w:lineRule="auto"/>
        <w:jc w:val="both"/>
        <w:rPr>
          <w:rFonts w:ascii="Verdana" w:hAnsi="Verdana"/>
          <w:sz w:val="20"/>
          <w:szCs w:val="20"/>
          <w:u w:val="single"/>
          <w:lang w:val="sr-Latn-RS" w:eastAsia="hi-IN" w:bidi="hi-IN"/>
        </w:rPr>
      </w:pPr>
    </w:p>
    <w:p w14:paraId="27843451" w14:textId="77777777" w:rsidR="00965183" w:rsidRDefault="00965183" w:rsidP="007B011F">
      <w:pPr>
        <w:spacing w:after="0" w:line="240" w:lineRule="auto"/>
        <w:jc w:val="both"/>
        <w:rPr>
          <w:rFonts w:ascii="Verdana" w:hAnsi="Verdana"/>
          <w:sz w:val="20"/>
          <w:szCs w:val="20"/>
          <w:u w:val="single"/>
          <w:lang w:val="sr-Cyrl-RS" w:eastAsia="hi-IN" w:bidi="hi-IN"/>
        </w:rPr>
      </w:pPr>
      <w:r w:rsidRPr="00965183">
        <w:rPr>
          <w:rFonts w:ascii="Verdana" w:hAnsi="Verdana"/>
          <w:sz w:val="20"/>
          <w:szCs w:val="20"/>
          <w:u w:val="single"/>
          <w:lang w:val="sr-Cyrl-RS" w:eastAsia="hi-IN" w:bidi="hi-IN"/>
        </w:rPr>
        <w:t>Грађевинско земљиште изван грађевинског подручја насеља</w:t>
      </w:r>
    </w:p>
    <w:p w14:paraId="15D7DC3F" w14:textId="77777777" w:rsidR="000A2FE4" w:rsidRDefault="000A2FE4" w:rsidP="007B011F">
      <w:pPr>
        <w:spacing w:after="0" w:line="240" w:lineRule="auto"/>
        <w:jc w:val="both"/>
        <w:rPr>
          <w:rFonts w:ascii="Verdana" w:hAnsi="Verdana"/>
          <w:sz w:val="20"/>
          <w:szCs w:val="20"/>
          <w:u w:val="single"/>
          <w:lang w:val="sr-Cyrl-RS" w:eastAsia="hi-IN" w:bidi="hi-IN"/>
        </w:rPr>
      </w:pPr>
    </w:p>
    <w:p w14:paraId="1529280B" w14:textId="77777777" w:rsidR="000A2FE4" w:rsidRDefault="00A1379C" w:rsidP="007B011F">
      <w:pPr>
        <w:spacing w:after="0" w:line="240" w:lineRule="auto"/>
        <w:jc w:val="both"/>
        <w:rPr>
          <w:rFonts w:ascii="Verdana" w:hAnsi="Verdana"/>
          <w:sz w:val="20"/>
          <w:szCs w:val="20"/>
          <w:lang w:val="sr-Cyrl-RS" w:eastAsia="hi-IN" w:bidi="hi-IN"/>
        </w:rPr>
      </w:pPr>
      <w:r w:rsidRPr="00A1379C">
        <w:rPr>
          <w:rFonts w:ascii="Verdana" w:hAnsi="Verdana"/>
          <w:sz w:val="20"/>
          <w:szCs w:val="20"/>
          <w:lang w:val="sr-Cyrl-RS" w:eastAsia="hi-IN" w:bidi="hi-IN"/>
        </w:rPr>
        <w:t xml:space="preserve">У обухвату Плана </w:t>
      </w:r>
      <w:r>
        <w:rPr>
          <w:rFonts w:ascii="Verdana" w:hAnsi="Verdana"/>
          <w:sz w:val="20"/>
          <w:szCs w:val="20"/>
          <w:lang w:val="sr-Cyrl-RS" w:eastAsia="hi-IN" w:bidi="hi-IN"/>
        </w:rPr>
        <w:t>налазе се д</w:t>
      </w:r>
      <w:r w:rsidR="000A2FE4" w:rsidRPr="00A1379C">
        <w:rPr>
          <w:rFonts w:ascii="Verdana" w:hAnsi="Verdana"/>
          <w:sz w:val="20"/>
          <w:szCs w:val="20"/>
          <w:lang w:val="sr-Cyrl-RS" w:eastAsia="hi-IN" w:bidi="hi-IN"/>
        </w:rPr>
        <w:t xml:space="preserve">ржавни пут </w:t>
      </w:r>
      <w:r w:rsidR="000A2FE4" w:rsidRPr="00A1379C">
        <w:rPr>
          <w:rFonts w:ascii="Verdana" w:hAnsi="Verdana"/>
          <w:sz w:val="20"/>
          <w:szCs w:val="20"/>
          <w:lang w:val="sr-Latn-RS" w:eastAsia="hi-IN" w:bidi="hi-IN"/>
        </w:rPr>
        <w:t>I</w:t>
      </w:r>
      <w:r w:rsidR="000A2FE4" w:rsidRPr="00A1379C">
        <w:rPr>
          <w:rFonts w:ascii="Verdana" w:hAnsi="Verdana"/>
          <w:sz w:val="20"/>
          <w:szCs w:val="20"/>
          <w:lang w:val="sr-Cyrl-RS" w:eastAsia="hi-IN" w:bidi="hi-IN"/>
        </w:rPr>
        <w:t>Б реда број 10</w:t>
      </w:r>
      <w:r>
        <w:rPr>
          <w:rFonts w:ascii="Verdana" w:hAnsi="Verdana"/>
          <w:sz w:val="20"/>
          <w:szCs w:val="20"/>
          <w:lang w:val="sr-Cyrl-RS" w:eastAsia="hi-IN" w:bidi="hi-IN"/>
        </w:rPr>
        <w:t xml:space="preserve"> и некатегорисани путеви. Планирана је изградња општинског пута који би повезивао насеља Уљма и Шушара.</w:t>
      </w:r>
    </w:p>
    <w:p w14:paraId="66F1E897" w14:textId="77777777" w:rsidR="00EE42A3" w:rsidRDefault="00EE42A3" w:rsidP="007B011F">
      <w:pPr>
        <w:spacing w:after="0" w:line="240" w:lineRule="auto"/>
        <w:jc w:val="both"/>
        <w:rPr>
          <w:rFonts w:ascii="Verdana" w:hAnsi="Verdana"/>
          <w:sz w:val="20"/>
          <w:szCs w:val="20"/>
          <w:lang w:val="sr-Cyrl-RS" w:eastAsia="hi-IN" w:bidi="hi-IN"/>
        </w:rPr>
      </w:pPr>
    </w:p>
    <w:p w14:paraId="6974C457" w14:textId="77777777" w:rsidR="00EE42A3" w:rsidRPr="00A1379C" w:rsidRDefault="00EE42A3" w:rsidP="007B011F">
      <w:pPr>
        <w:spacing w:after="0" w:line="240" w:lineRule="auto"/>
        <w:jc w:val="both"/>
        <w:rPr>
          <w:rFonts w:ascii="Verdana" w:hAnsi="Verdana"/>
          <w:sz w:val="20"/>
          <w:szCs w:val="20"/>
          <w:lang w:val="sr-Cyrl-RS" w:eastAsia="hi-IN" w:bidi="hi-IN"/>
        </w:rPr>
      </w:pPr>
      <w:r>
        <w:rPr>
          <w:rFonts w:ascii="Verdana" w:hAnsi="Verdana"/>
          <w:sz w:val="20"/>
          <w:szCs w:val="20"/>
          <w:lang w:val="sr-Cyrl-RS" w:eastAsia="hi-IN" w:bidi="hi-IN"/>
        </w:rPr>
        <w:t>Од железничке инфраструктуре у обухвату се налазе постојећа магистрална железничка пруга М-6, за коју је планирана изградња другог колосека (Е-66). У плану се предвиђа изградња дела „туристичке пруге“ на правцу Владимировац – Шушара – Банатски Карловац.</w:t>
      </w:r>
    </w:p>
    <w:p w14:paraId="3F9D357E" w14:textId="77777777" w:rsidR="00EE42A3" w:rsidRDefault="00EE42A3" w:rsidP="007B011F">
      <w:pPr>
        <w:spacing w:after="0" w:line="240" w:lineRule="auto"/>
        <w:jc w:val="both"/>
        <w:rPr>
          <w:rFonts w:ascii="Verdana" w:hAnsi="Verdana"/>
          <w:sz w:val="20"/>
          <w:szCs w:val="20"/>
          <w:u w:val="single"/>
          <w:lang w:val="sr-Cyrl-RS" w:eastAsia="hi-IN" w:bidi="hi-IN"/>
        </w:rPr>
      </w:pPr>
    </w:p>
    <w:p w14:paraId="0D19EE3B" w14:textId="77777777" w:rsidR="0016539B" w:rsidRDefault="0016539B" w:rsidP="007B011F">
      <w:pPr>
        <w:spacing w:after="0" w:line="240" w:lineRule="auto"/>
        <w:jc w:val="both"/>
        <w:rPr>
          <w:rFonts w:ascii="Verdana" w:hAnsi="Verdana"/>
          <w:sz w:val="20"/>
          <w:szCs w:val="20"/>
          <w:u w:val="single"/>
          <w:lang w:val="sr-Cyrl-RS" w:eastAsia="hi-IN" w:bidi="hi-IN"/>
        </w:rPr>
      </w:pPr>
    </w:p>
    <w:p w14:paraId="36D4FD8A" w14:textId="77777777" w:rsidR="00A37365" w:rsidRDefault="00EE42A3" w:rsidP="007B011F">
      <w:pPr>
        <w:spacing w:after="0" w:line="240" w:lineRule="auto"/>
        <w:jc w:val="both"/>
        <w:rPr>
          <w:rFonts w:ascii="Verdana" w:hAnsi="Verdana"/>
          <w:sz w:val="20"/>
          <w:szCs w:val="20"/>
          <w:u w:val="single"/>
          <w:lang w:val="sr-Cyrl-RS" w:eastAsia="hi-IN" w:bidi="hi-IN"/>
        </w:rPr>
      </w:pPr>
      <w:r>
        <w:rPr>
          <w:rFonts w:ascii="Verdana" w:hAnsi="Verdana"/>
          <w:sz w:val="20"/>
          <w:szCs w:val="20"/>
          <w:u w:val="single"/>
          <w:lang w:val="sr-Cyrl-RS" w:eastAsia="hi-IN" w:bidi="hi-IN"/>
        </w:rPr>
        <w:t>Инфраструктура</w:t>
      </w:r>
    </w:p>
    <w:p w14:paraId="240F6223" w14:textId="77777777" w:rsidR="00A37365" w:rsidRDefault="00A37365" w:rsidP="007B011F">
      <w:pPr>
        <w:spacing w:after="0" w:line="240" w:lineRule="auto"/>
        <w:jc w:val="both"/>
        <w:rPr>
          <w:rFonts w:ascii="Verdana" w:hAnsi="Verdana"/>
          <w:sz w:val="20"/>
          <w:szCs w:val="20"/>
          <w:u w:val="single"/>
          <w:lang w:val="sr-Cyrl-RS" w:eastAsia="hi-IN" w:bidi="hi-IN"/>
        </w:rPr>
      </w:pPr>
    </w:p>
    <w:p w14:paraId="7D34ABBB" w14:textId="77777777" w:rsidR="00A37365" w:rsidRPr="00EE42A3" w:rsidRDefault="00EE42A3" w:rsidP="00EE42A3">
      <w:pPr>
        <w:spacing w:after="0" w:line="240" w:lineRule="auto"/>
        <w:jc w:val="both"/>
        <w:rPr>
          <w:rFonts w:ascii="Verdana" w:hAnsi="Verdana"/>
          <w:sz w:val="20"/>
          <w:szCs w:val="20"/>
          <w:u w:val="single"/>
          <w:lang w:val="sr-Cyrl-RS" w:eastAsia="hi-IN" w:bidi="hi-IN"/>
        </w:rPr>
      </w:pPr>
      <w:r w:rsidRPr="00EE42A3">
        <w:rPr>
          <w:rFonts w:ascii="Verdana" w:hAnsi="Verdana"/>
          <w:sz w:val="20"/>
          <w:szCs w:val="20"/>
          <w:lang w:val="sr-Cyrl-RS" w:eastAsia="hi-IN" w:bidi="hi-IN"/>
        </w:rPr>
        <w:t xml:space="preserve">У обухвату </w:t>
      </w:r>
      <w:r>
        <w:rPr>
          <w:rFonts w:ascii="Verdana" w:hAnsi="Verdana"/>
          <w:sz w:val="20"/>
          <w:szCs w:val="20"/>
          <w:lang w:val="sr-Cyrl-RS" w:eastAsia="hi-IN" w:bidi="hi-IN"/>
        </w:rPr>
        <w:t xml:space="preserve">Плана се налазе коридори изграђене 35 и 110 </w:t>
      </w:r>
      <w:r>
        <w:rPr>
          <w:rFonts w:ascii="Verdana" w:hAnsi="Verdana"/>
          <w:sz w:val="20"/>
          <w:szCs w:val="20"/>
          <w:lang w:val="sr-Latn-RS" w:eastAsia="hi-IN" w:bidi="hi-IN"/>
        </w:rPr>
        <w:t xml:space="preserve">kV </w:t>
      </w:r>
      <w:r>
        <w:rPr>
          <w:rFonts w:ascii="Verdana" w:hAnsi="Verdana"/>
          <w:sz w:val="20"/>
          <w:szCs w:val="20"/>
          <w:lang w:val="sr-Cyrl-RS" w:eastAsia="hi-IN" w:bidi="hi-IN"/>
        </w:rPr>
        <w:t>електроенергетске инфраструктуре</w:t>
      </w:r>
      <w:r>
        <w:rPr>
          <w:rFonts w:ascii="Verdana" w:hAnsi="Verdana"/>
          <w:sz w:val="20"/>
          <w:szCs w:val="20"/>
          <w:lang w:val="sr-Latn-RS" w:eastAsia="hi-IN" w:bidi="hi-IN"/>
        </w:rPr>
        <w:t xml:space="preserve">, </w:t>
      </w:r>
      <w:r>
        <w:rPr>
          <w:rFonts w:ascii="Verdana" w:hAnsi="Verdana"/>
          <w:sz w:val="20"/>
          <w:szCs w:val="20"/>
          <w:lang w:val="sr-Cyrl-RS" w:eastAsia="hi-IN" w:bidi="hi-IN"/>
        </w:rPr>
        <w:t>радио рилејни коридори ЕК инфраструктуре и разводни гасовод са гасним бушотинама у експлоатацији.</w:t>
      </w:r>
    </w:p>
    <w:p w14:paraId="68AD2F06" w14:textId="77777777" w:rsidR="00A37365" w:rsidRDefault="00A37365" w:rsidP="007B011F">
      <w:pPr>
        <w:spacing w:after="0" w:line="240" w:lineRule="auto"/>
        <w:jc w:val="both"/>
        <w:rPr>
          <w:rFonts w:ascii="Verdana" w:hAnsi="Verdana"/>
          <w:sz w:val="20"/>
          <w:szCs w:val="20"/>
          <w:u w:val="single"/>
          <w:lang w:val="sr-Cyrl-RS" w:eastAsia="hi-IN" w:bidi="hi-IN"/>
        </w:rPr>
      </w:pPr>
    </w:p>
    <w:p w14:paraId="56F1F064" w14:textId="77777777" w:rsidR="0016539B" w:rsidRDefault="0016539B" w:rsidP="0016539B">
      <w:pPr>
        <w:widowControl w:val="0"/>
        <w:suppressAutoHyphens/>
        <w:spacing w:after="0" w:line="240" w:lineRule="auto"/>
        <w:jc w:val="both"/>
        <w:rPr>
          <w:rFonts w:ascii="Verdana" w:eastAsia="Lucida Sans Unicode" w:hAnsi="Verdana" w:cs="Mangal"/>
          <w:kern w:val="2"/>
          <w:sz w:val="20"/>
          <w:szCs w:val="20"/>
          <w:lang w:val="sr-Cyrl-RS" w:eastAsia="hi-IN" w:bidi="hi-IN"/>
        </w:rPr>
      </w:pPr>
      <w:r w:rsidRPr="0016539B">
        <w:rPr>
          <w:rFonts w:ascii="Verdana" w:eastAsia="Lucida Sans Unicode" w:hAnsi="Verdana" w:cs="Mangal"/>
          <w:kern w:val="2"/>
          <w:sz w:val="20"/>
          <w:szCs w:val="20"/>
          <w:lang w:val="sr-Cyrl-RS" w:eastAsia="hi-IN" w:bidi="hi-IN"/>
        </w:rPr>
        <w:t>У планском обухвату, сходно законским прописима, успоставиће се режим заштите и ограничити изградња у прописаним заштитним зонама и појасевима, за постојеће и планиране инфраструктурне коридоре.</w:t>
      </w:r>
    </w:p>
    <w:p w14:paraId="1AA005CC" w14:textId="77777777" w:rsidR="0016539B" w:rsidRDefault="0016539B" w:rsidP="0016539B">
      <w:pPr>
        <w:widowControl w:val="0"/>
        <w:suppressAutoHyphens/>
        <w:spacing w:after="0" w:line="240" w:lineRule="auto"/>
        <w:jc w:val="both"/>
        <w:rPr>
          <w:rFonts w:ascii="Verdana" w:eastAsia="Lucida Sans Unicode" w:hAnsi="Verdana" w:cs="Mangal"/>
          <w:kern w:val="2"/>
          <w:sz w:val="20"/>
          <w:szCs w:val="20"/>
          <w:lang w:val="sr-Cyrl-RS" w:eastAsia="hi-IN" w:bidi="hi-IN"/>
        </w:rPr>
      </w:pPr>
    </w:p>
    <w:p w14:paraId="080B11F1" w14:textId="77777777" w:rsidR="0016539B" w:rsidRDefault="0016539B" w:rsidP="0016539B">
      <w:pPr>
        <w:pStyle w:val="Heading1"/>
        <w:rPr>
          <w:rFonts w:eastAsia="Lucida Sans Unicode"/>
          <w:lang w:val="sr-Cyrl-RS" w:eastAsia="hi-IN" w:bidi="hi-IN"/>
        </w:rPr>
      </w:pPr>
    </w:p>
    <w:p w14:paraId="2BBC122F" w14:textId="77777777" w:rsidR="0016539B" w:rsidRPr="0016539B" w:rsidRDefault="0016539B" w:rsidP="0016539B">
      <w:pPr>
        <w:pStyle w:val="Heading1"/>
        <w:rPr>
          <w:rFonts w:eastAsia="Lucida Sans Unicode"/>
          <w:lang w:val="sr-Cyrl-RS" w:eastAsia="hi-IN" w:bidi="hi-IN"/>
        </w:rPr>
      </w:pPr>
      <w:bookmarkStart w:id="177" w:name="_Toc97485615"/>
      <w:r>
        <w:rPr>
          <w:rFonts w:eastAsia="Lucida Sans Unicode"/>
          <w:lang w:val="sr-Cyrl-RS" w:eastAsia="hi-IN" w:bidi="hi-IN"/>
        </w:rPr>
        <w:t>6. ОПШТИ ЦИЉЕВИ ИЗРАДЕ ПЛАНА</w:t>
      </w:r>
      <w:bookmarkEnd w:id="177"/>
    </w:p>
    <w:p w14:paraId="6912616D" w14:textId="77777777" w:rsidR="007B011F" w:rsidRDefault="007B011F" w:rsidP="003E502E">
      <w:pPr>
        <w:spacing w:after="0" w:line="240" w:lineRule="auto"/>
        <w:rPr>
          <w:rFonts w:ascii="Verdana" w:eastAsia="Times New Roman" w:hAnsi="Verdana" w:cs="Calibri"/>
          <w:b/>
          <w:color w:val="7030A0"/>
          <w:sz w:val="20"/>
          <w:szCs w:val="20"/>
          <w:lang w:val="sr-Cyrl-RS" w:eastAsia="ar-SA"/>
        </w:rPr>
      </w:pPr>
    </w:p>
    <w:p w14:paraId="01306FF6" w14:textId="77777777" w:rsidR="0016539B" w:rsidRPr="0016539B" w:rsidRDefault="0016539B" w:rsidP="0016539B">
      <w:pPr>
        <w:autoSpaceDE w:val="0"/>
        <w:autoSpaceDN w:val="0"/>
        <w:adjustRightInd w:val="0"/>
        <w:spacing w:after="0" w:line="240" w:lineRule="auto"/>
        <w:jc w:val="both"/>
        <w:rPr>
          <w:rFonts w:ascii="Verdana" w:eastAsia="Times New Roman" w:hAnsi="Verdana" w:cs="Times New Roman"/>
          <w:bCs/>
          <w:sz w:val="20"/>
          <w:szCs w:val="20"/>
          <w:lang w:val="sr-Cyrl-RS"/>
        </w:rPr>
      </w:pPr>
      <w:r w:rsidRPr="0016539B">
        <w:rPr>
          <w:rFonts w:ascii="Verdana" w:eastAsia="Times New Roman" w:hAnsi="Verdana" w:cs="Times New Roman"/>
          <w:bCs/>
          <w:sz w:val="20"/>
          <w:szCs w:val="20"/>
          <w:lang w:val="sr-Cyrl-RS"/>
        </w:rPr>
        <w:t>Визија и циљ израде Плана је стварање планског основа за изградњу ветрогенераторског постројења које производ</w:t>
      </w:r>
      <w:r>
        <w:rPr>
          <w:rFonts w:ascii="Verdana" w:eastAsia="Times New Roman" w:hAnsi="Verdana" w:cs="Times New Roman"/>
          <w:bCs/>
          <w:sz w:val="20"/>
          <w:szCs w:val="20"/>
          <w:lang w:val="sr-Cyrl-RS"/>
        </w:rPr>
        <w:t>и</w:t>
      </w:r>
      <w:r w:rsidRPr="0016539B">
        <w:rPr>
          <w:rFonts w:ascii="Verdana" w:eastAsia="Times New Roman" w:hAnsi="Verdana" w:cs="Times New Roman"/>
          <w:bCs/>
          <w:sz w:val="20"/>
          <w:szCs w:val="20"/>
          <w:lang w:val="sr-Cyrl-RS"/>
        </w:rPr>
        <w:t xml:space="preserve"> електричну енергију из обновљивих извора, обезбеђивање капацитета инфраструктуре за предметно подручје, дефинисање земљишта јавне намене, уређење и заштита предметног простора, утврђивање могућности и ограничења за изградњу планираних садржаја у склопу комплекса и ван њега и то:</w:t>
      </w:r>
    </w:p>
    <w:p w14:paraId="3A43F048" w14:textId="77777777" w:rsidR="0016539B" w:rsidRPr="0016539B" w:rsidRDefault="0016539B" w:rsidP="0016539B">
      <w:pPr>
        <w:autoSpaceDE w:val="0"/>
        <w:autoSpaceDN w:val="0"/>
        <w:adjustRightInd w:val="0"/>
        <w:spacing w:after="0" w:line="240" w:lineRule="auto"/>
        <w:ind w:left="426"/>
        <w:jc w:val="both"/>
        <w:rPr>
          <w:rFonts w:ascii="Verdana" w:eastAsia="Times New Roman" w:hAnsi="Verdana" w:cs="Times New Roman"/>
          <w:bCs/>
          <w:sz w:val="20"/>
          <w:szCs w:val="20"/>
          <w:lang w:val="sr-Cyrl-RS"/>
        </w:rPr>
      </w:pPr>
      <w:r w:rsidRPr="0016539B">
        <w:rPr>
          <w:rFonts w:ascii="Verdana" w:eastAsia="Times New Roman" w:hAnsi="Verdana" w:cs="Times New Roman"/>
          <w:bCs/>
          <w:sz w:val="20"/>
          <w:szCs w:val="20"/>
          <w:lang w:val="sr-Cyrl-RS"/>
        </w:rPr>
        <w:t>- да се кроз анализу просторних и природних потенцијала (метеоролошке погодности, морфологија терена, постојећа саобраћајна и инфраструктурна опремљеност локације) створе плански и правни предуслови за изградњу енергетских постројења,</w:t>
      </w:r>
    </w:p>
    <w:p w14:paraId="5B65D1AC" w14:textId="77777777" w:rsidR="0016539B" w:rsidRDefault="0016539B" w:rsidP="0016539B">
      <w:pPr>
        <w:autoSpaceDE w:val="0"/>
        <w:autoSpaceDN w:val="0"/>
        <w:adjustRightInd w:val="0"/>
        <w:spacing w:after="0" w:line="240" w:lineRule="auto"/>
        <w:ind w:left="426"/>
        <w:jc w:val="both"/>
        <w:rPr>
          <w:rFonts w:ascii="Verdana" w:eastAsia="Times New Roman" w:hAnsi="Verdana" w:cs="Times New Roman"/>
          <w:bCs/>
          <w:sz w:val="20"/>
          <w:szCs w:val="20"/>
          <w:lang w:val="sr-Cyrl-RS"/>
        </w:rPr>
      </w:pPr>
      <w:r w:rsidRPr="0016539B">
        <w:rPr>
          <w:rFonts w:ascii="Verdana" w:eastAsia="Times New Roman" w:hAnsi="Verdana" w:cs="Times New Roman"/>
          <w:bCs/>
          <w:sz w:val="20"/>
          <w:szCs w:val="20"/>
          <w:lang w:val="sr-Cyrl-RS"/>
        </w:rPr>
        <w:t>- дефинисање начина и техничких карактеристика прикључења на електроенергетски систем.</w:t>
      </w:r>
    </w:p>
    <w:p w14:paraId="6C299EC8" w14:textId="77777777" w:rsidR="0016539B" w:rsidRDefault="0016539B" w:rsidP="0016539B">
      <w:pPr>
        <w:autoSpaceDE w:val="0"/>
        <w:autoSpaceDN w:val="0"/>
        <w:adjustRightInd w:val="0"/>
        <w:spacing w:after="0" w:line="240" w:lineRule="auto"/>
        <w:jc w:val="both"/>
        <w:rPr>
          <w:rFonts w:ascii="Verdana" w:eastAsia="Times New Roman" w:hAnsi="Verdana" w:cs="Times New Roman"/>
          <w:bCs/>
          <w:sz w:val="20"/>
          <w:szCs w:val="20"/>
          <w:lang w:val="sr-Cyrl-RS"/>
        </w:rPr>
      </w:pPr>
    </w:p>
    <w:p w14:paraId="13BD3CB2" w14:textId="77777777" w:rsidR="0016539B" w:rsidRPr="0016539B" w:rsidRDefault="0016539B" w:rsidP="0016539B">
      <w:pPr>
        <w:autoSpaceDE w:val="0"/>
        <w:autoSpaceDN w:val="0"/>
        <w:adjustRightInd w:val="0"/>
        <w:spacing w:after="0" w:line="240" w:lineRule="auto"/>
        <w:jc w:val="both"/>
        <w:rPr>
          <w:rFonts w:ascii="Verdana" w:eastAsia="Times New Roman" w:hAnsi="Verdana" w:cs="Times New Roman"/>
          <w:bCs/>
          <w:sz w:val="20"/>
          <w:szCs w:val="20"/>
          <w:lang w:val="sr-Cyrl-RS"/>
        </w:rPr>
      </w:pPr>
      <w:r w:rsidRPr="0016539B">
        <w:rPr>
          <w:rFonts w:ascii="Verdana" w:eastAsia="Times New Roman" w:hAnsi="Verdana" w:cs="Times New Roman"/>
          <w:bCs/>
          <w:sz w:val="20"/>
          <w:szCs w:val="20"/>
          <w:lang w:val="sr-Cyrl-RS"/>
        </w:rPr>
        <w:t>Циљеви планирања, коришћења, уређења и заштите планског подручја су постизање рационалне организације и уређења планског подручја, усклађивањем његовог коришћења са могућностима и ограничењима у располагању природним и створеним вредностима и потребама социјалног и економског развоја.</w:t>
      </w:r>
    </w:p>
    <w:p w14:paraId="5DCE2AA4" w14:textId="77777777" w:rsidR="0016539B" w:rsidRPr="0016539B" w:rsidRDefault="0016539B" w:rsidP="0016539B">
      <w:pPr>
        <w:widowControl w:val="0"/>
        <w:suppressAutoHyphens/>
        <w:spacing w:after="0" w:line="240" w:lineRule="auto"/>
        <w:jc w:val="both"/>
        <w:rPr>
          <w:rFonts w:ascii="Verdana" w:eastAsia="Lucida Sans Unicode" w:hAnsi="Verdana" w:cs="Arial"/>
          <w:kern w:val="2"/>
          <w:sz w:val="20"/>
          <w:szCs w:val="20"/>
          <w:lang w:val="sr-Cyrl-CS" w:eastAsia="hi-IN" w:bidi="hi-IN"/>
        </w:rPr>
      </w:pPr>
      <w:r w:rsidRPr="0016539B">
        <w:rPr>
          <w:rFonts w:ascii="Verdana" w:eastAsia="Lucida Sans Unicode" w:hAnsi="Verdana" w:cs="Arial"/>
          <w:kern w:val="2"/>
          <w:sz w:val="20"/>
          <w:szCs w:val="20"/>
          <w:lang w:val="sr-Cyrl-CS" w:eastAsia="hi-IN" w:bidi="hi-IN"/>
        </w:rPr>
        <w:t>Принципи планирања, коришћења, уређења и заштите простора у обухвату Плана:</w:t>
      </w:r>
    </w:p>
    <w:p w14:paraId="4946B556" w14:textId="77777777" w:rsidR="0016539B" w:rsidRPr="0016539B" w:rsidRDefault="0016539B" w:rsidP="0016539B">
      <w:pPr>
        <w:widowControl w:val="0"/>
        <w:suppressAutoHyphens/>
        <w:spacing w:after="0" w:line="240" w:lineRule="auto"/>
        <w:ind w:left="426"/>
        <w:jc w:val="both"/>
        <w:rPr>
          <w:rFonts w:ascii="Verdana" w:eastAsia="Lucida Sans Unicode" w:hAnsi="Verdana" w:cs="Arial"/>
          <w:kern w:val="2"/>
          <w:sz w:val="20"/>
          <w:szCs w:val="20"/>
          <w:lang w:val="sr-Cyrl-CS" w:eastAsia="hi-IN" w:bidi="hi-IN"/>
        </w:rPr>
      </w:pPr>
      <w:r>
        <w:rPr>
          <w:rFonts w:ascii="Verdana" w:eastAsia="Lucida Sans Unicode" w:hAnsi="Verdana" w:cs="Arial"/>
          <w:kern w:val="2"/>
          <w:sz w:val="20"/>
          <w:szCs w:val="20"/>
          <w:lang w:val="sr-Cyrl-CS" w:eastAsia="hi-IN" w:bidi="hi-IN"/>
        </w:rPr>
        <w:t xml:space="preserve">- </w:t>
      </w:r>
      <w:r w:rsidRPr="0016539B">
        <w:rPr>
          <w:rFonts w:ascii="Verdana" w:eastAsia="Lucida Sans Unicode" w:hAnsi="Verdana" w:cs="Arial"/>
          <w:kern w:val="2"/>
          <w:sz w:val="20"/>
          <w:szCs w:val="20"/>
          <w:lang w:val="sr-Cyrl-CS" w:eastAsia="hi-IN" w:bidi="hi-IN"/>
        </w:rPr>
        <w:t>минималне интервенције у простору у смислу даље деградације предметног подручја,</w:t>
      </w:r>
    </w:p>
    <w:p w14:paraId="38A78354" w14:textId="77777777" w:rsidR="0016539B" w:rsidRPr="0016539B" w:rsidRDefault="0016539B" w:rsidP="0016539B">
      <w:pPr>
        <w:widowControl w:val="0"/>
        <w:suppressAutoHyphens/>
        <w:spacing w:after="0" w:line="240" w:lineRule="auto"/>
        <w:ind w:left="426"/>
        <w:jc w:val="both"/>
        <w:rPr>
          <w:rFonts w:ascii="Verdana" w:eastAsia="Lucida Sans Unicode" w:hAnsi="Verdana" w:cs="Arial"/>
          <w:kern w:val="2"/>
          <w:sz w:val="20"/>
          <w:szCs w:val="20"/>
          <w:lang w:val="sr-Cyrl-CS" w:eastAsia="hi-IN" w:bidi="hi-IN"/>
        </w:rPr>
      </w:pPr>
      <w:r>
        <w:rPr>
          <w:rFonts w:ascii="Verdana" w:eastAsia="Lucida Sans Unicode" w:hAnsi="Verdana" w:cs="Arial"/>
          <w:kern w:val="2"/>
          <w:sz w:val="20"/>
          <w:szCs w:val="20"/>
          <w:lang w:val="sr-Cyrl-CS" w:eastAsia="hi-IN" w:bidi="hi-IN"/>
        </w:rPr>
        <w:t xml:space="preserve">- </w:t>
      </w:r>
      <w:r w:rsidRPr="0016539B">
        <w:rPr>
          <w:rFonts w:ascii="Verdana" w:eastAsia="Lucida Sans Unicode" w:hAnsi="Verdana" w:cs="Arial"/>
          <w:kern w:val="2"/>
          <w:sz w:val="20"/>
          <w:szCs w:val="20"/>
          <w:lang w:val="sr-Cyrl-CS" w:eastAsia="hi-IN" w:bidi="hi-IN"/>
        </w:rPr>
        <w:t>заштита и примена еколошких принципа у пројектовању и изградњи.</w:t>
      </w:r>
    </w:p>
    <w:p w14:paraId="0D65F440" w14:textId="77777777" w:rsidR="0016539B" w:rsidRPr="003C6321" w:rsidRDefault="0016539B" w:rsidP="0016539B">
      <w:pPr>
        <w:autoSpaceDE w:val="0"/>
        <w:autoSpaceDN w:val="0"/>
        <w:adjustRightInd w:val="0"/>
        <w:spacing w:after="0" w:line="240" w:lineRule="auto"/>
        <w:jc w:val="both"/>
        <w:rPr>
          <w:rFonts w:ascii="Verdana" w:eastAsia="Times New Roman" w:hAnsi="Verdana" w:cs="Times New Roman"/>
          <w:bCs/>
          <w:sz w:val="20"/>
          <w:szCs w:val="20"/>
          <w:lang w:val="sr-Cyrl-CS"/>
          <w:rPrChange w:id="178" w:author="vpihler@gmail.com" w:date="2022-03-06T16:38:00Z">
            <w:rPr>
              <w:rFonts w:ascii="Verdana" w:eastAsia="Times New Roman" w:hAnsi="Verdana" w:cs="Times New Roman"/>
              <w:bCs/>
              <w:sz w:val="20"/>
              <w:szCs w:val="20"/>
              <w:lang w:val="en-US"/>
            </w:rPr>
          </w:rPrChange>
        </w:rPr>
      </w:pPr>
    </w:p>
    <w:p w14:paraId="78655EB6" w14:textId="77777777" w:rsidR="00C51CFA" w:rsidRDefault="0016539B" w:rsidP="0016539B">
      <w:pPr>
        <w:spacing w:after="0" w:line="240" w:lineRule="auto"/>
        <w:jc w:val="both"/>
        <w:rPr>
          <w:ins w:id="179" w:author="Veljko Ozegovic" w:date="2022-02-28T18:50:00Z"/>
          <w:rFonts w:ascii="Verdana" w:eastAsia="Times New Roman" w:hAnsi="Verdana" w:cs="Calibri"/>
          <w:sz w:val="20"/>
          <w:szCs w:val="20"/>
          <w:lang w:val="sr-Cyrl-RS" w:eastAsia="ar-SA"/>
        </w:rPr>
      </w:pPr>
      <w:r w:rsidRPr="0016539B">
        <w:rPr>
          <w:rFonts w:ascii="Verdana" w:eastAsia="Times New Roman" w:hAnsi="Verdana" w:cs="Calibri"/>
          <w:sz w:val="20"/>
          <w:szCs w:val="20"/>
          <w:lang w:val="sr-Cyrl-RS" w:eastAsia="ar-SA"/>
        </w:rPr>
        <w:t xml:space="preserve">Основни параметри </w:t>
      </w:r>
      <w:r>
        <w:rPr>
          <w:rFonts w:ascii="Verdana" w:eastAsia="Times New Roman" w:hAnsi="Verdana" w:cs="Calibri"/>
          <w:sz w:val="20"/>
          <w:szCs w:val="20"/>
          <w:lang w:val="sr-Cyrl-RS" w:eastAsia="ar-SA"/>
        </w:rPr>
        <w:t>ветропарка код насеља Уљма</w:t>
      </w:r>
      <w:ins w:id="180" w:author="Veljko Ozegovic" w:date="2022-02-28T18:50:00Z">
        <w:r w:rsidR="00C51CFA">
          <w:rPr>
            <w:rFonts w:ascii="Verdana" w:eastAsia="Times New Roman" w:hAnsi="Verdana" w:cs="Calibri"/>
            <w:sz w:val="20"/>
            <w:szCs w:val="20"/>
            <w:lang w:val="sr-Cyrl-RS" w:eastAsia="ar-SA"/>
          </w:rPr>
          <w:t xml:space="preserve"> су:</w:t>
        </w:r>
      </w:ins>
    </w:p>
    <w:p w14:paraId="4900EBB3" w14:textId="6F8E4A1B" w:rsidR="00C51CFA" w:rsidRPr="00C51CFA" w:rsidRDefault="00C51CFA">
      <w:pPr>
        <w:pStyle w:val="ListParagraph"/>
        <w:numPr>
          <w:ilvl w:val="0"/>
          <w:numId w:val="23"/>
        </w:numPr>
        <w:spacing w:after="0" w:line="240" w:lineRule="auto"/>
        <w:jc w:val="both"/>
        <w:rPr>
          <w:ins w:id="181" w:author="Veljko Ozegovic" w:date="2022-02-28T18:51:00Z"/>
          <w:rFonts w:ascii="Verdana" w:eastAsia="Times New Roman" w:hAnsi="Verdana" w:cs="Calibri"/>
          <w:sz w:val="20"/>
          <w:szCs w:val="20"/>
          <w:lang w:val="sr-Cyrl-RS" w:eastAsia="ar-SA"/>
          <w:rPrChange w:id="182" w:author="Veljko Ozegovic" w:date="2022-02-28T18:51:00Z">
            <w:rPr>
              <w:ins w:id="183" w:author="Veljko Ozegovic" w:date="2022-02-28T18:51:00Z"/>
              <w:lang w:val="sr-Cyrl-RS" w:eastAsia="ar-SA"/>
            </w:rPr>
          </w:rPrChange>
        </w:rPr>
        <w:pPrChange w:id="184" w:author="Veljko Ozegovic" w:date="2022-02-28T18:51:00Z">
          <w:pPr>
            <w:spacing w:after="0" w:line="240" w:lineRule="auto"/>
            <w:jc w:val="both"/>
          </w:pPr>
        </w:pPrChange>
      </w:pPr>
      <w:ins w:id="185" w:author="Veljko Ozegovic" w:date="2022-02-28T18:51:00Z">
        <w:r w:rsidRPr="00C51CFA">
          <w:rPr>
            <w:rFonts w:ascii="Verdana" w:eastAsia="Times New Roman" w:hAnsi="Verdana" w:cs="Calibri"/>
            <w:sz w:val="20"/>
            <w:szCs w:val="20"/>
            <w:lang w:val="sr-Cyrl-RS" w:eastAsia="ar-SA"/>
            <w:rPrChange w:id="186" w:author="Veljko Ozegovic" w:date="2022-02-28T18:51:00Z">
              <w:rPr>
                <w:lang w:val="sr-Cyrl-RS" w:eastAsia="ar-SA"/>
              </w:rPr>
            </w:rPrChange>
          </w:rPr>
          <w:t>о</w:t>
        </w:r>
      </w:ins>
      <w:ins w:id="187" w:author="Veljko Ozegovic" w:date="2022-02-28T18:50:00Z">
        <w:r w:rsidRPr="00C51CFA">
          <w:rPr>
            <w:rFonts w:ascii="Verdana" w:eastAsia="Times New Roman" w:hAnsi="Verdana" w:cs="Calibri"/>
            <w:sz w:val="20"/>
            <w:szCs w:val="20"/>
            <w:lang w:val="sr-Cyrl-RS" w:eastAsia="ar-SA"/>
            <w:rPrChange w:id="188" w:author="Veljko Ozegovic" w:date="2022-02-28T18:51:00Z">
              <w:rPr>
                <w:lang w:val="sr-Cyrl-RS" w:eastAsia="ar-SA"/>
              </w:rPr>
            </w:rPrChange>
          </w:rPr>
          <w:t xml:space="preserve">квиран број ветрогенератора </w:t>
        </w:r>
      </w:ins>
      <w:ins w:id="189" w:author="Veljko Ozegovic" w:date="2022-02-28T18:51:00Z">
        <w:r w:rsidRPr="00C51CFA">
          <w:rPr>
            <w:rFonts w:ascii="Verdana" w:eastAsia="Times New Roman" w:hAnsi="Verdana" w:cs="Calibri"/>
            <w:sz w:val="20"/>
            <w:szCs w:val="20"/>
            <w:lang w:val="sr-Cyrl-RS" w:eastAsia="ar-SA"/>
            <w:rPrChange w:id="190" w:author="Veljko Ozegovic" w:date="2022-02-28T18:51:00Z">
              <w:rPr>
                <w:lang w:val="sr-Cyrl-RS" w:eastAsia="ar-SA"/>
              </w:rPr>
            </w:rPrChange>
          </w:rPr>
          <w:t>–</w:t>
        </w:r>
      </w:ins>
      <w:ins w:id="191" w:author="Veljko Ozegovic" w:date="2022-02-28T18:50:00Z">
        <w:r w:rsidRPr="00C51CFA">
          <w:rPr>
            <w:rFonts w:ascii="Verdana" w:eastAsia="Times New Roman" w:hAnsi="Verdana" w:cs="Calibri"/>
            <w:sz w:val="20"/>
            <w:szCs w:val="20"/>
            <w:lang w:val="sr-Cyrl-RS" w:eastAsia="ar-SA"/>
            <w:rPrChange w:id="192" w:author="Veljko Ozegovic" w:date="2022-02-28T18:51:00Z">
              <w:rPr>
                <w:lang w:val="sr-Cyrl-RS" w:eastAsia="ar-SA"/>
              </w:rPr>
            </w:rPrChange>
          </w:rPr>
          <w:t xml:space="preserve"> </w:t>
        </w:r>
      </w:ins>
      <w:ins w:id="193" w:author="Veljko Ozegovic" w:date="2022-02-28T18:57:00Z">
        <w:r w:rsidR="002F4A5F">
          <w:rPr>
            <w:rFonts w:ascii="Verdana" w:eastAsia="Times New Roman" w:hAnsi="Verdana" w:cs="Calibri"/>
            <w:sz w:val="20"/>
            <w:szCs w:val="20"/>
            <w:lang w:val="sr-Cyrl-RS" w:eastAsia="ar-SA"/>
          </w:rPr>
          <w:t>3</w:t>
        </w:r>
      </w:ins>
      <w:ins w:id="194" w:author="Veljko Ozegovic" w:date="2022-03-02T13:45:00Z">
        <w:r w:rsidR="006E6FD2">
          <w:rPr>
            <w:rFonts w:ascii="Verdana" w:eastAsia="Times New Roman" w:hAnsi="Verdana" w:cs="Calibri"/>
            <w:sz w:val="20"/>
            <w:szCs w:val="20"/>
            <w:lang w:val="en-US" w:eastAsia="ar-SA"/>
          </w:rPr>
          <w:t>8</w:t>
        </w:r>
      </w:ins>
    </w:p>
    <w:p w14:paraId="72B039EE" w14:textId="00D3290A" w:rsidR="00C51CFA" w:rsidRPr="00C51CFA" w:rsidRDefault="00C51CFA">
      <w:pPr>
        <w:pStyle w:val="ListParagraph"/>
        <w:numPr>
          <w:ilvl w:val="0"/>
          <w:numId w:val="23"/>
        </w:numPr>
        <w:spacing w:after="0" w:line="240" w:lineRule="auto"/>
        <w:jc w:val="both"/>
        <w:rPr>
          <w:ins w:id="195" w:author="Veljko Ozegovic" w:date="2022-02-28T18:51:00Z"/>
          <w:rFonts w:ascii="Verdana" w:eastAsia="Times New Roman" w:hAnsi="Verdana" w:cs="Calibri"/>
          <w:sz w:val="20"/>
          <w:szCs w:val="20"/>
          <w:lang w:val="sr-Cyrl-RS" w:eastAsia="ar-SA"/>
          <w:rPrChange w:id="196" w:author="Veljko Ozegovic" w:date="2022-02-28T18:51:00Z">
            <w:rPr>
              <w:ins w:id="197" w:author="Veljko Ozegovic" w:date="2022-02-28T18:51:00Z"/>
              <w:lang w:val="sr-Cyrl-RS" w:eastAsia="ar-SA"/>
            </w:rPr>
          </w:rPrChange>
        </w:rPr>
        <w:pPrChange w:id="198" w:author="Veljko Ozegovic" w:date="2022-02-28T18:51:00Z">
          <w:pPr>
            <w:spacing w:after="0" w:line="240" w:lineRule="auto"/>
            <w:jc w:val="both"/>
          </w:pPr>
        </w:pPrChange>
      </w:pPr>
      <w:ins w:id="199" w:author="Veljko Ozegovic" w:date="2022-02-28T18:51:00Z">
        <w:r w:rsidRPr="00C51CFA">
          <w:rPr>
            <w:rFonts w:ascii="Verdana" w:eastAsia="Times New Roman" w:hAnsi="Verdana" w:cs="Calibri"/>
            <w:sz w:val="20"/>
            <w:szCs w:val="20"/>
            <w:lang w:val="sr-Cyrl-RS" w:eastAsia="ar-SA"/>
            <w:rPrChange w:id="200" w:author="Veljko Ozegovic" w:date="2022-02-28T18:51:00Z">
              <w:rPr>
                <w:lang w:val="sr-Cyrl-RS" w:eastAsia="ar-SA"/>
              </w:rPr>
            </w:rPrChange>
          </w:rPr>
          <w:t xml:space="preserve">максимална снага сваког појединачног ветрогенератора – 7,5 </w:t>
        </w:r>
        <w:r w:rsidRPr="00C51CFA">
          <w:rPr>
            <w:rFonts w:ascii="Verdana" w:eastAsia="Times New Roman" w:hAnsi="Verdana" w:cs="Calibri"/>
            <w:sz w:val="20"/>
            <w:szCs w:val="20"/>
            <w:lang w:val="en-US" w:eastAsia="ar-SA"/>
            <w:rPrChange w:id="201" w:author="Veljko Ozegovic" w:date="2022-02-28T18:51:00Z">
              <w:rPr>
                <w:lang w:val="en-US" w:eastAsia="ar-SA"/>
              </w:rPr>
            </w:rPrChange>
          </w:rPr>
          <w:t>MW</w:t>
        </w:r>
      </w:ins>
    </w:p>
    <w:p w14:paraId="321AD96D" w14:textId="74A1FD0E" w:rsidR="00C51CFA" w:rsidRDefault="00C51CFA" w:rsidP="00C51CFA">
      <w:pPr>
        <w:pStyle w:val="ListParagraph"/>
        <w:numPr>
          <w:ilvl w:val="0"/>
          <w:numId w:val="23"/>
        </w:numPr>
        <w:spacing w:after="0" w:line="240" w:lineRule="auto"/>
        <w:jc w:val="both"/>
        <w:rPr>
          <w:ins w:id="202" w:author="Veljko Ozegovic" w:date="2022-02-28T18:51:00Z"/>
          <w:rFonts w:ascii="Verdana" w:eastAsia="Times New Roman" w:hAnsi="Verdana" w:cs="Calibri"/>
          <w:sz w:val="20"/>
          <w:szCs w:val="20"/>
          <w:lang w:val="sr-Cyrl-RS" w:eastAsia="ar-SA"/>
        </w:rPr>
      </w:pPr>
      <w:ins w:id="203" w:author="Veljko Ozegovic" w:date="2022-02-28T18:51:00Z">
        <w:r>
          <w:rPr>
            <w:rFonts w:ascii="Verdana" w:eastAsia="Times New Roman" w:hAnsi="Verdana" w:cs="Calibri"/>
            <w:sz w:val="20"/>
            <w:szCs w:val="20"/>
            <w:lang w:val="sr-Cyrl-RS" w:eastAsia="ar-SA"/>
          </w:rPr>
          <w:t xml:space="preserve">максимална снага ветропарка </w:t>
        </w:r>
      </w:ins>
      <w:ins w:id="204" w:author="Veljko Ozegovic" w:date="2022-02-28T18:57:00Z">
        <w:r w:rsidR="002F4A5F">
          <w:rPr>
            <w:rFonts w:ascii="Verdana" w:eastAsia="Times New Roman" w:hAnsi="Verdana" w:cs="Calibri"/>
            <w:sz w:val="20"/>
            <w:szCs w:val="20"/>
            <w:lang w:val="sr-Cyrl-RS" w:eastAsia="ar-SA"/>
          </w:rPr>
          <w:t>2</w:t>
        </w:r>
      </w:ins>
      <w:ins w:id="205" w:author="Veljko Ozegovic" w:date="2022-03-02T13:45:00Z">
        <w:r w:rsidR="006E6FD2">
          <w:rPr>
            <w:rFonts w:ascii="Verdana" w:eastAsia="Times New Roman" w:hAnsi="Verdana" w:cs="Calibri"/>
            <w:sz w:val="20"/>
            <w:szCs w:val="20"/>
            <w:lang w:val="en-US" w:eastAsia="ar-SA"/>
          </w:rPr>
          <w:t>85</w:t>
        </w:r>
      </w:ins>
      <w:ins w:id="206" w:author="Veljko Ozegovic" w:date="2022-02-28T18:51:00Z">
        <w:r>
          <w:rPr>
            <w:rFonts w:ascii="Verdana" w:eastAsia="Times New Roman" w:hAnsi="Verdana" w:cs="Calibri"/>
            <w:sz w:val="20"/>
            <w:szCs w:val="20"/>
            <w:lang w:val="sr-Cyrl-RS" w:eastAsia="ar-SA"/>
          </w:rPr>
          <w:t xml:space="preserve"> </w:t>
        </w:r>
        <w:r>
          <w:rPr>
            <w:rFonts w:ascii="Verdana" w:eastAsia="Times New Roman" w:hAnsi="Verdana" w:cs="Calibri"/>
            <w:sz w:val="20"/>
            <w:szCs w:val="20"/>
            <w:lang w:val="en-US" w:eastAsia="ar-SA"/>
          </w:rPr>
          <w:t>MW</w:t>
        </w:r>
      </w:ins>
    </w:p>
    <w:p w14:paraId="294C2B0C" w14:textId="2F52C5EA" w:rsidR="00C51CFA" w:rsidRDefault="00C51CFA" w:rsidP="00C51CFA">
      <w:pPr>
        <w:pStyle w:val="ListParagraph"/>
        <w:numPr>
          <w:ilvl w:val="0"/>
          <w:numId w:val="23"/>
        </w:numPr>
        <w:spacing w:after="0" w:line="240" w:lineRule="auto"/>
        <w:jc w:val="both"/>
        <w:rPr>
          <w:ins w:id="207" w:author="Veljko Ozegovic" w:date="2022-02-28T18:52:00Z"/>
          <w:rFonts w:ascii="Verdana" w:eastAsia="Times New Roman" w:hAnsi="Verdana" w:cs="Calibri"/>
          <w:sz w:val="20"/>
          <w:szCs w:val="20"/>
          <w:lang w:val="sr-Cyrl-RS" w:eastAsia="ar-SA"/>
        </w:rPr>
      </w:pPr>
      <w:ins w:id="208" w:author="Veljko Ozegovic" w:date="2022-02-28T18:52:00Z">
        <w:r>
          <w:rPr>
            <w:rFonts w:ascii="Verdana" w:eastAsia="Times New Roman" w:hAnsi="Verdana" w:cs="Calibri"/>
            <w:sz w:val="20"/>
            <w:szCs w:val="20"/>
            <w:lang w:val="sr-Cyrl-RS" w:eastAsia="ar-SA"/>
          </w:rPr>
          <w:t>максимална висина ветротурбине са лопатицом у горњем положају – 240</w:t>
        </w:r>
        <w:r>
          <w:rPr>
            <w:rFonts w:ascii="Verdana" w:eastAsia="Times New Roman" w:hAnsi="Verdana" w:cs="Calibri"/>
            <w:sz w:val="20"/>
            <w:szCs w:val="20"/>
            <w:lang w:val="en-US" w:eastAsia="ar-SA"/>
          </w:rPr>
          <w:t>m</w:t>
        </w:r>
        <w:r>
          <w:rPr>
            <w:rFonts w:ascii="Verdana" w:eastAsia="Times New Roman" w:hAnsi="Verdana" w:cs="Calibri"/>
            <w:sz w:val="20"/>
            <w:szCs w:val="20"/>
            <w:lang w:val="sr-Cyrl-RS" w:eastAsia="ar-SA"/>
          </w:rPr>
          <w:t>,</w:t>
        </w:r>
      </w:ins>
    </w:p>
    <w:p w14:paraId="157F611A" w14:textId="285E96C0" w:rsidR="00C51CFA" w:rsidRPr="00C51CFA" w:rsidRDefault="00C51CFA">
      <w:pPr>
        <w:pStyle w:val="ListParagraph"/>
        <w:numPr>
          <w:ilvl w:val="0"/>
          <w:numId w:val="23"/>
        </w:numPr>
        <w:spacing w:after="0" w:line="240" w:lineRule="auto"/>
        <w:jc w:val="both"/>
        <w:rPr>
          <w:ins w:id="209" w:author="Veljko Ozegovic" w:date="2022-02-28T18:50:00Z"/>
          <w:rFonts w:ascii="Verdana" w:eastAsia="Times New Roman" w:hAnsi="Verdana" w:cs="Calibri"/>
          <w:sz w:val="20"/>
          <w:szCs w:val="20"/>
          <w:lang w:val="sr-Cyrl-RS" w:eastAsia="ar-SA"/>
          <w:rPrChange w:id="210" w:author="Veljko Ozegovic" w:date="2022-02-28T18:51:00Z">
            <w:rPr>
              <w:ins w:id="211" w:author="Veljko Ozegovic" w:date="2022-02-28T18:50:00Z"/>
              <w:lang w:val="sr-Cyrl-RS" w:eastAsia="ar-SA"/>
            </w:rPr>
          </w:rPrChange>
        </w:rPr>
        <w:pPrChange w:id="212" w:author="Veljko Ozegovic" w:date="2022-02-28T18:51:00Z">
          <w:pPr>
            <w:spacing w:after="0" w:line="240" w:lineRule="auto"/>
            <w:jc w:val="both"/>
          </w:pPr>
        </w:pPrChange>
      </w:pPr>
      <w:ins w:id="213" w:author="Veljko Ozegovic" w:date="2022-02-28T18:52:00Z">
        <w:r>
          <w:rPr>
            <w:rFonts w:ascii="Verdana" w:eastAsia="Times New Roman" w:hAnsi="Verdana" w:cs="Calibri"/>
            <w:sz w:val="20"/>
            <w:szCs w:val="20"/>
            <w:lang w:val="sr-Cyrl-RS" w:eastAsia="ar-SA"/>
          </w:rPr>
          <w:t>максимални пречник ветротурбине – 190</w:t>
        </w:r>
        <w:r>
          <w:rPr>
            <w:rFonts w:ascii="Verdana" w:eastAsia="Times New Roman" w:hAnsi="Verdana" w:cs="Calibri"/>
            <w:sz w:val="20"/>
            <w:szCs w:val="20"/>
            <w:lang w:val="en-US" w:eastAsia="ar-SA"/>
          </w:rPr>
          <w:t>m</w:t>
        </w:r>
        <w:r>
          <w:rPr>
            <w:rFonts w:ascii="Verdana" w:eastAsia="Times New Roman" w:hAnsi="Verdana" w:cs="Calibri"/>
            <w:sz w:val="20"/>
            <w:szCs w:val="20"/>
            <w:lang w:val="sr-Cyrl-RS" w:eastAsia="ar-SA"/>
          </w:rPr>
          <w:t>.</w:t>
        </w:r>
      </w:ins>
    </w:p>
    <w:p w14:paraId="1B837657" w14:textId="77777777" w:rsidR="00C51CFA" w:rsidRDefault="00C51CFA" w:rsidP="0016539B">
      <w:pPr>
        <w:spacing w:after="0" w:line="240" w:lineRule="auto"/>
        <w:jc w:val="both"/>
        <w:rPr>
          <w:ins w:id="214" w:author="Veljko Ozegovic" w:date="2022-02-28T18:53:00Z"/>
          <w:rFonts w:ascii="Verdana" w:eastAsia="Times New Roman" w:hAnsi="Verdana" w:cs="Calibri"/>
          <w:sz w:val="20"/>
          <w:szCs w:val="20"/>
          <w:lang w:val="sr-Cyrl-RS" w:eastAsia="ar-SA"/>
        </w:rPr>
      </w:pPr>
    </w:p>
    <w:p w14:paraId="1B5800B6" w14:textId="6CF8AFF7" w:rsidR="0016539B" w:rsidRDefault="00C51CFA" w:rsidP="0016539B">
      <w:pPr>
        <w:spacing w:after="0" w:line="240" w:lineRule="auto"/>
        <w:jc w:val="both"/>
        <w:rPr>
          <w:rFonts w:ascii="Verdana" w:eastAsia="Times New Roman" w:hAnsi="Verdana" w:cs="Calibri"/>
          <w:sz w:val="20"/>
          <w:szCs w:val="20"/>
          <w:lang w:val="sr-Cyrl-RS" w:eastAsia="ar-SA"/>
        </w:rPr>
      </w:pPr>
      <w:ins w:id="215" w:author="Veljko Ozegovic" w:date="2022-02-28T18:52:00Z">
        <w:r>
          <w:rPr>
            <w:rFonts w:ascii="Verdana" w:eastAsia="Times New Roman" w:hAnsi="Verdana" w:cs="Calibri"/>
            <w:sz w:val="20"/>
            <w:szCs w:val="20"/>
            <w:lang w:val="sr-Cyrl-RS" w:eastAsia="ar-SA"/>
          </w:rPr>
          <w:t>Тачне позиције</w:t>
        </w:r>
      </w:ins>
      <w:r w:rsidR="0016539B">
        <w:rPr>
          <w:rFonts w:ascii="Verdana" w:eastAsia="Times New Roman" w:hAnsi="Verdana" w:cs="Calibri"/>
          <w:sz w:val="20"/>
          <w:szCs w:val="20"/>
          <w:lang w:val="sr-Cyrl-RS" w:eastAsia="ar-SA"/>
        </w:rPr>
        <w:t xml:space="preserve"> </w:t>
      </w:r>
      <w:del w:id="216" w:author="Veljko Ozegovic" w:date="2022-02-28T18:52:00Z">
        <w:r w:rsidR="0016539B" w:rsidDel="00C51CFA">
          <w:rPr>
            <w:rFonts w:ascii="Verdana" w:eastAsia="Times New Roman" w:hAnsi="Verdana" w:cs="Calibri"/>
            <w:sz w:val="20"/>
            <w:szCs w:val="20"/>
            <w:lang w:val="sr-Cyrl-RS" w:eastAsia="ar-SA"/>
          </w:rPr>
          <w:delText xml:space="preserve">као што су оквиран број ветрогенератора и њихов положај, максимална снага </w:delText>
        </w:r>
      </w:del>
      <w:r w:rsidR="0016539B">
        <w:rPr>
          <w:rFonts w:ascii="Verdana" w:eastAsia="Times New Roman" w:hAnsi="Verdana" w:cs="Calibri"/>
          <w:sz w:val="20"/>
          <w:szCs w:val="20"/>
          <w:lang w:val="sr-Cyrl-RS" w:eastAsia="ar-SA"/>
        </w:rPr>
        <w:t>појединачн</w:t>
      </w:r>
      <w:del w:id="217" w:author="Veljko Ozegovic" w:date="2022-02-28T18:53:00Z">
        <w:r w:rsidR="0016539B" w:rsidDel="00C51CFA">
          <w:rPr>
            <w:rFonts w:ascii="Verdana" w:eastAsia="Times New Roman" w:hAnsi="Verdana" w:cs="Calibri"/>
            <w:sz w:val="20"/>
            <w:szCs w:val="20"/>
            <w:lang w:val="sr-Cyrl-RS" w:eastAsia="ar-SA"/>
          </w:rPr>
          <w:delText>ог</w:delText>
        </w:r>
      </w:del>
      <w:ins w:id="218" w:author="Veljko Ozegovic" w:date="2022-02-28T18:53:00Z">
        <w:r>
          <w:rPr>
            <w:rFonts w:ascii="Verdana" w:eastAsia="Times New Roman" w:hAnsi="Verdana" w:cs="Calibri"/>
            <w:sz w:val="20"/>
            <w:szCs w:val="20"/>
            <w:lang w:val="sr-Cyrl-RS" w:eastAsia="ar-SA"/>
          </w:rPr>
          <w:t>их</w:t>
        </w:r>
      </w:ins>
      <w:r w:rsidR="0016539B">
        <w:rPr>
          <w:rFonts w:ascii="Verdana" w:eastAsia="Times New Roman" w:hAnsi="Verdana" w:cs="Calibri"/>
          <w:sz w:val="20"/>
          <w:szCs w:val="20"/>
          <w:lang w:val="sr-Cyrl-RS" w:eastAsia="ar-SA"/>
        </w:rPr>
        <w:t xml:space="preserve"> ветрогенератора </w:t>
      </w:r>
      <w:del w:id="219" w:author="Veljko Ozegovic" w:date="2022-02-28T18:53:00Z">
        <w:r w:rsidR="0016539B" w:rsidDel="00C51CFA">
          <w:rPr>
            <w:rFonts w:ascii="Verdana" w:eastAsia="Times New Roman" w:hAnsi="Verdana" w:cs="Calibri"/>
            <w:sz w:val="20"/>
            <w:szCs w:val="20"/>
            <w:lang w:val="sr-Cyrl-RS" w:eastAsia="ar-SA"/>
          </w:rPr>
          <w:delText>и инсталисана снага ветропарка, дефинисаће се кроз израду студија и елабората и биће детаљно дефинисана у фази</w:delText>
        </w:r>
      </w:del>
      <w:ins w:id="220" w:author="Veljko Ozegovic" w:date="2022-02-28T18:53:00Z">
        <w:r>
          <w:rPr>
            <w:rFonts w:ascii="Verdana" w:eastAsia="Times New Roman" w:hAnsi="Verdana" w:cs="Calibri"/>
            <w:sz w:val="20"/>
            <w:szCs w:val="20"/>
            <w:lang w:val="sr-Cyrl-RS" w:eastAsia="ar-SA"/>
          </w:rPr>
          <w:t>дефинисаће се</w:t>
        </w:r>
      </w:ins>
      <w:r w:rsidR="0016539B">
        <w:rPr>
          <w:rFonts w:ascii="Verdana" w:eastAsia="Times New Roman" w:hAnsi="Verdana" w:cs="Calibri"/>
          <w:sz w:val="20"/>
          <w:szCs w:val="20"/>
          <w:lang w:val="sr-Cyrl-RS" w:eastAsia="ar-SA"/>
        </w:rPr>
        <w:t xml:space="preserve"> Нацрт</w:t>
      </w:r>
      <w:ins w:id="221" w:author="Veljko Ozegovic" w:date="2022-02-28T18:53:00Z">
        <w:r>
          <w:rPr>
            <w:rFonts w:ascii="Verdana" w:eastAsia="Times New Roman" w:hAnsi="Verdana" w:cs="Calibri"/>
            <w:sz w:val="20"/>
            <w:szCs w:val="20"/>
            <w:lang w:val="sr-Cyrl-RS" w:eastAsia="ar-SA"/>
          </w:rPr>
          <w:t>ом</w:t>
        </w:r>
      </w:ins>
      <w:del w:id="222" w:author="Veljko Ozegovic" w:date="2022-02-28T18:53:00Z">
        <w:r w:rsidR="0016539B" w:rsidDel="00C51CFA">
          <w:rPr>
            <w:rFonts w:ascii="Verdana" w:eastAsia="Times New Roman" w:hAnsi="Verdana" w:cs="Calibri"/>
            <w:sz w:val="20"/>
            <w:szCs w:val="20"/>
            <w:lang w:val="sr-Cyrl-RS" w:eastAsia="ar-SA"/>
          </w:rPr>
          <w:delText>а</w:delText>
        </w:r>
      </w:del>
      <w:r w:rsidR="0016539B">
        <w:rPr>
          <w:rFonts w:ascii="Verdana" w:eastAsia="Times New Roman" w:hAnsi="Verdana" w:cs="Calibri"/>
          <w:sz w:val="20"/>
          <w:szCs w:val="20"/>
          <w:lang w:val="sr-Cyrl-RS" w:eastAsia="ar-SA"/>
        </w:rPr>
        <w:t xml:space="preserve"> Плана.</w:t>
      </w:r>
    </w:p>
    <w:p w14:paraId="1A200835" w14:textId="77777777" w:rsidR="0016539B" w:rsidRDefault="0016539B" w:rsidP="0016539B">
      <w:pPr>
        <w:spacing w:after="0" w:line="240" w:lineRule="auto"/>
        <w:jc w:val="both"/>
        <w:rPr>
          <w:rFonts w:ascii="Verdana" w:eastAsia="Times New Roman" w:hAnsi="Verdana" w:cs="Calibri"/>
          <w:sz w:val="20"/>
          <w:szCs w:val="20"/>
          <w:lang w:val="sr-Cyrl-RS" w:eastAsia="ar-SA"/>
        </w:rPr>
      </w:pPr>
    </w:p>
    <w:p w14:paraId="59E794AC" w14:textId="77777777" w:rsidR="0016539B" w:rsidRPr="0016539B" w:rsidRDefault="0016539B" w:rsidP="0016539B">
      <w:pPr>
        <w:autoSpaceDE w:val="0"/>
        <w:autoSpaceDN w:val="0"/>
        <w:adjustRightInd w:val="0"/>
        <w:jc w:val="both"/>
        <w:rPr>
          <w:rFonts w:ascii="Verdana" w:eastAsia="Times New Roman" w:hAnsi="Verdana" w:cs="Times New Roman"/>
          <w:sz w:val="20"/>
          <w:szCs w:val="20"/>
          <w:lang w:val="sr-Cyrl-RS"/>
        </w:rPr>
      </w:pPr>
      <w:r>
        <w:rPr>
          <w:rFonts w:ascii="Verdana" w:eastAsia="Times New Roman" w:hAnsi="Verdana" w:cs="Calibri"/>
          <w:sz w:val="20"/>
          <w:szCs w:val="20"/>
          <w:lang w:val="sr-Cyrl-RS" w:eastAsia="ar-SA"/>
        </w:rPr>
        <w:t xml:space="preserve">Прикључење ветропарка на преносни систем, транспортне руте и саобраћајни приступ  </w:t>
      </w:r>
      <w:r w:rsidRPr="0016539B">
        <w:rPr>
          <w:rFonts w:ascii="Verdana" w:eastAsia="Times New Roman" w:hAnsi="Verdana" w:cs="Times New Roman"/>
          <w:sz w:val="20"/>
          <w:szCs w:val="20"/>
          <w:lang w:val="sr-Cyrl-RS"/>
        </w:rPr>
        <w:t>ветропарку и појединачним ветрогенераторима дефинисаће се Нацртом Плана.</w:t>
      </w:r>
    </w:p>
    <w:p w14:paraId="243F65E6" w14:textId="77777777" w:rsidR="0016539B" w:rsidRDefault="0016539B" w:rsidP="0016539B">
      <w:pPr>
        <w:suppressAutoHyphens/>
        <w:spacing w:after="0" w:line="240" w:lineRule="auto"/>
        <w:outlineLvl w:val="0"/>
        <w:rPr>
          <w:rFonts w:ascii="Verdana" w:eastAsia="Times New Roman" w:hAnsi="Verdana" w:cs="Times New Roman"/>
          <w:b/>
          <w:bCs/>
          <w:color w:val="000000"/>
          <w:kern w:val="28"/>
          <w:sz w:val="20"/>
          <w:szCs w:val="20"/>
          <w:lang w:val="sr-Cyrl-RS" w:eastAsia="ar-SA"/>
        </w:rPr>
      </w:pPr>
      <w:bookmarkStart w:id="223" w:name="_Toc57368841"/>
    </w:p>
    <w:p w14:paraId="2F34F31C" w14:textId="77777777" w:rsidR="00086753" w:rsidRDefault="0016539B" w:rsidP="00086753">
      <w:pPr>
        <w:pStyle w:val="Heading1"/>
        <w:jc w:val="both"/>
        <w:rPr>
          <w:rFonts w:eastAsia="Times New Roman"/>
          <w:lang w:val="sr-Cyrl-RS" w:eastAsia="ar-SA"/>
        </w:rPr>
      </w:pPr>
      <w:bookmarkStart w:id="224" w:name="_Toc97485616"/>
      <w:r w:rsidRPr="003C6321">
        <w:rPr>
          <w:rFonts w:eastAsia="Times New Roman"/>
          <w:lang w:val="sr-Cyrl-RS" w:eastAsia="ar-SA"/>
          <w:rPrChange w:id="225" w:author="vpihler@gmail.com" w:date="2022-03-06T16:38:00Z">
            <w:rPr>
              <w:rFonts w:eastAsia="Times New Roman"/>
              <w:lang w:val="en-US" w:eastAsia="ar-SA"/>
            </w:rPr>
          </w:rPrChange>
        </w:rPr>
        <w:t>7. ПЛАНИРАНА ПРЕТЕЖНА НАМЕНА ПОВРШИНА, ПРЕДЛОГ ОСНОВНИХ УРБАНИСТИЧКИХ ПАРАМЕТАРА И ПРОЦЕНА ПЛАНИРАНЕ БРУТО РАЗВИЈЕНЕ ГРАЂЕВИНСКЕ ПОВРШИНЕ</w:t>
      </w:r>
      <w:bookmarkEnd w:id="223"/>
      <w:bookmarkEnd w:id="224"/>
    </w:p>
    <w:p w14:paraId="1D5F48C0" w14:textId="77777777" w:rsidR="00086753" w:rsidRPr="00086753" w:rsidRDefault="00086753" w:rsidP="00086753">
      <w:pPr>
        <w:spacing w:after="0" w:line="240" w:lineRule="auto"/>
        <w:rPr>
          <w:lang w:val="sr-Cyrl-RS" w:eastAsia="ar-SA"/>
        </w:rPr>
      </w:pPr>
    </w:p>
    <w:p w14:paraId="6B769D7A" w14:textId="77777777" w:rsidR="00086753" w:rsidRPr="00086753" w:rsidRDefault="00086753" w:rsidP="00086753">
      <w:pPr>
        <w:autoSpaceDE w:val="0"/>
        <w:autoSpaceDN w:val="0"/>
        <w:adjustRightInd w:val="0"/>
        <w:spacing w:after="0" w:line="240" w:lineRule="auto"/>
        <w:jc w:val="both"/>
        <w:rPr>
          <w:rFonts w:ascii="Verdana" w:eastAsia="Times New Roman" w:hAnsi="Verdana" w:cs="Verdana"/>
          <w:sz w:val="20"/>
          <w:szCs w:val="20"/>
          <w:lang w:val="sr-Cyrl-RS"/>
        </w:rPr>
      </w:pPr>
      <w:r w:rsidRPr="003C6321">
        <w:rPr>
          <w:rFonts w:ascii="Verdana" w:eastAsia="Times New Roman" w:hAnsi="Verdana" w:cs="Verdana"/>
          <w:sz w:val="20"/>
          <w:szCs w:val="20"/>
          <w:lang w:val="sr-Cyrl-RS"/>
          <w:rPrChange w:id="226" w:author="vpihler@gmail.com" w:date="2022-03-06T16:38:00Z">
            <w:rPr>
              <w:rFonts w:ascii="Verdana" w:eastAsia="Times New Roman" w:hAnsi="Verdana" w:cs="Verdana"/>
              <w:sz w:val="20"/>
              <w:szCs w:val="20"/>
              <w:lang w:val="en-US"/>
            </w:rPr>
          </w:rPrChange>
        </w:rPr>
        <w:t>Планирање, коришћење и уређење простора за имплементацију предметног</w:t>
      </w:r>
      <w:r w:rsidRPr="00086753">
        <w:rPr>
          <w:rFonts w:ascii="Verdana" w:eastAsia="Times New Roman" w:hAnsi="Verdana" w:cs="Verdana"/>
          <w:sz w:val="20"/>
          <w:szCs w:val="20"/>
          <w:lang w:val="sr-Cyrl-RS"/>
        </w:rPr>
        <w:t xml:space="preserve"> комплекса</w:t>
      </w:r>
      <w:r w:rsidRPr="003C6321">
        <w:rPr>
          <w:rFonts w:ascii="Verdana" w:eastAsia="Times New Roman" w:hAnsi="Verdana" w:cs="Verdana"/>
          <w:sz w:val="20"/>
          <w:szCs w:val="20"/>
          <w:lang w:val="sr-Cyrl-RS"/>
          <w:rPrChange w:id="227" w:author="vpihler@gmail.com" w:date="2022-03-06T16:38:00Z">
            <w:rPr>
              <w:rFonts w:ascii="Verdana" w:eastAsia="Times New Roman" w:hAnsi="Verdana" w:cs="Verdana"/>
              <w:sz w:val="20"/>
              <w:szCs w:val="20"/>
              <w:lang w:val="en-US"/>
            </w:rPr>
          </w:rPrChange>
        </w:rPr>
        <w:t xml:space="preserve"> у оквиру обухваћеног простора заснива се на</w:t>
      </w:r>
      <w:r w:rsidRPr="00086753">
        <w:rPr>
          <w:rFonts w:ascii="Verdana" w:eastAsia="Times New Roman" w:hAnsi="Verdana" w:cs="Verdana"/>
          <w:sz w:val="20"/>
          <w:szCs w:val="20"/>
          <w:lang w:val="sr-Cyrl-RS"/>
        </w:rPr>
        <w:t xml:space="preserve"> </w:t>
      </w:r>
      <w:r w:rsidRPr="003C6321">
        <w:rPr>
          <w:rFonts w:ascii="Verdana" w:eastAsia="Times New Roman" w:hAnsi="Verdana" w:cs="Verdana"/>
          <w:sz w:val="20"/>
          <w:szCs w:val="20"/>
          <w:lang w:val="sr-Cyrl-RS"/>
          <w:rPrChange w:id="228" w:author="vpihler@gmail.com" w:date="2022-03-06T16:38:00Z">
            <w:rPr>
              <w:rFonts w:ascii="Verdana" w:eastAsia="Times New Roman" w:hAnsi="Verdana" w:cs="Verdana"/>
              <w:sz w:val="20"/>
              <w:szCs w:val="20"/>
              <w:lang w:val="en-US"/>
            </w:rPr>
          </w:rPrChange>
        </w:rPr>
        <w:t>принципима одрживог развоја кроз интегрални приступ планирању, рационално</w:t>
      </w:r>
      <w:r w:rsidRPr="00086753">
        <w:rPr>
          <w:rFonts w:ascii="Verdana" w:eastAsia="Times New Roman" w:hAnsi="Verdana" w:cs="Verdana"/>
          <w:sz w:val="20"/>
          <w:szCs w:val="20"/>
          <w:lang w:val="sr-Cyrl-RS"/>
        </w:rPr>
        <w:t xml:space="preserve"> </w:t>
      </w:r>
      <w:r w:rsidRPr="003C6321">
        <w:rPr>
          <w:rFonts w:ascii="Verdana" w:eastAsia="Times New Roman" w:hAnsi="Verdana" w:cs="Verdana"/>
          <w:sz w:val="20"/>
          <w:szCs w:val="20"/>
          <w:lang w:val="sr-Cyrl-RS"/>
          <w:rPrChange w:id="229" w:author="vpihler@gmail.com" w:date="2022-03-06T16:38:00Z">
            <w:rPr>
              <w:rFonts w:ascii="Verdana" w:eastAsia="Times New Roman" w:hAnsi="Verdana" w:cs="Verdana"/>
              <w:sz w:val="20"/>
              <w:szCs w:val="20"/>
              <w:lang w:val="en-US"/>
            </w:rPr>
          </w:rPrChange>
        </w:rPr>
        <w:t>коришћење земљишта уз обезбеђење учешћа јавности у планирању и обликовању</w:t>
      </w:r>
      <w:r w:rsidRPr="00086753">
        <w:rPr>
          <w:rFonts w:ascii="Verdana" w:eastAsia="Times New Roman" w:hAnsi="Verdana" w:cs="Verdana"/>
          <w:sz w:val="20"/>
          <w:szCs w:val="20"/>
          <w:lang w:val="sr-Cyrl-RS"/>
        </w:rPr>
        <w:t xml:space="preserve"> </w:t>
      </w:r>
      <w:r w:rsidRPr="003C6321">
        <w:rPr>
          <w:rFonts w:ascii="Verdana" w:eastAsia="Times New Roman" w:hAnsi="Verdana" w:cs="Verdana"/>
          <w:sz w:val="20"/>
          <w:szCs w:val="20"/>
          <w:lang w:val="sr-Cyrl-RS"/>
          <w:rPrChange w:id="230" w:author="vpihler@gmail.com" w:date="2022-03-06T16:38:00Z">
            <w:rPr>
              <w:rFonts w:ascii="Verdana" w:eastAsia="Times New Roman" w:hAnsi="Verdana" w:cs="Verdana"/>
              <w:sz w:val="20"/>
              <w:szCs w:val="20"/>
              <w:lang w:val="en-US"/>
            </w:rPr>
          </w:rPrChange>
        </w:rPr>
        <w:t>простора, усаглашености са европским прописима и стандардима из области</w:t>
      </w:r>
      <w:r w:rsidRPr="00086753">
        <w:rPr>
          <w:rFonts w:ascii="Verdana" w:eastAsia="Times New Roman" w:hAnsi="Verdana" w:cs="Verdana"/>
          <w:sz w:val="20"/>
          <w:szCs w:val="20"/>
          <w:lang w:val="sr-Cyrl-RS"/>
        </w:rPr>
        <w:t xml:space="preserve"> </w:t>
      </w:r>
      <w:r w:rsidRPr="003C6321">
        <w:rPr>
          <w:rFonts w:ascii="Verdana" w:eastAsia="Times New Roman" w:hAnsi="Verdana" w:cs="Verdana"/>
          <w:sz w:val="20"/>
          <w:szCs w:val="20"/>
          <w:lang w:val="sr-Cyrl-RS"/>
          <w:rPrChange w:id="231" w:author="vpihler@gmail.com" w:date="2022-03-06T16:38:00Z">
            <w:rPr>
              <w:rFonts w:ascii="Verdana" w:eastAsia="Times New Roman" w:hAnsi="Verdana" w:cs="Verdana"/>
              <w:sz w:val="20"/>
              <w:szCs w:val="20"/>
              <w:lang w:val="en-US"/>
            </w:rPr>
          </w:rPrChange>
        </w:rPr>
        <w:t>планирања и уређења простора, као и заштити животне средине.</w:t>
      </w:r>
    </w:p>
    <w:p w14:paraId="40844635" w14:textId="77777777" w:rsidR="00086753" w:rsidRPr="00086753" w:rsidRDefault="00086753" w:rsidP="00086753">
      <w:pPr>
        <w:autoSpaceDE w:val="0"/>
        <w:autoSpaceDN w:val="0"/>
        <w:adjustRightInd w:val="0"/>
        <w:spacing w:after="0" w:line="240" w:lineRule="auto"/>
        <w:jc w:val="both"/>
        <w:rPr>
          <w:rFonts w:ascii="Verdana" w:eastAsia="Times New Roman" w:hAnsi="Verdana" w:cs="Verdana"/>
          <w:color w:val="00B050"/>
          <w:sz w:val="20"/>
          <w:szCs w:val="20"/>
          <w:lang w:val="sr-Cyrl-RS"/>
        </w:rPr>
      </w:pPr>
    </w:p>
    <w:p w14:paraId="2D8646E2" w14:textId="77777777" w:rsidR="00086753" w:rsidRPr="003C6321" w:rsidRDefault="00086753" w:rsidP="00086753">
      <w:pPr>
        <w:autoSpaceDE w:val="0"/>
        <w:autoSpaceDN w:val="0"/>
        <w:adjustRightInd w:val="0"/>
        <w:spacing w:after="0" w:line="240" w:lineRule="auto"/>
        <w:jc w:val="both"/>
        <w:rPr>
          <w:rFonts w:ascii="Verdana" w:eastAsia="Times New Roman" w:hAnsi="Verdana" w:cs="Verdana"/>
          <w:sz w:val="20"/>
          <w:szCs w:val="20"/>
          <w:lang w:val="sr-Cyrl-RS"/>
          <w:rPrChange w:id="232" w:author="vpihler@gmail.com" w:date="2022-03-06T16:38:00Z">
            <w:rPr>
              <w:rFonts w:ascii="Verdana" w:eastAsia="Times New Roman" w:hAnsi="Verdana" w:cs="Verdana"/>
              <w:sz w:val="20"/>
              <w:szCs w:val="20"/>
              <w:lang w:val="en-US"/>
            </w:rPr>
          </w:rPrChange>
        </w:rPr>
      </w:pPr>
      <w:r w:rsidRPr="00086753">
        <w:rPr>
          <w:rFonts w:ascii="Verdana" w:eastAsia="Times New Roman" w:hAnsi="Verdana" w:cs="Verdana"/>
          <w:sz w:val="20"/>
          <w:szCs w:val="20"/>
          <w:lang w:val="sr-Cyrl-RS"/>
        </w:rPr>
        <w:t>К</w:t>
      </w:r>
      <w:r w:rsidRPr="003C6321">
        <w:rPr>
          <w:rFonts w:ascii="Verdana" w:eastAsia="Times New Roman" w:hAnsi="Verdana" w:cs="Verdana"/>
          <w:sz w:val="20"/>
          <w:szCs w:val="20"/>
          <w:lang w:val="sr-Cyrl-RS"/>
          <w:rPrChange w:id="233" w:author="vpihler@gmail.com" w:date="2022-03-06T16:38:00Z">
            <w:rPr>
              <w:rFonts w:ascii="Verdana" w:eastAsia="Times New Roman" w:hAnsi="Verdana" w:cs="Verdana"/>
              <w:sz w:val="20"/>
              <w:szCs w:val="20"/>
              <w:lang w:val="en-US"/>
            </w:rPr>
          </w:rPrChange>
        </w:rPr>
        <w:t>онцепција планирања, коришћења,</w:t>
      </w:r>
      <w:r w:rsidRPr="00086753">
        <w:rPr>
          <w:rFonts w:ascii="Verdana" w:eastAsia="Times New Roman" w:hAnsi="Verdana" w:cs="Verdana"/>
          <w:sz w:val="20"/>
          <w:szCs w:val="20"/>
          <w:lang w:val="sr-Cyrl-RS"/>
        </w:rPr>
        <w:t xml:space="preserve"> </w:t>
      </w:r>
      <w:r w:rsidRPr="003C6321">
        <w:rPr>
          <w:rFonts w:ascii="Verdana" w:eastAsia="Times New Roman" w:hAnsi="Verdana" w:cs="Verdana"/>
          <w:sz w:val="20"/>
          <w:szCs w:val="20"/>
          <w:lang w:val="sr-Cyrl-RS"/>
          <w:rPrChange w:id="234" w:author="vpihler@gmail.com" w:date="2022-03-06T16:38:00Z">
            <w:rPr>
              <w:rFonts w:ascii="Verdana" w:eastAsia="Times New Roman" w:hAnsi="Verdana" w:cs="Verdana"/>
              <w:sz w:val="20"/>
              <w:szCs w:val="20"/>
              <w:lang w:val="en-US"/>
            </w:rPr>
          </w:rPrChange>
        </w:rPr>
        <w:t>организације и уређења простора</w:t>
      </w:r>
      <w:r w:rsidRPr="00086753">
        <w:rPr>
          <w:rFonts w:ascii="Verdana" w:eastAsia="Times New Roman" w:hAnsi="Verdana" w:cs="Verdana"/>
          <w:sz w:val="20"/>
          <w:szCs w:val="20"/>
          <w:lang w:val="sr-Cyrl-RS"/>
        </w:rPr>
        <w:t xml:space="preserve">, као и начела планирања и континуитета развоја, </w:t>
      </w:r>
      <w:r w:rsidRPr="003C6321">
        <w:rPr>
          <w:rFonts w:ascii="Verdana" w:eastAsia="Times New Roman" w:hAnsi="Verdana" w:cs="Verdana"/>
          <w:sz w:val="20"/>
          <w:szCs w:val="20"/>
          <w:lang w:val="sr-Cyrl-RS"/>
          <w:rPrChange w:id="235" w:author="vpihler@gmail.com" w:date="2022-03-06T16:38:00Z">
            <w:rPr>
              <w:rFonts w:ascii="Verdana" w:eastAsia="Times New Roman" w:hAnsi="Verdana" w:cs="Verdana"/>
              <w:sz w:val="20"/>
              <w:szCs w:val="20"/>
              <w:lang w:val="en-US"/>
            </w:rPr>
          </w:rPrChange>
        </w:rPr>
        <w:t>утврђен</w:t>
      </w:r>
      <w:r w:rsidRPr="00086753">
        <w:rPr>
          <w:rFonts w:ascii="Verdana" w:eastAsia="Times New Roman" w:hAnsi="Verdana" w:cs="Verdana"/>
          <w:sz w:val="20"/>
          <w:szCs w:val="20"/>
          <w:lang w:val="sr-Cyrl-RS"/>
        </w:rPr>
        <w:t>и су</w:t>
      </w:r>
      <w:r w:rsidRPr="003C6321">
        <w:rPr>
          <w:rFonts w:ascii="Verdana" w:eastAsia="Times New Roman" w:hAnsi="Verdana" w:cs="Verdana"/>
          <w:sz w:val="20"/>
          <w:szCs w:val="20"/>
          <w:lang w:val="sr-Cyrl-RS"/>
          <w:rPrChange w:id="236" w:author="vpihler@gmail.com" w:date="2022-03-06T16:38:00Z">
            <w:rPr>
              <w:rFonts w:ascii="Verdana" w:eastAsia="Times New Roman" w:hAnsi="Verdana" w:cs="Verdana"/>
              <w:sz w:val="20"/>
              <w:szCs w:val="20"/>
              <w:lang w:val="en-US"/>
            </w:rPr>
          </w:rPrChange>
        </w:rPr>
        <w:t xml:space="preserve"> у складу са циљевима израде Плана</w:t>
      </w:r>
      <w:r w:rsidRPr="00086753">
        <w:rPr>
          <w:rFonts w:ascii="Verdana" w:eastAsia="Times New Roman" w:hAnsi="Verdana" w:cs="Verdana"/>
          <w:sz w:val="20"/>
          <w:szCs w:val="20"/>
          <w:lang w:val="sr-Cyrl-RS"/>
        </w:rPr>
        <w:t>,</w:t>
      </w:r>
      <w:r w:rsidRPr="003C6321">
        <w:rPr>
          <w:rFonts w:ascii="Verdana" w:eastAsia="Times New Roman" w:hAnsi="Verdana" w:cs="Verdana"/>
          <w:sz w:val="20"/>
          <w:szCs w:val="20"/>
          <w:lang w:val="sr-Cyrl-RS"/>
          <w:rPrChange w:id="237" w:author="vpihler@gmail.com" w:date="2022-03-06T16:38:00Z">
            <w:rPr>
              <w:rFonts w:ascii="Verdana" w:eastAsia="Times New Roman" w:hAnsi="Verdana" w:cs="Verdana"/>
              <w:sz w:val="20"/>
              <w:szCs w:val="20"/>
              <w:lang w:val="en-US"/>
            </w:rPr>
          </w:rPrChange>
        </w:rPr>
        <w:t xml:space="preserve"> а то је обезбеђење планског основа за уређење земљишта у</w:t>
      </w:r>
      <w:r w:rsidRPr="00086753">
        <w:rPr>
          <w:rFonts w:ascii="Verdana" w:eastAsia="Times New Roman" w:hAnsi="Verdana" w:cs="Verdana"/>
          <w:sz w:val="20"/>
          <w:szCs w:val="20"/>
          <w:lang w:val="sr-Cyrl-RS"/>
        </w:rPr>
        <w:t xml:space="preserve"> </w:t>
      </w:r>
      <w:r w:rsidRPr="003C6321">
        <w:rPr>
          <w:rFonts w:ascii="Verdana" w:eastAsia="Times New Roman" w:hAnsi="Verdana" w:cs="Verdana"/>
          <w:sz w:val="20"/>
          <w:szCs w:val="20"/>
          <w:lang w:val="sr-Cyrl-RS"/>
          <w:rPrChange w:id="238" w:author="vpihler@gmail.com" w:date="2022-03-06T16:38:00Z">
            <w:rPr>
              <w:rFonts w:ascii="Verdana" w:eastAsia="Times New Roman" w:hAnsi="Verdana" w:cs="Verdana"/>
              <w:sz w:val="20"/>
              <w:szCs w:val="20"/>
              <w:lang w:val="en-US"/>
            </w:rPr>
          </w:rPrChange>
        </w:rPr>
        <w:t>оквиру обухвата Плана.</w:t>
      </w:r>
    </w:p>
    <w:p w14:paraId="135A0799" w14:textId="77777777" w:rsidR="00086753" w:rsidRPr="00086753" w:rsidRDefault="00086753" w:rsidP="00086753">
      <w:pPr>
        <w:autoSpaceDE w:val="0"/>
        <w:autoSpaceDN w:val="0"/>
        <w:adjustRightInd w:val="0"/>
        <w:spacing w:after="0" w:line="240" w:lineRule="auto"/>
        <w:jc w:val="both"/>
        <w:rPr>
          <w:rFonts w:ascii="Verdana" w:eastAsia="Times New Roman" w:hAnsi="Verdana" w:cs="Verdana"/>
          <w:sz w:val="20"/>
          <w:szCs w:val="20"/>
          <w:lang w:val="sr-Cyrl-RS"/>
        </w:rPr>
      </w:pPr>
    </w:p>
    <w:p w14:paraId="7FE23499" w14:textId="77777777" w:rsidR="00086753" w:rsidRPr="00086753" w:rsidRDefault="00086753" w:rsidP="00086753">
      <w:pPr>
        <w:autoSpaceDE w:val="0"/>
        <w:autoSpaceDN w:val="0"/>
        <w:adjustRightInd w:val="0"/>
        <w:spacing w:after="0" w:line="240" w:lineRule="auto"/>
        <w:jc w:val="both"/>
        <w:rPr>
          <w:rFonts w:ascii="Verdana" w:eastAsia="Times New Roman" w:hAnsi="Verdana" w:cs="Verdana"/>
          <w:sz w:val="20"/>
          <w:szCs w:val="20"/>
          <w:lang w:val="sr-Cyrl-RS"/>
        </w:rPr>
      </w:pPr>
      <w:r w:rsidRPr="00086753">
        <w:rPr>
          <w:rFonts w:ascii="Verdana" w:eastAsia="Times New Roman" w:hAnsi="Verdana" w:cs="Verdana"/>
          <w:sz w:val="20"/>
          <w:szCs w:val="20"/>
          <w:lang w:val="sr-Cyrl-RS"/>
        </w:rPr>
        <w:t>Карактеристичне технолошке целине у оквиру комплекса ветропарка су локације ветрогенератора, кабловска мрежа, атарски приступни путеви, место и начин могућег прикључења ветропарка на трафостаницу, на преносни систем, као и могућност прикључења на дистрибутивни систем електричне енергије.</w:t>
      </w:r>
    </w:p>
    <w:p w14:paraId="2408BE61" w14:textId="77777777" w:rsidR="00086753" w:rsidRPr="00086753" w:rsidRDefault="00086753" w:rsidP="00086753">
      <w:pPr>
        <w:autoSpaceDE w:val="0"/>
        <w:autoSpaceDN w:val="0"/>
        <w:adjustRightInd w:val="0"/>
        <w:spacing w:after="0" w:line="240" w:lineRule="auto"/>
        <w:jc w:val="both"/>
        <w:rPr>
          <w:rFonts w:ascii="Verdana" w:eastAsia="Times New Roman" w:hAnsi="Verdana" w:cs="Verdana"/>
          <w:sz w:val="20"/>
          <w:szCs w:val="20"/>
          <w:lang w:val="sr-Cyrl-RS"/>
        </w:rPr>
      </w:pPr>
    </w:p>
    <w:p w14:paraId="7E7C5F2F" w14:textId="77777777" w:rsidR="00086753" w:rsidRPr="00086753" w:rsidRDefault="00086753" w:rsidP="00086753">
      <w:pPr>
        <w:widowControl w:val="0"/>
        <w:suppressAutoHyphens/>
        <w:spacing w:after="0" w:line="240" w:lineRule="auto"/>
        <w:jc w:val="both"/>
        <w:rPr>
          <w:rFonts w:ascii="Verdana" w:eastAsia="Times New Roman" w:hAnsi="Verdana" w:cs="Times New Roman"/>
          <w:bCs/>
          <w:sz w:val="20"/>
          <w:szCs w:val="20"/>
          <w:lang w:val="sr-Cyrl-RS"/>
        </w:rPr>
      </w:pPr>
      <w:r w:rsidRPr="003C6321">
        <w:rPr>
          <w:rFonts w:ascii="Verdana" w:eastAsia="Times New Roman" w:hAnsi="Verdana" w:cs="Times New Roman"/>
          <w:bCs/>
          <w:sz w:val="20"/>
          <w:szCs w:val="20"/>
          <w:lang w:val="sr-Cyrl-RS"/>
          <w:rPrChange w:id="239" w:author="vpihler@gmail.com" w:date="2022-03-06T16:38:00Z">
            <w:rPr>
              <w:rFonts w:ascii="Verdana" w:eastAsia="Times New Roman" w:hAnsi="Verdana" w:cs="Times New Roman"/>
              <w:bCs/>
              <w:sz w:val="20"/>
              <w:szCs w:val="20"/>
            </w:rPr>
          </w:rPrChange>
        </w:rPr>
        <w:t xml:space="preserve">Локације ветрогенератора се састоје од приступно-манипулативног платоа са темељом стуба ветрогенератора и приступног пута по парцели, који представљају фиксне елементе комплекса. У оквиру манипулативних платоа налази се темељ стуба ветрогенератора и део приступно-манипулативног платоа који је насут, са дренажним каналима за одвођење атмосферских вода. </w:t>
      </w:r>
    </w:p>
    <w:p w14:paraId="045C8703" w14:textId="77777777" w:rsidR="00086753" w:rsidRPr="00086753" w:rsidRDefault="00086753" w:rsidP="00086753">
      <w:pPr>
        <w:widowControl w:val="0"/>
        <w:suppressAutoHyphens/>
        <w:spacing w:after="0" w:line="240" w:lineRule="auto"/>
        <w:jc w:val="both"/>
        <w:rPr>
          <w:rFonts w:ascii="Verdana" w:eastAsia="Times New Roman" w:hAnsi="Verdana" w:cs="Times New Roman"/>
          <w:bCs/>
          <w:sz w:val="20"/>
          <w:szCs w:val="20"/>
          <w:lang w:val="sr-Cyrl-RS"/>
        </w:rPr>
      </w:pPr>
    </w:p>
    <w:p w14:paraId="6CB43828" w14:textId="77777777" w:rsidR="00086753" w:rsidRPr="00086753" w:rsidRDefault="00086753" w:rsidP="00086753">
      <w:pPr>
        <w:widowControl w:val="0"/>
        <w:suppressAutoHyphens/>
        <w:spacing w:after="0" w:line="240" w:lineRule="auto"/>
        <w:jc w:val="both"/>
        <w:rPr>
          <w:rFonts w:ascii="Verdana" w:eastAsia="Times New Roman" w:hAnsi="Verdana" w:cs="Times New Roman"/>
          <w:bCs/>
          <w:sz w:val="20"/>
          <w:szCs w:val="20"/>
          <w:lang w:val="sr-Cyrl-RS"/>
        </w:rPr>
      </w:pPr>
      <w:r w:rsidRPr="00086753">
        <w:rPr>
          <w:rFonts w:ascii="Verdana" w:eastAsia="Times New Roman" w:hAnsi="Verdana" w:cs="Times New Roman"/>
          <w:bCs/>
          <w:sz w:val="20"/>
          <w:szCs w:val="20"/>
          <w:lang w:val="sr-Cyrl-RS"/>
        </w:rPr>
        <w:t>Тачна површина приступно-манипулативног платоа и темеља стуба ветрогенератора дефинисаће се у Нацрту Плана.</w:t>
      </w:r>
    </w:p>
    <w:p w14:paraId="58DB4DF7" w14:textId="77777777" w:rsidR="00086753" w:rsidRPr="00086753" w:rsidRDefault="00086753" w:rsidP="00086753">
      <w:pPr>
        <w:widowControl w:val="0"/>
        <w:suppressAutoHyphens/>
        <w:spacing w:after="0" w:line="240" w:lineRule="auto"/>
        <w:jc w:val="both"/>
        <w:rPr>
          <w:rFonts w:ascii="Verdana" w:eastAsia="Times New Roman" w:hAnsi="Verdana" w:cs="Times New Roman"/>
          <w:bCs/>
          <w:sz w:val="20"/>
          <w:szCs w:val="20"/>
          <w:lang w:val="sr-Cyrl-RS"/>
        </w:rPr>
      </w:pPr>
    </w:p>
    <w:p w14:paraId="704AEB3F" w14:textId="77777777" w:rsidR="00086753" w:rsidRPr="003C6321" w:rsidRDefault="00086753" w:rsidP="00086753">
      <w:pPr>
        <w:widowControl w:val="0"/>
        <w:suppressAutoHyphens/>
        <w:spacing w:after="0" w:line="240" w:lineRule="auto"/>
        <w:jc w:val="both"/>
        <w:rPr>
          <w:rFonts w:ascii="Verdana" w:eastAsia="Times New Roman" w:hAnsi="Verdana" w:cs="Times New Roman"/>
          <w:bCs/>
          <w:sz w:val="20"/>
          <w:szCs w:val="20"/>
          <w:lang w:val="sr-Cyrl-RS"/>
          <w:rPrChange w:id="240" w:author="vpihler@gmail.com" w:date="2022-03-06T16:38:00Z">
            <w:rPr>
              <w:rFonts w:ascii="Verdana" w:eastAsia="Times New Roman" w:hAnsi="Verdana" w:cs="Times New Roman"/>
              <w:bCs/>
              <w:sz w:val="20"/>
              <w:szCs w:val="20"/>
            </w:rPr>
          </w:rPrChange>
        </w:rPr>
      </w:pPr>
      <w:proofErr w:type="gramStart"/>
      <w:r w:rsidRPr="00086753">
        <w:rPr>
          <w:rFonts w:ascii="Verdana" w:eastAsia="Times New Roman" w:hAnsi="Verdana" w:cs="Times New Roman"/>
          <w:bCs/>
          <w:sz w:val="20"/>
          <w:szCs w:val="20"/>
        </w:rPr>
        <w:t>K</w:t>
      </w:r>
      <w:r w:rsidRPr="003C6321">
        <w:rPr>
          <w:rFonts w:ascii="Verdana" w:eastAsia="Times New Roman" w:hAnsi="Verdana" w:cs="Times New Roman"/>
          <w:bCs/>
          <w:sz w:val="20"/>
          <w:szCs w:val="20"/>
          <w:lang w:val="sr-Cyrl-RS"/>
          <w:rPrChange w:id="241" w:author="vpihler@gmail.com" w:date="2022-03-06T16:38:00Z">
            <w:rPr>
              <w:rFonts w:ascii="Verdana" w:eastAsia="Times New Roman" w:hAnsi="Verdana" w:cs="Times New Roman"/>
              <w:bCs/>
              <w:sz w:val="20"/>
              <w:szCs w:val="20"/>
            </w:rPr>
          </w:rPrChange>
        </w:rPr>
        <w:t xml:space="preserve">абловска мрежа служи за повезивање ветрогенератора са трафостаницом и састоји се од подземних електроенергетских водова </w:t>
      </w:r>
      <w:r w:rsidRPr="00086753">
        <w:rPr>
          <w:rFonts w:ascii="Verdana" w:eastAsia="Times New Roman" w:hAnsi="Verdana" w:cs="Times New Roman"/>
          <w:bCs/>
          <w:sz w:val="20"/>
          <w:szCs w:val="20"/>
          <w:lang w:val="sr-Cyrl-RS"/>
        </w:rPr>
        <w:t xml:space="preserve">одговарајућег </w:t>
      </w:r>
      <w:r w:rsidRPr="003C6321">
        <w:rPr>
          <w:rFonts w:ascii="Verdana" w:eastAsia="Times New Roman" w:hAnsi="Verdana" w:cs="Times New Roman"/>
          <w:bCs/>
          <w:sz w:val="20"/>
          <w:szCs w:val="20"/>
          <w:lang w:val="sr-Cyrl-RS"/>
          <w:rPrChange w:id="242" w:author="vpihler@gmail.com" w:date="2022-03-06T16:38:00Z">
            <w:rPr>
              <w:rFonts w:ascii="Verdana" w:eastAsia="Times New Roman" w:hAnsi="Verdana" w:cs="Times New Roman"/>
              <w:bCs/>
              <w:sz w:val="20"/>
              <w:szCs w:val="20"/>
            </w:rPr>
          </w:rPrChange>
        </w:rPr>
        <w:t>напонског нивоа којима је сваки појединачни ветрогенератор повезан са трафостаницом.</w:t>
      </w:r>
      <w:proofErr w:type="gramEnd"/>
    </w:p>
    <w:p w14:paraId="052FCD05" w14:textId="77777777" w:rsidR="00086753" w:rsidRPr="003C6321" w:rsidRDefault="00086753" w:rsidP="00086753">
      <w:pPr>
        <w:widowControl w:val="0"/>
        <w:suppressAutoHyphens/>
        <w:spacing w:after="0" w:line="240" w:lineRule="auto"/>
        <w:jc w:val="both"/>
        <w:rPr>
          <w:rFonts w:ascii="Verdana" w:eastAsia="Times New Roman" w:hAnsi="Verdana" w:cs="Times New Roman"/>
          <w:bCs/>
          <w:color w:val="00B050"/>
          <w:sz w:val="20"/>
          <w:szCs w:val="20"/>
          <w:lang w:val="sr-Cyrl-RS"/>
          <w:rPrChange w:id="243" w:author="vpihler@gmail.com" w:date="2022-03-06T16:38:00Z">
            <w:rPr>
              <w:rFonts w:ascii="Verdana" w:eastAsia="Times New Roman" w:hAnsi="Verdana" w:cs="Times New Roman"/>
              <w:bCs/>
              <w:color w:val="00B050"/>
              <w:sz w:val="20"/>
              <w:szCs w:val="20"/>
            </w:rPr>
          </w:rPrChange>
        </w:rPr>
      </w:pPr>
    </w:p>
    <w:p w14:paraId="15D8F97C" w14:textId="77777777" w:rsidR="00086753" w:rsidRPr="003C6321" w:rsidRDefault="00086753" w:rsidP="00086753">
      <w:pPr>
        <w:widowControl w:val="0"/>
        <w:suppressAutoHyphens/>
        <w:spacing w:after="0" w:line="240" w:lineRule="auto"/>
        <w:jc w:val="both"/>
        <w:rPr>
          <w:rFonts w:ascii="Verdana" w:eastAsia="Times New Roman" w:hAnsi="Verdana" w:cs="Times New Roman"/>
          <w:bCs/>
          <w:sz w:val="20"/>
          <w:szCs w:val="20"/>
          <w:lang w:val="sr-Cyrl-RS"/>
          <w:rPrChange w:id="244" w:author="vpihler@gmail.com" w:date="2022-03-06T16:38:00Z">
            <w:rPr>
              <w:rFonts w:ascii="Verdana" w:eastAsia="Times New Roman" w:hAnsi="Verdana" w:cs="Times New Roman"/>
              <w:bCs/>
              <w:sz w:val="20"/>
              <w:szCs w:val="20"/>
            </w:rPr>
          </w:rPrChange>
        </w:rPr>
      </w:pPr>
      <w:r w:rsidRPr="003C6321">
        <w:rPr>
          <w:rFonts w:ascii="Verdana" w:eastAsia="Times New Roman" w:hAnsi="Verdana" w:cs="Times New Roman"/>
          <w:bCs/>
          <w:sz w:val="20"/>
          <w:szCs w:val="20"/>
          <w:lang w:val="sr-Cyrl-RS"/>
          <w:rPrChange w:id="245" w:author="vpihler@gmail.com" w:date="2022-03-06T16:38:00Z">
            <w:rPr>
              <w:rFonts w:ascii="Verdana" w:eastAsia="Times New Roman" w:hAnsi="Verdana" w:cs="Times New Roman"/>
              <w:bCs/>
              <w:sz w:val="20"/>
              <w:szCs w:val="20"/>
            </w:rPr>
          </w:rPrChange>
        </w:rPr>
        <w:t xml:space="preserve">Атарски приступни путеви (АПП) представљају мрежу постојећих атарских путева који су у функцији ветропарака и који служе за приступ сваком приступно-манипулативном платоу и приступном путу по парцели до ветрогенератора и комплексу </w:t>
      </w:r>
      <w:r w:rsidRPr="00086753">
        <w:rPr>
          <w:rFonts w:ascii="Verdana" w:eastAsia="Times New Roman" w:hAnsi="Verdana" w:cs="Times New Roman"/>
          <w:bCs/>
          <w:sz w:val="20"/>
          <w:szCs w:val="20"/>
          <w:lang w:val="sr-Cyrl-RS"/>
        </w:rPr>
        <w:t xml:space="preserve">постојеће </w:t>
      </w:r>
      <w:r w:rsidRPr="003C6321">
        <w:rPr>
          <w:rFonts w:ascii="Verdana" w:eastAsia="Times New Roman" w:hAnsi="Verdana" w:cs="Times New Roman"/>
          <w:bCs/>
          <w:sz w:val="20"/>
          <w:szCs w:val="20"/>
          <w:lang w:val="sr-Cyrl-RS"/>
          <w:rPrChange w:id="246" w:author="vpihler@gmail.com" w:date="2022-03-06T16:38:00Z">
            <w:rPr>
              <w:rFonts w:ascii="Verdana" w:eastAsia="Times New Roman" w:hAnsi="Verdana" w:cs="Times New Roman"/>
              <w:bCs/>
              <w:sz w:val="20"/>
              <w:szCs w:val="20"/>
            </w:rPr>
          </w:rPrChange>
        </w:rPr>
        <w:t>трафостанице,</w:t>
      </w:r>
      <w:r w:rsidRPr="00086753">
        <w:rPr>
          <w:rFonts w:ascii="Verdana" w:eastAsia="Times New Roman" w:hAnsi="Verdana" w:cs="Times New Roman"/>
          <w:bCs/>
          <w:sz w:val="20"/>
          <w:szCs w:val="20"/>
          <w:lang w:val="sr-Cyrl-RS"/>
        </w:rPr>
        <w:t xml:space="preserve"> </w:t>
      </w:r>
      <w:r w:rsidRPr="003C6321">
        <w:rPr>
          <w:rFonts w:ascii="Verdana" w:eastAsia="Times New Roman" w:hAnsi="Verdana" w:cs="Times New Roman"/>
          <w:bCs/>
          <w:sz w:val="20"/>
          <w:szCs w:val="20"/>
          <w:lang w:val="sr-Cyrl-RS"/>
          <w:rPrChange w:id="247" w:author="vpihler@gmail.com" w:date="2022-03-06T16:38:00Z">
            <w:rPr>
              <w:rFonts w:ascii="Verdana" w:eastAsia="Times New Roman" w:hAnsi="Verdana" w:cs="Times New Roman"/>
              <w:bCs/>
              <w:sz w:val="20"/>
              <w:szCs w:val="20"/>
            </w:rPr>
          </w:rPrChange>
        </w:rPr>
        <w:t xml:space="preserve">како у фази изградње тако и у фази експлоатације. </w:t>
      </w:r>
    </w:p>
    <w:p w14:paraId="3FE7B428" w14:textId="77777777" w:rsidR="00086753" w:rsidRPr="003C6321" w:rsidRDefault="00086753" w:rsidP="00086753">
      <w:pPr>
        <w:widowControl w:val="0"/>
        <w:suppressAutoHyphens/>
        <w:spacing w:after="0" w:line="240" w:lineRule="auto"/>
        <w:jc w:val="both"/>
        <w:rPr>
          <w:rFonts w:ascii="Verdana" w:eastAsia="Times New Roman" w:hAnsi="Verdana" w:cs="Times New Roman"/>
          <w:bCs/>
          <w:sz w:val="20"/>
          <w:szCs w:val="20"/>
          <w:lang w:val="sr-Cyrl-RS"/>
          <w:rPrChange w:id="248" w:author="vpihler@gmail.com" w:date="2022-03-06T16:38:00Z">
            <w:rPr>
              <w:rFonts w:ascii="Verdana" w:eastAsia="Times New Roman" w:hAnsi="Verdana" w:cs="Times New Roman"/>
              <w:bCs/>
              <w:sz w:val="20"/>
              <w:szCs w:val="20"/>
            </w:rPr>
          </w:rPrChange>
        </w:rPr>
      </w:pPr>
    </w:p>
    <w:p w14:paraId="36F73F85" w14:textId="77777777" w:rsidR="00086753" w:rsidRPr="003C6321" w:rsidRDefault="00086753" w:rsidP="00086753">
      <w:pPr>
        <w:widowControl w:val="0"/>
        <w:suppressAutoHyphens/>
        <w:spacing w:after="0" w:line="240" w:lineRule="auto"/>
        <w:jc w:val="both"/>
        <w:rPr>
          <w:rFonts w:ascii="Verdana" w:eastAsia="Times New Roman" w:hAnsi="Verdana" w:cs="Times New Roman"/>
          <w:bCs/>
          <w:sz w:val="20"/>
          <w:szCs w:val="20"/>
          <w:lang w:val="sr-Cyrl-RS"/>
          <w:rPrChange w:id="249" w:author="vpihler@gmail.com" w:date="2022-03-06T16:38:00Z">
            <w:rPr>
              <w:rFonts w:ascii="Verdana" w:eastAsia="Times New Roman" w:hAnsi="Verdana" w:cs="Times New Roman"/>
              <w:bCs/>
              <w:sz w:val="20"/>
              <w:szCs w:val="20"/>
            </w:rPr>
          </w:rPrChange>
        </w:rPr>
      </w:pPr>
      <w:r w:rsidRPr="003C6321">
        <w:rPr>
          <w:rFonts w:ascii="Verdana" w:eastAsia="Times New Roman" w:hAnsi="Verdana" w:cs="Times New Roman"/>
          <w:bCs/>
          <w:sz w:val="20"/>
          <w:szCs w:val="20"/>
          <w:lang w:val="sr-Cyrl-RS"/>
          <w:rPrChange w:id="250" w:author="vpihler@gmail.com" w:date="2022-03-06T16:38:00Z">
            <w:rPr>
              <w:rFonts w:ascii="Verdana" w:eastAsia="Times New Roman" w:hAnsi="Verdana" w:cs="Times New Roman"/>
              <w:bCs/>
              <w:sz w:val="20"/>
              <w:szCs w:val="20"/>
            </w:rPr>
          </w:rPrChange>
        </w:rPr>
        <w:t>Планом ће се дефинисати места могућег прикључења делова ветропарка и на средњенапонски електродистрибутивни систем, као и начин прикључења.</w:t>
      </w:r>
    </w:p>
    <w:p w14:paraId="464C94C0" w14:textId="77777777" w:rsidR="00086753" w:rsidRPr="003C6321" w:rsidRDefault="00086753" w:rsidP="00086753">
      <w:pPr>
        <w:widowControl w:val="0"/>
        <w:suppressAutoHyphens/>
        <w:spacing w:after="0" w:line="240" w:lineRule="auto"/>
        <w:jc w:val="both"/>
        <w:rPr>
          <w:rFonts w:ascii="Verdana" w:eastAsia="Times New Roman" w:hAnsi="Verdana" w:cs="Times New Roman"/>
          <w:bCs/>
          <w:sz w:val="20"/>
          <w:szCs w:val="20"/>
          <w:lang w:val="sr-Cyrl-RS"/>
          <w:rPrChange w:id="251" w:author="vpihler@gmail.com" w:date="2022-03-06T16:38:00Z">
            <w:rPr>
              <w:rFonts w:ascii="Verdana" w:eastAsia="Times New Roman" w:hAnsi="Verdana" w:cs="Times New Roman"/>
              <w:bCs/>
              <w:sz w:val="20"/>
              <w:szCs w:val="20"/>
            </w:rPr>
          </w:rPrChange>
        </w:rPr>
      </w:pPr>
    </w:p>
    <w:p w14:paraId="02F375E0" w14:textId="77777777" w:rsidR="00086753" w:rsidRPr="003C6321" w:rsidRDefault="00086753" w:rsidP="00086753">
      <w:pPr>
        <w:widowControl w:val="0"/>
        <w:suppressAutoHyphens/>
        <w:spacing w:after="0" w:line="240" w:lineRule="auto"/>
        <w:jc w:val="both"/>
        <w:rPr>
          <w:rFonts w:ascii="Verdana" w:eastAsia="Times New Roman" w:hAnsi="Verdana" w:cs="Times New Roman"/>
          <w:bCs/>
          <w:sz w:val="20"/>
          <w:szCs w:val="20"/>
          <w:lang w:val="sr-Cyrl-RS"/>
          <w:rPrChange w:id="252" w:author="vpihler@gmail.com" w:date="2022-03-06T16:38:00Z">
            <w:rPr>
              <w:rFonts w:ascii="Verdana" w:eastAsia="Times New Roman" w:hAnsi="Verdana" w:cs="Times New Roman"/>
              <w:bCs/>
              <w:sz w:val="20"/>
              <w:szCs w:val="20"/>
            </w:rPr>
          </w:rPrChange>
        </w:rPr>
      </w:pPr>
      <w:r w:rsidRPr="003C6321">
        <w:rPr>
          <w:rFonts w:ascii="Verdana" w:eastAsia="Times New Roman" w:hAnsi="Verdana" w:cs="Times New Roman"/>
          <w:bCs/>
          <w:sz w:val="20"/>
          <w:szCs w:val="20"/>
          <w:lang w:val="sr-Cyrl-RS"/>
          <w:rPrChange w:id="253" w:author="vpihler@gmail.com" w:date="2022-03-06T16:38:00Z">
            <w:rPr>
              <w:rFonts w:ascii="Verdana" w:eastAsia="Times New Roman" w:hAnsi="Verdana" w:cs="Times New Roman"/>
              <w:bCs/>
              <w:sz w:val="20"/>
              <w:szCs w:val="20"/>
            </w:rPr>
          </w:rPrChange>
        </w:rPr>
        <w:t>У оквиру комплекса ветропарка се предвиђа могућност постављања  анемометарских стубова, који могу бити привременог или трајног карактера, који ће служити за мерење актуелних карактеристика ветра у предметном подручју.</w:t>
      </w:r>
    </w:p>
    <w:p w14:paraId="50FDC9F9" w14:textId="77777777" w:rsidR="00086753" w:rsidRPr="003C6321" w:rsidRDefault="00086753" w:rsidP="00086753">
      <w:pPr>
        <w:widowControl w:val="0"/>
        <w:suppressAutoHyphens/>
        <w:spacing w:after="0" w:line="240" w:lineRule="auto"/>
        <w:jc w:val="both"/>
        <w:rPr>
          <w:rFonts w:ascii="Verdana" w:eastAsia="Times New Roman" w:hAnsi="Verdana" w:cs="Times New Roman"/>
          <w:bCs/>
          <w:color w:val="00B050"/>
          <w:sz w:val="20"/>
          <w:szCs w:val="20"/>
          <w:lang w:val="sr-Cyrl-RS"/>
          <w:rPrChange w:id="254" w:author="vpihler@gmail.com" w:date="2022-03-06T16:38:00Z">
            <w:rPr>
              <w:rFonts w:ascii="Verdana" w:eastAsia="Times New Roman" w:hAnsi="Verdana" w:cs="Times New Roman"/>
              <w:bCs/>
              <w:color w:val="00B050"/>
              <w:sz w:val="20"/>
              <w:szCs w:val="20"/>
            </w:rPr>
          </w:rPrChange>
        </w:rPr>
      </w:pPr>
    </w:p>
    <w:p w14:paraId="333A26C2" w14:textId="77777777" w:rsidR="00086753" w:rsidRPr="003C6321" w:rsidRDefault="00086753" w:rsidP="00086753">
      <w:pPr>
        <w:widowControl w:val="0"/>
        <w:suppressAutoHyphens/>
        <w:spacing w:after="0" w:line="240" w:lineRule="auto"/>
        <w:jc w:val="both"/>
        <w:rPr>
          <w:rFonts w:ascii="Verdana" w:eastAsia="Times New Roman" w:hAnsi="Verdana" w:cs="Times New Roman"/>
          <w:bCs/>
          <w:sz w:val="20"/>
          <w:szCs w:val="20"/>
          <w:lang w:val="sr-Cyrl-RS"/>
          <w:rPrChange w:id="255" w:author="vpihler@gmail.com" w:date="2022-03-06T16:38:00Z">
            <w:rPr>
              <w:rFonts w:ascii="Verdana" w:eastAsia="Times New Roman" w:hAnsi="Verdana" w:cs="Times New Roman"/>
              <w:bCs/>
              <w:sz w:val="20"/>
              <w:szCs w:val="20"/>
            </w:rPr>
          </w:rPrChange>
        </w:rPr>
      </w:pPr>
      <w:r w:rsidRPr="003C6321">
        <w:rPr>
          <w:rFonts w:ascii="Verdana" w:eastAsia="Times New Roman" w:hAnsi="Verdana" w:cs="Times New Roman"/>
          <w:bCs/>
          <w:sz w:val="20"/>
          <w:szCs w:val="20"/>
          <w:lang w:val="sr-Cyrl-RS"/>
          <w:rPrChange w:id="256" w:author="vpihler@gmail.com" w:date="2022-03-06T16:38:00Z">
            <w:rPr>
              <w:rFonts w:ascii="Verdana" w:eastAsia="Times New Roman" w:hAnsi="Verdana" w:cs="Times New Roman"/>
              <w:bCs/>
              <w:sz w:val="20"/>
              <w:szCs w:val="20"/>
            </w:rPr>
          </w:rPrChange>
        </w:rPr>
        <w:t>Просторно-функционална организација инфраструктурног комплекса детерминисана је, пре свега, усвојеним распоредом стубова ветрогенератора, на основу кога се дефинишу сви остали садржаји комплекса ветропарка. Распоред стубова одређен је на основу анализираних карактеристика ветра, опредељеног типа ветротурбина, оптимизације ефекта заветрине и нивоа интерне турбуленције, али и карактеристика локације (карактеристике тла, заштитне зоне инфраструктурних коридора у обухвату и окружењу, зоне заштите природних и културних добара, зоне заштите насеља и др.).</w:t>
      </w:r>
    </w:p>
    <w:p w14:paraId="58EDAE07" w14:textId="77777777" w:rsidR="00086753" w:rsidRPr="00086753" w:rsidRDefault="00086753" w:rsidP="00086753">
      <w:pPr>
        <w:widowControl w:val="0"/>
        <w:suppressAutoHyphens/>
        <w:spacing w:after="0" w:line="240" w:lineRule="auto"/>
        <w:jc w:val="both"/>
        <w:rPr>
          <w:rFonts w:ascii="Verdana" w:eastAsia="Times New Roman" w:hAnsi="Verdana" w:cs="Times New Roman"/>
          <w:bCs/>
          <w:color w:val="00B050"/>
          <w:sz w:val="20"/>
          <w:szCs w:val="20"/>
          <w:lang w:val="sr-Cyrl-RS"/>
        </w:rPr>
      </w:pPr>
    </w:p>
    <w:p w14:paraId="313A1C4F" w14:textId="77777777" w:rsidR="00086753" w:rsidRPr="00086753" w:rsidRDefault="00086753" w:rsidP="00086753">
      <w:pPr>
        <w:widowControl w:val="0"/>
        <w:suppressAutoHyphens/>
        <w:spacing w:after="0" w:line="240" w:lineRule="auto"/>
        <w:jc w:val="both"/>
        <w:rPr>
          <w:rFonts w:ascii="Verdana" w:eastAsia="Times New Roman" w:hAnsi="Verdana" w:cs="Times New Roman"/>
          <w:bCs/>
          <w:sz w:val="20"/>
          <w:szCs w:val="20"/>
          <w:lang w:val="sr-Latn-RS"/>
        </w:rPr>
      </w:pPr>
      <w:r w:rsidRPr="00086753">
        <w:rPr>
          <w:rFonts w:ascii="Verdana" w:eastAsia="Times New Roman" w:hAnsi="Verdana" w:cs="Times New Roman"/>
          <w:bCs/>
          <w:sz w:val="20"/>
          <w:szCs w:val="20"/>
          <w:lang w:val="sr-Cyrl-RS"/>
        </w:rPr>
        <w:t>Предметни простор се налази ван грађевинског подручја насеља и чини га обрадиво</w:t>
      </w:r>
      <w:r w:rsidRPr="00086753">
        <w:rPr>
          <w:rFonts w:ascii="Verdana" w:eastAsia="Times New Roman" w:hAnsi="Verdana" w:cs="Times New Roman"/>
          <w:bCs/>
          <w:sz w:val="20"/>
          <w:szCs w:val="20"/>
          <w:lang w:val="sr-Latn-RS"/>
        </w:rPr>
        <w:t xml:space="preserve"> </w:t>
      </w:r>
      <w:r w:rsidRPr="00086753">
        <w:rPr>
          <w:rFonts w:ascii="Verdana" w:eastAsia="Times New Roman" w:hAnsi="Verdana" w:cs="Times New Roman"/>
          <w:bCs/>
          <w:sz w:val="20"/>
          <w:szCs w:val="20"/>
          <w:lang w:val="sr-Cyrl-RS"/>
        </w:rPr>
        <w:t>пољопривредно земљиште са мрежом атарских путева, постојеће воћарско-виногра</w:t>
      </w:r>
      <w:r>
        <w:rPr>
          <w:rFonts w:ascii="Verdana" w:eastAsia="Times New Roman" w:hAnsi="Verdana" w:cs="Times New Roman"/>
          <w:bCs/>
          <w:sz w:val="20"/>
          <w:szCs w:val="20"/>
          <w:lang w:val="sr-Cyrl-RS"/>
        </w:rPr>
        <w:t>дарске зоне, ливаде и пашњаци, шуме</w:t>
      </w:r>
      <w:r w:rsidRPr="00086753">
        <w:rPr>
          <w:rFonts w:ascii="Verdana" w:eastAsia="Times New Roman" w:hAnsi="Verdana" w:cs="Times New Roman"/>
          <w:bCs/>
          <w:sz w:val="20"/>
          <w:szCs w:val="20"/>
          <w:lang w:val="sr-Latn-RS"/>
        </w:rPr>
        <w:t xml:space="preserve"> </w:t>
      </w:r>
      <w:r w:rsidRPr="00086753">
        <w:rPr>
          <w:rFonts w:ascii="Verdana" w:eastAsia="Times New Roman" w:hAnsi="Verdana" w:cs="Times New Roman"/>
          <w:bCs/>
          <w:sz w:val="20"/>
          <w:szCs w:val="20"/>
          <w:lang w:val="sr-Cyrl-RS"/>
        </w:rPr>
        <w:t>и грађевинско</w:t>
      </w:r>
      <w:r>
        <w:rPr>
          <w:rFonts w:ascii="Verdana" w:eastAsia="Times New Roman" w:hAnsi="Verdana" w:cs="Times New Roman"/>
          <w:bCs/>
          <w:sz w:val="20"/>
          <w:szCs w:val="20"/>
          <w:lang w:val="sr-Cyrl-RS"/>
        </w:rPr>
        <w:t xml:space="preserve"> земљиште изван подручја насеља.</w:t>
      </w:r>
    </w:p>
    <w:p w14:paraId="1D5CCD68" w14:textId="77777777" w:rsidR="00086753" w:rsidRPr="00086753" w:rsidRDefault="00086753" w:rsidP="00086753">
      <w:pPr>
        <w:widowControl w:val="0"/>
        <w:suppressAutoHyphens/>
        <w:spacing w:after="0" w:line="240" w:lineRule="auto"/>
        <w:jc w:val="both"/>
        <w:rPr>
          <w:rFonts w:ascii="Verdana" w:eastAsia="Times New Roman" w:hAnsi="Verdana" w:cs="Times New Roman"/>
          <w:bCs/>
          <w:sz w:val="20"/>
          <w:szCs w:val="20"/>
          <w:lang w:val="sr-Latn-RS"/>
        </w:rPr>
      </w:pPr>
    </w:p>
    <w:p w14:paraId="0C40C5EF" w14:textId="77777777" w:rsidR="00086753" w:rsidRPr="003C6321" w:rsidRDefault="00086753" w:rsidP="00086753">
      <w:pPr>
        <w:widowControl w:val="0"/>
        <w:suppressAutoHyphens/>
        <w:spacing w:after="0" w:line="100" w:lineRule="atLeast"/>
        <w:jc w:val="both"/>
        <w:rPr>
          <w:rFonts w:ascii="Verdana" w:eastAsia="Times New Roman" w:hAnsi="Verdana" w:cs="Times New Roman"/>
          <w:kern w:val="2"/>
          <w:sz w:val="20"/>
          <w:szCs w:val="20"/>
          <w:lang w:val="sr-Cyrl-RS" w:eastAsia="hi-IN" w:bidi="hi-IN"/>
          <w:rPrChange w:id="257" w:author="vpihler@gmail.com" w:date="2022-03-06T16:38:00Z">
            <w:rPr>
              <w:rFonts w:ascii="Verdana" w:eastAsia="Times New Roman" w:hAnsi="Verdana" w:cs="Times New Roman"/>
              <w:kern w:val="2"/>
              <w:sz w:val="20"/>
              <w:szCs w:val="20"/>
              <w:lang w:eastAsia="hi-IN" w:bidi="hi-IN"/>
            </w:rPr>
          </w:rPrChange>
        </w:rPr>
      </w:pPr>
      <w:r w:rsidRPr="00086753">
        <w:rPr>
          <w:rFonts w:ascii="Verdana" w:eastAsia="Times New Roman" w:hAnsi="Verdana" w:cs="Times New Roman"/>
          <w:kern w:val="2"/>
          <w:sz w:val="20"/>
          <w:szCs w:val="20"/>
          <w:lang w:val="sr-Cyrl-RS" w:eastAsia="hi-IN" w:bidi="hi-IN"/>
        </w:rPr>
        <w:t>Ветрогенератори ће бити постављени на пољопривредном земљишту</w:t>
      </w:r>
      <w:r w:rsidRPr="003C6321">
        <w:rPr>
          <w:rFonts w:ascii="Verdana" w:eastAsia="Times New Roman" w:hAnsi="Verdana" w:cs="Times New Roman"/>
          <w:kern w:val="2"/>
          <w:sz w:val="20"/>
          <w:szCs w:val="20"/>
          <w:lang w:val="sr-Latn-RS" w:eastAsia="hi-IN" w:bidi="hi-IN"/>
          <w:rPrChange w:id="258" w:author="vpihler@gmail.com" w:date="2022-03-06T16:38:00Z">
            <w:rPr>
              <w:rFonts w:ascii="Verdana" w:eastAsia="Times New Roman" w:hAnsi="Verdana" w:cs="Times New Roman"/>
              <w:kern w:val="2"/>
              <w:sz w:val="20"/>
              <w:szCs w:val="20"/>
              <w:lang w:eastAsia="hi-IN" w:bidi="hi-IN"/>
            </w:rPr>
          </w:rPrChange>
        </w:rPr>
        <w:t xml:space="preserve">. </w:t>
      </w:r>
      <w:r w:rsidRPr="00086753">
        <w:rPr>
          <w:rFonts w:ascii="Verdana" w:eastAsia="Times New Roman" w:hAnsi="Verdana" w:cs="Times New Roman"/>
          <w:kern w:val="2"/>
          <w:sz w:val="20"/>
          <w:szCs w:val="20"/>
          <w:lang w:val="sr-Cyrl-RS" w:eastAsia="hi-IN" w:bidi="hi-IN"/>
        </w:rPr>
        <w:t>Површине предвиђене за изградњу појединачних ветрогенератора и манипулативних платоа представљаће пољопривредно земљиште,</w:t>
      </w:r>
      <w:r w:rsidRPr="003C6321">
        <w:rPr>
          <w:rFonts w:ascii="Verdana" w:eastAsia="Times New Roman" w:hAnsi="Verdana" w:cs="Times New Roman"/>
          <w:kern w:val="2"/>
          <w:sz w:val="20"/>
          <w:szCs w:val="20"/>
          <w:lang w:val="sr-Latn-RS" w:eastAsia="hi-IN" w:bidi="hi-IN"/>
          <w:rPrChange w:id="259" w:author="vpihler@gmail.com" w:date="2022-03-06T16:38:00Z">
            <w:rPr>
              <w:rFonts w:ascii="Verdana" w:eastAsia="Times New Roman" w:hAnsi="Verdana" w:cs="Times New Roman"/>
              <w:kern w:val="2"/>
              <w:sz w:val="20"/>
              <w:szCs w:val="20"/>
              <w:lang w:eastAsia="hi-IN" w:bidi="hi-IN"/>
            </w:rPr>
          </w:rPrChange>
        </w:rPr>
        <w:t xml:space="preserve"> </w:t>
      </w:r>
      <w:r w:rsidRPr="00086753">
        <w:rPr>
          <w:rFonts w:ascii="Verdana" w:eastAsia="Times New Roman" w:hAnsi="Verdana" w:cs="Times New Roman"/>
          <w:kern w:val="2"/>
          <w:sz w:val="20"/>
          <w:szCs w:val="20"/>
          <w:lang w:val="sr-Cyrl-RS" w:eastAsia="hi-IN" w:bidi="hi-IN"/>
        </w:rPr>
        <w:t>односно катастарске парцеле неће мењати своју намену. Преостали део катастарских парцела на којима ће бити изграђени појединачни ветрогенератори и манипулативни платои користиће се за обрађивање</w:t>
      </w:r>
      <w:r>
        <w:rPr>
          <w:rFonts w:ascii="Verdana" w:eastAsia="Times New Roman" w:hAnsi="Verdana" w:cs="Times New Roman"/>
          <w:kern w:val="2"/>
          <w:sz w:val="20"/>
          <w:szCs w:val="20"/>
          <w:lang w:val="sr-Cyrl-RS" w:eastAsia="hi-IN" w:bidi="hi-IN"/>
        </w:rPr>
        <w:t xml:space="preserve"> земљишта</w:t>
      </w:r>
      <w:r w:rsidRPr="00086753">
        <w:rPr>
          <w:rFonts w:ascii="Verdana" w:eastAsia="Times New Roman" w:hAnsi="Verdana" w:cs="Times New Roman"/>
          <w:kern w:val="2"/>
          <w:sz w:val="20"/>
          <w:szCs w:val="20"/>
          <w:lang w:val="sr-Cyrl-RS" w:eastAsia="hi-IN" w:bidi="hi-IN"/>
        </w:rPr>
        <w:t>.</w:t>
      </w:r>
    </w:p>
    <w:p w14:paraId="2BF60950" w14:textId="77777777" w:rsidR="00086753" w:rsidRPr="00086753" w:rsidRDefault="00086753" w:rsidP="00086753">
      <w:pPr>
        <w:widowControl w:val="0"/>
        <w:suppressAutoHyphens/>
        <w:spacing w:after="0" w:line="100" w:lineRule="atLeast"/>
        <w:jc w:val="both"/>
        <w:rPr>
          <w:rFonts w:ascii="Verdana" w:eastAsia="Times New Roman" w:hAnsi="Verdana" w:cs="Times New Roman"/>
          <w:color w:val="00B050"/>
          <w:kern w:val="2"/>
          <w:sz w:val="20"/>
          <w:szCs w:val="20"/>
          <w:lang w:val="sr-Cyrl-RS" w:eastAsia="hi-IN" w:bidi="hi-IN"/>
        </w:rPr>
      </w:pPr>
    </w:p>
    <w:p w14:paraId="18D01157" w14:textId="77777777" w:rsidR="00086753" w:rsidRDefault="00086753" w:rsidP="00086753">
      <w:pPr>
        <w:suppressAutoHyphens/>
        <w:spacing w:after="0" w:line="240" w:lineRule="auto"/>
        <w:jc w:val="both"/>
        <w:rPr>
          <w:rFonts w:ascii="Verdana" w:eastAsia="Times New Roman" w:hAnsi="Verdana" w:cs="Calibri"/>
          <w:sz w:val="20"/>
          <w:szCs w:val="20"/>
          <w:lang w:val="sr-Cyrl-RS" w:eastAsia="ar-SA"/>
        </w:rPr>
      </w:pPr>
      <w:r w:rsidRPr="00086753">
        <w:rPr>
          <w:rFonts w:ascii="Verdana" w:eastAsia="Times New Roman" w:hAnsi="Verdana" w:cs="Calibri"/>
          <w:sz w:val="20"/>
          <w:szCs w:val="20"/>
          <w:lang w:val="sr-Cyrl-RS" w:eastAsia="ar-SA"/>
        </w:rPr>
        <w:t>Однос постојећих и планираних површина у обухвату Плана приказан је у Табели 1. Биланс површина у обухвату Плана.</w:t>
      </w:r>
    </w:p>
    <w:p w14:paraId="0135F0D4" w14:textId="77777777" w:rsidR="00086753" w:rsidRPr="00086753" w:rsidRDefault="00086753" w:rsidP="00086753">
      <w:pPr>
        <w:suppressAutoHyphens/>
        <w:spacing w:after="0" w:line="240" w:lineRule="auto"/>
        <w:jc w:val="both"/>
        <w:rPr>
          <w:rFonts w:ascii="Verdana" w:eastAsia="Times New Roman" w:hAnsi="Verdana" w:cs="Calibri"/>
          <w:sz w:val="20"/>
          <w:szCs w:val="20"/>
          <w:lang w:val="sr-Cyrl-RS" w:eastAsia="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1341"/>
        <w:gridCol w:w="1260"/>
        <w:gridCol w:w="1350"/>
        <w:gridCol w:w="1260"/>
      </w:tblGrid>
      <w:tr w:rsidR="00086753" w:rsidRPr="00086753" w14:paraId="69EBD029" w14:textId="77777777" w:rsidTr="00086753">
        <w:tc>
          <w:tcPr>
            <w:tcW w:w="4077" w:type="dxa"/>
            <w:vMerge w:val="restart"/>
            <w:tcBorders>
              <w:top w:val="single" w:sz="4" w:space="0" w:color="auto"/>
              <w:left w:val="single" w:sz="4" w:space="0" w:color="auto"/>
              <w:bottom w:val="single" w:sz="4" w:space="0" w:color="auto"/>
              <w:right w:val="single" w:sz="4" w:space="0" w:color="auto"/>
            </w:tcBorders>
            <w:shd w:val="clear" w:color="auto" w:fill="E5DFEC"/>
            <w:vAlign w:val="center"/>
            <w:hideMark/>
          </w:tcPr>
          <w:p w14:paraId="0D64ADAA" w14:textId="77777777" w:rsidR="00086753" w:rsidRPr="00086753" w:rsidRDefault="00086753" w:rsidP="00086753">
            <w:pPr>
              <w:suppressAutoHyphens/>
              <w:spacing w:after="0" w:line="240" w:lineRule="auto"/>
              <w:jc w:val="center"/>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Намена површина</w:t>
            </w:r>
          </w:p>
        </w:tc>
        <w:tc>
          <w:tcPr>
            <w:tcW w:w="2601" w:type="dxa"/>
            <w:gridSpan w:val="2"/>
            <w:tcBorders>
              <w:top w:val="single" w:sz="4" w:space="0" w:color="auto"/>
              <w:left w:val="single" w:sz="4" w:space="0" w:color="auto"/>
              <w:bottom w:val="single" w:sz="4" w:space="0" w:color="auto"/>
              <w:right w:val="single" w:sz="4" w:space="0" w:color="auto"/>
            </w:tcBorders>
            <w:shd w:val="clear" w:color="auto" w:fill="E5DFEC"/>
            <w:vAlign w:val="center"/>
            <w:hideMark/>
          </w:tcPr>
          <w:p w14:paraId="6A671285" w14:textId="77777777" w:rsidR="00086753" w:rsidRPr="00086753" w:rsidRDefault="00086753" w:rsidP="00086753">
            <w:pPr>
              <w:suppressAutoHyphens/>
              <w:spacing w:after="0" w:line="240" w:lineRule="auto"/>
              <w:jc w:val="center"/>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Постојеће Површине</w:t>
            </w:r>
          </w:p>
        </w:tc>
        <w:tc>
          <w:tcPr>
            <w:tcW w:w="2610" w:type="dxa"/>
            <w:gridSpan w:val="2"/>
            <w:tcBorders>
              <w:top w:val="single" w:sz="4" w:space="0" w:color="auto"/>
              <w:left w:val="single" w:sz="4" w:space="0" w:color="auto"/>
              <w:bottom w:val="single" w:sz="4" w:space="0" w:color="auto"/>
              <w:right w:val="single" w:sz="4" w:space="0" w:color="auto"/>
            </w:tcBorders>
            <w:shd w:val="clear" w:color="auto" w:fill="E5DFEC"/>
            <w:vAlign w:val="center"/>
            <w:hideMark/>
          </w:tcPr>
          <w:p w14:paraId="0F3E73C4" w14:textId="77777777" w:rsidR="00086753" w:rsidRPr="00086753" w:rsidRDefault="00086753" w:rsidP="00086753">
            <w:pPr>
              <w:suppressAutoHyphens/>
              <w:spacing w:after="0" w:line="240" w:lineRule="auto"/>
              <w:jc w:val="center"/>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Планиране Површине</w:t>
            </w:r>
          </w:p>
        </w:tc>
      </w:tr>
      <w:tr w:rsidR="00086753" w:rsidRPr="00086753" w14:paraId="54D3569F" w14:textId="77777777" w:rsidTr="00086753">
        <w:tc>
          <w:tcPr>
            <w:tcW w:w="4077" w:type="dxa"/>
            <w:vMerge/>
            <w:tcBorders>
              <w:top w:val="single" w:sz="4" w:space="0" w:color="auto"/>
              <w:left w:val="single" w:sz="4" w:space="0" w:color="auto"/>
              <w:bottom w:val="single" w:sz="4" w:space="0" w:color="auto"/>
              <w:right w:val="single" w:sz="4" w:space="0" w:color="auto"/>
            </w:tcBorders>
            <w:vAlign w:val="center"/>
            <w:hideMark/>
          </w:tcPr>
          <w:p w14:paraId="169DAA4F" w14:textId="77777777" w:rsidR="00086753" w:rsidRPr="00086753" w:rsidRDefault="00086753" w:rsidP="00086753">
            <w:pPr>
              <w:spacing w:after="0" w:line="240" w:lineRule="auto"/>
              <w:rPr>
                <w:rFonts w:ascii="Verdana" w:eastAsia="Times New Roman" w:hAnsi="Verdana" w:cs="Calibri"/>
                <w:b/>
                <w:sz w:val="18"/>
                <w:szCs w:val="18"/>
                <w:lang w:val="sr-Cyrl-RS" w:eastAsia="ar-SA"/>
              </w:rPr>
            </w:pPr>
          </w:p>
        </w:tc>
        <w:tc>
          <w:tcPr>
            <w:tcW w:w="1341" w:type="dxa"/>
            <w:tcBorders>
              <w:top w:val="single" w:sz="4" w:space="0" w:color="auto"/>
              <w:left w:val="single" w:sz="4" w:space="0" w:color="auto"/>
              <w:bottom w:val="single" w:sz="4" w:space="0" w:color="auto"/>
              <w:right w:val="single" w:sz="4" w:space="0" w:color="auto"/>
            </w:tcBorders>
            <w:shd w:val="clear" w:color="auto" w:fill="E5DFEC"/>
            <w:vAlign w:val="center"/>
            <w:hideMark/>
          </w:tcPr>
          <w:p w14:paraId="399B6461" w14:textId="77777777" w:rsidR="00086753" w:rsidRPr="00086753" w:rsidRDefault="00086753" w:rsidP="00086753">
            <w:pPr>
              <w:suppressAutoHyphens/>
              <w:spacing w:after="0" w:line="240" w:lineRule="auto"/>
              <w:jc w:val="center"/>
              <w:rPr>
                <w:rFonts w:ascii="Verdana" w:eastAsia="Times New Roman" w:hAnsi="Verdana" w:cs="Calibri"/>
                <w:b/>
                <w:sz w:val="18"/>
                <w:szCs w:val="18"/>
                <w:lang w:val="sr-Latn-RS" w:eastAsia="ar-SA"/>
              </w:rPr>
            </w:pPr>
            <w:r w:rsidRPr="00086753">
              <w:rPr>
                <w:rFonts w:ascii="Verdana" w:eastAsia="Times New Roman" w:hAnsi="Verdana" w:cs="Calibri"/>
                <w:b/>
                <w:sz w:val="18"/>
                <w:szCs w:val="18"/>
                <w:lang w:val="sr-Latn-RS" w:eastAsia="ar-SA"/>
              </w:rPr>
              <w:t>ha</w:t>
            </w:r>
          </w:p>
        </w:tc>
        <w:tc>
          <w:tcPr>
            <w:tcW w:w="1260" w:type="dxa"/>
            <w:tcBorders>
              <w:top w:val="single" w:sz="4" w:space="0" w:color="auto"/>
              <w:left w:val="single" w:sz="4" w:space="0" w:color="auto"/>
              <w:bottom w:val="single" w:sz="4" w:space="0" w:color="auto"/>
              <w:right w:val="single" w:sz="4" w:space="0" w:color="auto"/>
            </w:tcBorders>
            <w:shd w:val="clear" w:color="auto" w:fill="E5DFEC"/>
            <w:vAlign w:val="center"/>
            <w:hideMark/>
          </w:tcPr>
          <w:p w14:paraId="1966A240" w14:textId="77777777" w:rsidR="00086753" w:rsidRPr="00086753" w:rsidRDefault="00086753" w:rsidP="00086753">
            <w:pPr>
              <w:suppressAutoHyphens/>
              <w:spacing w:after="0" w:line="240" w:lineRule="auto"/>
              <w:jc w:val="center"/>
              <w:rPr>
                <w:rFonts w:ascii="Verdana" w:eastAsia="Times New Roman" w:hAnsi="Verdana" w:cs="Calibri"/>
                <w:b/>
                <w:sz w:val="18"/>
                <w:szCs w:val="18"/>
                <w:lang w:val="sr-Latn-RS" w:eastAsia="ar-SA"/>
              </w:rPr>
            </w:pPr>
            <w:r w:rsidRPr="00086753">
              <w:rPr>
                <w:rFonts w:ascii="Verdana" w:eastAsia="Times New Roman" w:hAnsi="Verdana" w:cs="Calibri"/>
                <w:b/>
                <w:sz w:val="18"/>
                <w:szCs w:val="18"/>
                <w:lang w:val="sr-Latn-RS" w:eastAsia="ar-SA"/>
              </w:rPr>
              <w:t>%</w:t>
            </w:r>
          </w:p>
        </w:tc>
        <w:tc>
          <w:tcPr>
            <w:tcW w:w="1350" w:type="dxa"/>
            <w:tcBorders>
              <w:top w:val="single" w:sz="4" w:space="0" w:color="auto"/>
              <w:left w:val="single" w:sz="4" w:space="0" w:color="auto"/>
              <w:bottom w:val="single" w:sz="4" w:space="0" w:color="auto"/>
              <w:right w:val="single" w:sz="4" w:space="0" w:color="auto"/>
            </w:tcBorders>
            <w:shd w:val="clear" w:color="auto" w:fill="E5DFEC"/>
            <w:vAlign w:val="center"/>
            <w:hideMark/>
          </w:tcPr>
          <w:p w14:paraId="116B2FE5" w14:textId="77777777" w:rsidR="00086753" w:rsidRPr="00086753" w:rsidRDefault="00086753" w:rsidP="00086753">
            <w:pPr>
              <w:suppressAutoHyphens/>
              <w:spacing w:after="0" w:line="240" w:lineRule="auto"/>
              <w:jc w:val="center"/>
              <w:rPr>
                <w:rFonts w:ascii="Verdana" w:eastAsia="Times New Roman" w:hAnsi="Verdana" w:cs="Calibri"/>
                <w:b/>
                <w:sz w:val="18"/>
                <w:szCs w:val="18"/>
                <w:lang w:val="sr-Latn-RS" w:eastAsia="ar-SA"/>
              </w:rPr>
            </w:pPr>
            <w:r w:rsidRPr="00086753">
              <w:rPr>
                <w:rFonts w:ascii="Verdana" w:eastAsia="Times New Roman" w:hAnsi="Verdana" w:cs="Calibri"/>
                <w:b/>
                <w:sz w:val="18"/>
                <w:szCs w:val="18"/>
                <w:lang w:val="sr-Latn-RS" w:eastAsia="ar-SA"/>
              </w:rPr>
              <w:t>ha</w:t>
            </w:r>
          </w:p>
        </w:tc>
        <w:tc>
          <w:tcPr>
            <w:tcW w:w="1260" w:type="dxa"/>
            <w:tcBorders>
              <w:top w:val="single" w:sz="4" w:space="0" w:color="auto"/>
              <w:left w:val="single" w:sz="4" w:space="0" w:color="auto"/>
              <w:bottom w:val="single" w:sz="4" w:space="0" w:color="auto"/>
              <w:right w:val="single" w:sz="4" w:space="0" w:color="auto"/>
            </w:tcBorders>
            <w:shd w:val="clear" w:color="auto" w:fill="E5DFEC"/>
            <w:vAlign w:val="center"/>
            <w:hideMark/>
          </w:tcPr>
          <w:p w14:paraId="581911F9" w14:textId="77777777" w:rsidR="00086753" w:rsidRPr="00086753" w:rsidRDefault="00086753" w:rsidP="00086753">
            <w:pPr>
              <w:suppressAutoHyphens/>
              <w:spacing w:after="0" w:line="240" w:lineRule="auto"/>
              <w:jc w:val="center"/>
              <w:rPr>
                <w:rFonts w:ascii="Verdana" w:eastAsia="Times New Roman" w:hAnsi="Verdana" w:cs="Calibri"/>
                <w:b/>
                <w:sz w:val="18"/>
                <w:szCs w:val="18"/>
                <w:lang w:val="sr-Latn-RS" w:eastAsia="ar-SA"/>
              </w:rPr>
            </w:pPr>
            <w:r w:rsidRPr="00086753">
              <w:rPr>
                <w:rFonts w:ascii="Verdana" w:eastAsia="Times New Roman" w:hAnsi="Verdana" w:cs="Calibri"/>
                <w:b/>
                <w:sz w:val="18"/>
                <w:szCs w:val="18"/>
                <w:lang w:val="sr-Latn-RS" w:eastAsia="ar-SA"/>
              </w:rPr>
              <w:t>%</w:t>
            </w:r>
          </w:p>
        </w:tc>
      </w:tr>
      <w:tr w:rsidR="0014321A" w:rsidRPr="00086753" w14:paraId="422598BE" w14:textId="77777777" w:rsidTr="005C4D93">
        <w:tc>
          <w:tcPr>
            <w:tcW w:w="4077" w:type="dxa"/>
            <w:tcBorders>
              <w:top w:val="single" w:sz="4" w:space="0" w:color="auto"/>
              <w:left w:val="single" w:sz="4" w:space="0" w:color="auto"/>
              <w:bottom w:val="single" w:sz="4" w:space="0" w:color="auto"/>
              <w:right w:val="single" w:sz="4" w:space="0" w:color="auto"/>
            </w:tcBorders>
            <w:hideMark/>
          </w:tcPr>
          <w:p w14:paraId="4AAEF172" w14:textId="77777777" w:rsidR="0014321A" w:rsidRPr="00086753" w:rsidRDefault="0014321A" w:rsidP="00086753">
            <w:pPr>
              <w:suppressAutoHyphens/>
              <w:spacing w:after="0" w:line="240" w:lineRule="auto"/>
              <w:jc w:val="both"/>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Пољопривредно земљиште</w:t>
            </w:r>
          </w:p>
        </w:tc>
        <w:tc>
          <w:tcPr>
            <w:tcW w:w="1341" w:type="dxa"/>
            <w:tcBorders>
              <w:top w:val="single" w:sz="4" w:space="0" w:color="auto"/>
              <w:left w:val="single" w:sz="4" w:space="0" w:color="auto"/>
              <w:bottom w:val="single" w:sz="4" w:space="0" w:color="auto"/>
              <w:right w:val="single" w:sz="4" w:space="0" w:color="auto"/>
            </w:tcBorders>
            <w:vAlign w:val="center"/>
            <w:hideMark/>
          </w:tcPr>
          <w:p w14:paraId="34717A88" w14:textId="77777777" w:rsidR="0014321A" w:rsidRPr="00086753" w:rsidRDefault="0014321A" w:rsidP="00086753">
            <w:pPr>
              <w:suppressAutoHyphens/>
              <w:spacing w:after="0" w:line="240" w:lineRule="auto"/>
              <w:jc w:val="center"/>
              <w:rPr>
                <w:rFonts w:ascii="Verdana" w:eastAsia="Times New Roman" w:hAnsi="Verdana" w:cs="Calibri"/>
                <w:b/>
                <w:sz w:val="18"/>
                <w:szCs w:val="18"/>
                <w:lang w:val="sr-Cyrl-RS" w:eastAsia="ar-SA"/>
              </w:rPr>
            </w:pPr>
            <w:r w:rsidRPr="005C4D93">
              <w:rPr>
                <w:rFonts w:ascii="Verdana" w:eastAsia="Times New Roman" w:hAnsi="Verdana" w:cs="Calibri"/>
                <w:b/>
                <w:sz w:val="18"/>
                <w:szCs w:val="18"/>
                <w:lang w:val="sr-Cyrl-RS" w:eastAsia="ar-SA"/>
              </w:rPr>
              <w:t>3.979,05</w:t>
            </w:r>
          </w:p>
        </w:tc>
        <w:tc>
          <w:tcPr>
            <w:tcW w:w="1260" w:type="dxa"/>
            <w:tcBorders>
              <w:top w:val="single" w:sz="4" w:space="0" w:color="auto"/>
              <w:left w:val="single" w:sz="4" w:space="0" w:color="auto"/>
              <w:bottom w:val="single" w:sz="4" w:space="0" w:color="auto"/>
              <w:right w:val="single" w:sz="4" w:space="0" w:color="auto"/>
            </w:tcBorders>
            <w:vAlign w:val="center"/>
          </w:tcPr>
          <w:p w14:paraId="00767E44" w14:textId="77777777" w:rsidR="0014321A" w:rsidRPr="00086753" w:rsidRDefault="0014321A" w:rsidP="00086753">
            <w:pPr>
              <w:suppressAutoHyphens/>
              <w:spacing w:after="0" w:line="240" w:lineRule="auto"/>
              <w:jc w:val="center"/>
              <w:rPr>
                <w:rFonts w:ascii="Verdana" w:eastAsia="Times New Roman" w:hAnsi="Verdana" w:cs="Calibri"/>
                <w:b/>
                <w:sz w:val="18"/>
                <w:szCs w:val="18"/>
                <w:lang w:val="sr-Cyrl-RS" w:eastAsia="ar-SA"/>
              </w:rPr>
            </w:pPr>
            <w:r w:rsidRPr="0014321A">
              <w:rPr>
                <w:rFonts w:ascii="Verdana" w:eastAsia="Times New Roman" w:hAnsi="Verdana" w:cs="Calibri"/>
                <w:b/>
                <w:sz w:val="18"/>
                <w:szCs w:val="18"/>
                <w:lang w:val="sr-Cyrl-RS" w:eastAsia="ar-SA"/>
              </w:rPr>
              <w:t>90,70</w:t>
            </w:r>
          </w:p>
        </w:tc>
        <w:tc>
          <w:tcPr>
            <w:tcW w:w="1350" w:type="dxa"/>
            <w:tcBorders>
              <w:top w:val="single" w:sz="4" w:space="0" w:color="auto"/>
              <w:left w:val="single" w:sz="4" w:space="0" w:color="auto"/>
              <w:bottom w:val="single" w:sz="4" w:space="0" w:color="auto"/>
              <w:right w:val="single" w:sz="4" w:space="0" w:color="auto"/>
            </w:tcBorders>
            <w:vAlign w:val="center"/>
          </w:tcPr>
          <w:p w14:paraId="5CD6956C" w14:textId="77777777" w:rsidR="0014321A" w:rsidRPr="00086753" w:rsidRDefault="0014321A" w:rsidP="006E5533">
            <w:pPr>
              <w:suppressAutoHyphens/>
              <w:spacing w:after="0" w:line="240" w:lineRule="auto"/>
              <w:jc w:val="center"/>
              <w:rPr>
                <w:rFonts w:ascii="Verdana" w:eastAsia="Times New Roman" w:hAnsi="Verdana" w:cs="Calibri"/>
                <w:b/>
                <w:sz w:val="18"/>
                <w:szCs w:val="18"/>
                <w:lang w:val="sr-Cyrl-RS" w:eastAsia="ar-SA"/>
              </w:rPr>
            </w:pPr>
            <w:r w:rsidRPr="005C4D93">
              <w:rPr>
                <w:rFonts w:ascii="Verdana" w:eastAsia="Times New Roman" w:hAnsi="Verdana" w:cs="Calibri"/>
                <w:b/>
                <w:sz w:val="18"/>
                <w:szCs w:val="18"/>
                <w:lang w:val="sr-Cyrl-RS" w:eastAsia="ar-SA"/>
              </w:rPr>
              <w:t>3.979,05</w:t>
            </w:r>
          </w:p>
        </w:tc>
        <w:tc>
          <w:tcPr>
            <w:tcW w:w="1260" w:type="dxa"/>
            <w:tcBorders>
              <w:top w:val="single" w:sz="4" w:space="0" w:color="auto"/>
              <w:left w:val="single" w:sz="4" w:space="0" w:color="auto"/>
              <w:bottom w:val="single" w:sz="4" w:space="0" w:color="auto"/>
              <w:right w:val="single" w:sz="4" w:space="0" w:color="auto"/>
            </w:tcBorders>
            <w:vAlign w:val="center"/>
          </w:tcPr>
          <w:p w14:paraId="2F2F3C35" w14:textId="77777777" w:rsidR="0014321A" w:rsidRPr="00086753" w:rsidRDefault="0014321A" w:rsidP="006E5533">
            <w:pPr>
              <w:suppressAutoHyphens/>
              <w:spacing w:after="0" w:line="240" w:lineRule="auto"/>
              <w:jc w:val="center"/>
              <w:rPr>
                <w:rFonts w:ascii="Verdana" w:eastAsia="Times New Roman" w:hAnsi="Verdana" w:cs="Calibri"/>
                <w:b/>
                <w:sz w:val="18"/>
                <w:szCs w:val="18"/>
                <w:lang w:val="sr-Cyrl-RS" w:eastAsia="ar-SA"/>
              </w:rPr>
            </w:pPr>
            <w:r w:rsidRPr="0014321A">
              <w:rPr>
                <w:rFonts w:ascii="Verdana" w:eastAsia="Times New Roman" w:hAnsi="Verdana" w:cs="Calibri"/>
                <w:b/>
                <w:sz w:val="18"/>
                <w:szCs w:val="18"/>
                <w:lang w:val="sr-Cyrl-RS" w:eastAsia="ar-SA"/>
              </w:rPr>
              <w:t>90,70</w:t>
            </w:r>
          </w:p>
        </w:tc>
      </w:tr>
      <w:tr w:rsidR="0014321A" w:rsidRPr="00086753" w14:paraId="5F85ACDC" w14:textId="77777777" w:rsidTr="00086753">
        <w:tc>
          <w:tcPr>
            <w:tcW w:w="4077" w:type="dxa"/>
            <w:tcBorders>
              <w:top w:val="single" w:sz="4" w:space="0" w:color="auto"/>
              <w:left w:val="single" w:sz="4" w:space="0" w:color="auto"/>
              <w:bottom w:val="single" w:sz="4" w:space="0" w:color="auto"/>
              <w:right w:val="single" w:sz="4" w:space="0" w:color="auto"/>
            </w:tcBorders>
          </w:tcPr>
          <w:p w14:paraId="3761828C" w14:textId="77777777" w:rsidR="0014321A" w:rsidRPr="00086753" w:rsidRDefault="0014321A" w:rsidP="00086753">
            <w:pPr>
              <w:suppressAutoHyphens/>
              <w:spacing w:after="0" w:line="240" w:lineRule="auto"/>
              <w:jc w:val="both"/>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Обрадиво пољопривредно земљиште</w:t>
            </w:r>
          </w:p>
        </w:tc>
        <w:tc>
          <w:tcPr>
            <w:tcW w:w="1341" w:type="dxa"/>
            <w:tcBorders>
              <w:top w:val="single" w:sz="4" w:space="0" w:color="auto"/>
              <w:left w:val="single" w:sz="4" w:space="0" w:color="auto"/>
              <w:bottom w:val="single" w:sz="4" w:space="0" w:color="auto"/>
              <w:right w:val="single" w:sz="4" w:space="0" w:color="auto"/>
            </w:tcBorders>
            <w:vAlign w:val="center"/>
          </w:tcPr>
          <w:p w14:paraId="32DA0050" w14:textId="77777777" w:rsidR="0014321A" w:rsidRPr="00086753"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3.894,02</w:t>
            </w:r>
          </w:p>
        </w:tc>
        <w:tc>
          <w:tcPr>
            <w:tcW w:w="1260" w:type="dxa"/>
            <w:tcBorders>
              <w:top w:val="single" w:sz="4" w:space="0" w:color="auto"/>
              <w:left w:val="single" w:sz="4" w:space="0" w:color="auto"/>
              <w:bottom w:val="single" w:sz="4" w:space="0" w:color="auto"/>
              <w:right w:val="single" w:sz="4" w:space="0" w:color="auto"/>
            </w:tcBorders>
            <w:vAlign w:val="center"/>
          </w:tcPr>
          <w:p w14:paraId="704AD387" w14:textId="77777777" w:rsidR="0014321A" w:rsidRPr="0014321A"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88,76</w:t>
            </w:r>
          </w:p>
        </w:tc>
        <w:tc>
          <w:tcPr>
            <w:tcW w:w="1350" w:type="dxa"/>
            <w:tcBorders>
              <w:top w:val="single" w:sz="4" w:space="0" w:color="auto"/>
              <w:left w:val="single" w:sz="4" w:space="0" w:color="auto"/>
              <w:bottom w:val="single" w:sz="4" w:space="0" w:color="auto"/>
              <w:right w:val="single" w:sz="4" w:space="0" w:color="auto"/>
            </w:tcBorders>
            <w:vAlign w:val="center"/>
          </w:tcPr>
          <w:p w14:paraId="01A1D36A" w14:textId="77777777" w:rsidR="0014321A" w:rsidRPr="00086753"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3.894,02</w:t>
            </w:r>
          </w:p>
        </w:tc>
        <w:tc>
          <w:tcPr>
            <w:tcW w:w="1260" w:type="dxa"/>
            <w:tcBorders>
              <w:top w:val="single" w:sz="4" w:space="0" w:color="auto"/>
              <w:left w:val="single" w:sz="4" w:space="0" w:color="auto"/>
              <w:bottom w:val="single" w:sz="4" w:space="0" w:color="auto"/>
              <w:right w:val="single" w:sz="4" w:space="0" w:color="auto"/>
            </w:tcBorders>
            <w:vAlign w:val="center"/>
          </w:tcPr>
          <w:p w14:paraId="3838363E" w14:textId="77777777" w:rsidR="0014321A" w:rsidRPr="0014321A"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88,76</w:t>
            </w:r>
          </w:p>
        </w:tc>
      </w:tr>
      <w:tr w:rsidR="0014321A" w:rsidRPr="00086753" w14:paraId="0CFD038F" w14:textId="77777777" w:rsidTr="00086753">
        <w:tc>
          <w:tcPr>
            <w:tcW w:w="4077" w:type="dxa"/>
            <w:tcBorders>
              <w:top w:val="single" w:sz="4" w:space="0" w:color="auto"/>
              <w:left w:val="single" w:sz="4" w:space="0" w:color="auto"/>
              <w:bottom w:val="single" w:sz="4" w:space="0" w:color="auto"/>
              <w:right w:val="single" w:sz="4" w:space="0" w:color="auto"/>
            </w:tcBorders>
          </w:tcPr>
          <w:p w14:paraId="26454C0A" w14:textId="77777777" w:rsidR="0014321A" w:rsidRPr="00086753" w:rsidRDefault="0014321A" w:rsidP="00086753">
            <w:pPr>
              <w:suppressAutoHyphens/>
              <w:spacing w:after="0" w:line="240" w:lineRule="auto"/>
              <w:jc w:val="both"/>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Воћарско-виноградарске зоне</w:t>
            </w:r>
          </w:p>
        </w:tc>
        <w:tc>
          <w:tcPr>
            <w:tcW w:w="1341" w:type="dxa"/>
            <w:tcBorders>
              <w:top w:val="single" w:sz="4" w:space="0" w:color="auto"/>
              <w:left w:val="single" w:sz="4" w:space="0" w:color="auto"/>
              <w:bottom w:val="single" w:sz="4" w:space="0" w:color="auto"/>
              <w:right w:val="single" w:sz="4" w:space="0" w:color="auto"/>
            </w:tcBorders>
            <w:vAlign w:val="center"/>
          </w:tcPr>
          <w:p w14:paraId="4B82E67C" w14:textId="77777777" w:rsidR="0014321A" w:rsidRPr="00086753"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1,92</w:t>
            </w:r>
          </w:p>
        </w:tc>
        <w:tc>
          <w:tcPr>
            <w:tcW w:w="1260" w:type="dxa"/>
            <w:tcBorders>
              <w:top w:val="single" w:sz="4" w:space="0" w:color="auto"/>
              <w:left w:val="single" w:sz="4" w:space="0" w:color="auto"/>
              <w:bottom w:val="single" w:sz="4" w:space="0" w:color="auto"/>
              <w:right w:val="single" w:sz="4" w:space="0" w:color="auto"/>
            </w:tcBorders>
            <w:vAlign w:val="center"/>
          </w:tcPr>
          <w:p w14:paraId="77D10E7E" w14:textId="77777777" w:rsidR="0014321A" w:rsidRPr="0014321A"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0,04</w:t>
            </w:r>
          </w:p>
        </w:tc>
        <w:tc>
          <w:tcPr>
            <w:tcW w:w="1350" w:type="dxa"/>
            <w:tcBorders>
              <w:top w:val="single" w:sz="4" w:space="0" w:color="auto"/>
              <w:left w:val="single" w:sz="4" w:space="0" w:color="auto"/>
              <w:bottom w:val="single" w:sz="4" w:space="0" w:color="auto"/>
              <w:right w:val="single" w:sz="4" w:space="0" w:color="auto"/>
            </w:tcBorders>
            <w:vAlign w:val="center"/>
          </w:tcPr>
          <w:p w14:paraId="2A25E3BF" w14:textId="77777777" w:rsidR="0014321A" w:rsidRPr="00086753"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1,92</w:t>
            </w:r>
          </w:p>
        </w:tc>
        <w:tc>
          <w:tcPr>
            <w:tcW w:w="1260" w:type="dxa"/>
            <w:tcBorders>
              <w:top w:val="single" w:sz="4" w:space="0" w:color="auto"/>
              <w:left w:val="single" w:sz="4" w:space="0" w:color="auto"/>
              <w:bottom w:val="single" w:sz="4" w:space="0" w:color="auto"/>
              <w:right w:val="single" w:sz="4" w:space="0" w:color="auto"/>
            </w:tcBorders>
            <w:vAlign w:val="center"/>
          </w:tcPr>
          <w:p w14:paraId="0A9EE67D" w14:textId="77777777" w:rsidR="0014321A" w:rsidRPr="0014321A"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0,04</w:t>
            </w:r>
          </w:p>
        </w:tc>
      </w:tr>
      <w:tr w:rsidR="0014321A" w:rsidRPr="00086753" w14:paraId="0E25F82A" w14:textId="77777777" w:rsidTr="00086753">
        <w:tc>
          <w:tcPr>
            <w:tcW w:w="4077" w:type="dxa"/>
            <w:tcBorders>
              <w:top w:val="single" w:sz="4" w:space="0" w:color="auto"/>
              <w:left w:val="single" w:sz="4" w:space="0" w:color="auto"/>
              <w:bottom w:val="single" w:sz="4" w:space="0" w:color="auto"/>
              <w:right w:val="single" w:sz="4" w:space="0" w:color="auto"/>
            </w:tcBorders>
          </w:tcPr>
          <w:p w14:paraId="617E36A0" w14:textId="77777777" w:rsidR="0014321A" w:rsidRPr="00086753" w:rsidRDefault="0014321A" w:rsidP="00086753">
            <w:pPr>
              <w:suppressAutoHyphens/>
              <w:spacing w:after="0" w:line="240" w:lineRule="auto"/>
              <w:jc w:val="both"/>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Ливаде и пашњаци</w:t>
            </w:r>
          </w:p>
        </w:tc>
        <w:tc>
          <w:tcPr>
            <w:tcW w:w="1341" w:type="dxa"/>
            <w:tcBorders>
              <w:top w:val="single" w:sz="4" w:space="0" w:color="auto"/>
              <w:left w:val="single" w:sz="4" w:space="0" w:color="auto"/>
              <w:bottom w:val="single" w:sz="4" w:space="0" w:color="auto"/>
              <w:right w:val="single" w:sz="4" w:space="0" w:color="auto"/>
            </w:tcBorders>
            <w:vAlign w:val="center"/>
          </w:tcPr>
          <w:p w14:paraId="42028260" w14:textId="77777777" w:rsidR="0014321A" w:rsidRPr="00086753"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83,11</w:t>
            </w:r>
          </w:p>
        </w:tc>
        <w:tc>
          <w:tcPr>
            <w:tcW w:w="1260" w:type="dxa"/>
            <w:tcBorders>
              <w:top w:val="single" w:sz="4" w:space="0" w:color="auto"/>
              <w:left w:val="single" w:sz="4" w:space="0" w:color="auto"/>
              <w:bottom w:val="single" w:sz="4" w:space="0" w:color="auto"/>
              <w:right w:val="single" w:sz="4" w:space="0" w:color="auto"/>
            </w:tcBorders>
            <w:vAlign w:val="center"/>
          </w:tcPr>
          <w:p w14:paraId="75506614" w14:textId="77777777" w:rsidR="0014321A" w:rsidRPr="0014321A"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1,90</w:t>
            </w:r>
          </w:p>
        </w:tc>
        <w:tc>
          <w:tcPr>
            <w:tcW w:w="1350" w:type="dxa"/>
            <w:tcBorders>
              <w:top w:val="single" w:sz="4" w:space="0" w:color="auto"/>
              <w:left w:val="single" w:sz="4" w:space="0" w:color="auto"/>
              <w:bottom w:val="single" w:sz="4" w:space="0" w:color="auto"/>
              <w:right w:val="single" w:sz="4" w:space="0" w:color="auto"/>
            </w:tcBorders>
            <w:vAlign w:val="center"/>
          </w:tcPr>
          <w:p w14:paraId="2868F8DD" w14:textId="77777777" w:rsidR="0014321A" w:rsidRPr="00086753"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83,11</w:t>
            </w:r>
          </w:p>
        </w:tc>
        <w:tc>
          <w:tcPr>
            <w:tcW w:w="1260" w:type="dxa"/>
            <w:tcBorders>
              <w:top w:val="single" w:sz="4" w:space="0" w:color="auto"/>
              <w:left w:val="single" w:sz="4" w:space="0" w:color="auto"/>
              <w:bottom w:val="single" w:sz="4" w:space="0" w:color="auto"/>
              <w:right w:val="single" w:sz="4" w:space="0" w:color="auto"/>
            </w:tcBorders>
            <w:vAlign w:val="center"/>
          </w:tcPr>
          <w:p w14:paraId="5E2009D4" w14:textId="77777777" w:rsidR="0014321A" w:rsidRPr="0014321A"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1,90</w:t>
            </w:r>
          </w:p>
        </w:tc>
      </w:tr>
      <w:tr w:rsidR="0014321A" w:rsidRPr="00086753" w14:paraId="74AD0C61" w14:textId="77777777" w:rsidTr="00086753">
        <w:tc>
          <w:tcPr>
            <w:tcW w:w="4077" w:type="dxa"/>
            <w:tcBorders>
              <w:top w:val="single" w:sz="4" w:space="0" w:color="auto"/>
              <w:left w:val="single" w:sz="4" w:space="0" w:color="auto"/>
              <w:bottom w:val="single" w:sz="4" w:space="0" w:color="auto"/>
              <w:right w:val="single" w:sz="4" w:space="0" w:color="auto"/>
            </w:tcBorders>
          </w:tcPr>
          <w:p w14:paraId="61AE172E" w14:textId="77777777" w:rsidR="0014321A" w:rsidRPr="00086753" w:rsidRDefault="0014321A" w:rsidP="00086753">
            <w:pPr>
              <w:suppressAutoHyphens/>
              <w:spacing w:after="0" w:line="240" w:lineRule="auto"/>
              <w:jc w:val="both"/>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Шумско земљиште</w:t>
            </w:r>
          </w:p>
        </w:tc>
        <w:tc>
          <w:tcPr>
            <w:tcW w:w="1341" w:type="dxa"/>
            <w:tcBorders>
              <w:top w:val="single" w:sz="4" w:space="0" w:color="auto"/>
              <w:left w:val="single" w:sz="4" w:space="0" w:color="auto"/>
              <w:bottom w:val="single" w:sz="4" w:space="0" w:color="auto"/>
              <w:right w:val="single" w:sz="4" w:space="0" w:color="auto"/>
            </w:tcBorders>
            <w:vAlign w:val="center"/>
          </w:tcPr>
          <w:p w14:paraId="6EBC3B31" w14:textId="77777777" w:rsidR="0014321A" w:rsidRPr="005C4D93" w:rsidRDefault="0014321A" w:rsidP="00086753">
            <w:pPr>
              <w:suppressAutoHyphens/>
              <w:spacing w:after="0" w:line="240" w:lineRule="auto"/>
              <w:jc w:val="center"/>
              <w:rPr>
                <w:rFonts w:ascii="Verdana" w:eastAsia="Times New Roman" w:hAnsi="Verdana" w:cs="Calibri"/>
                <w:b/>
                <w:sz w:val="18"/>
                <w:szCs w:val="18"/>
                <w:lang w:val="sr-Cyrl-RS" w:eastAsia="ar-SA"/>
              </w:rPr>
            </w:pPr>
            <w:r w:rsidRPr="005C4D93">
              <w:rPr>
                <w:rFonts w:ascii="Verdana" w:eastAsia="Times New Roman" w:hAnsi="Verdana" w:cs="Calibri"/>
                <w:b/>
                <w:sz w:val="18"/>
                <w:szCs w:val="18"/>
                <w:lang w:val="sr-Cyrl-RS" w:eastAsia="ar-SA"/>
              </w:rPr>
              <w:t>2,21</w:t>
            </w:r>
          </w:p>
        </w:tc>
        <w:tc>
          <w:tcPr>
            <w:tcW w:w="1260" w:type="dxa"/>
            <w:tcBorders>
              <w:top w:val="single" w:sz="4" w:space="0" w:color="auto"/>
              <w:left w:val="single" w:sz="4" w:space="0" w:color="auto"/>
              <w:bottom w:val="single" w:sz="4" w:space="0" w:color="auto"/>
              <w:right w:val="single" w:sz="4" w:space="0" w:color="auto"/>
            </w:tcBorders>
            <w:vAlign w:val="center"/>
          </w:tcPr>
          <w:p w14:paraId="4637ADD4" w14:textId="77777777" w:rsidR="0014321A" w:rsidRPr="0014321A" w:rsidRDefault="0014321A" w:rsidP="00086753">
            <w:pPr>
              <w:suppressAutoHyphens/>
              <w:spacing w:after="0" w:line="240" w:lineRule="auto"/>
              <w:jc w:val="center"/>
              <w:rPr>
                <w:rFonts w:ascii="Verdana" w:eastAsia="Times New Roman" w:hAnsi="Verdana" w:cs="Calibri"/>
                <w:b/>
                <w:sz w:val="18"/>
                <w:szCs w:val="18"/>
                <w:lang w:val="sr-Cyrl-RS" w:eastAsia="ar-SA"/>
              </w:rPr>
            </w:pPr>
            <w:r w:rsidRPr="0014321A">
              <w:rPr>
                <w:rFonts w:ascii="Verdana" w:eastAsia="Times New Roman" w:hAnsi="Verdana" w:cs="Calibri"/>
                <w:b/>
                <w:sz w:val="18"/>
                <w:szCs w:val="18"/>
                <w:lang w:val="sr-Cyrl-RS" w:eastAsia="ar-SA"/>
              </w:rPr>
              <w:t>0,05</w:t>
            </w:r>
          </w:p>
        </w:tc>
        <w:tc>
          <w:tcPr>
            <w:tcW w:w="1350" w:type="dxa"/>
            <w:tcBorders>
              <w:top w:val="single" w:sz="4" w:space="0" w:color="auto"/>
              <w:left w:val="single" w:sz="4" w:space="0" w:color="auto"/>
              <w:bottom w:val="single" w:sz="4" w:space="0" w:color="auto"/>
              <w:right w:val="single" w:sz="4" w:space="0" w:color="auto"/>
            </w:tcBorders>
            <w:vAlign w:val="center"/>
          </w:tcPr>
          <w:p w14:paraId="61146E90" w14:textId="77777777" w:rsidR="0014321A" w:rsidRPr="005C4D93" w:rsidRDefault="0014321A" w:rsidP="006E5533">
            <w:pPr>
              <w:suppressAutoHyphens/>
              <w:spacing w:after="0" w:line="240" w:lineRule="auto"/>
              <w:jc w:val="center"/>
              <w:rPr>
                <w:rFonts w:ascii="Verdana" w:eastAsia="Times New Roman" w:hAnsi="Verdana" w:cs="Calibri"/>
                <w:b/>
                <w:sz w:val="18"/>
                <w:szCs w:val="18"/>
                <w:lang w:val="sr-Cyrl-RS" w:eastAsia="ar-SA"/>
              </w:rPr>
            </w:pPr>
            <w:r w:rsidRPr="005C4D93">
              <w:rPr>
                <w:rFonts w:ascii="Verdana" w:eastAsia="Times New Roman" w:hAnsi="Verdana" w:cs="Calibri"/>
                <w:b/>
                <w:sz w:val="18"/>
                <w:szCs w:val="18"/>
                <w:lang w:val="sr-Cyrl-RS" w:eastAsia="ar-SA"/>
              </w:rPr>
              <w:t>2,21</w:t>
            </w:r>
          </w:p>
        </w:tc>
        <w:tc>
          <w:tcPr>
            <w:tcW w:w="1260" w:type="dxa"/>
            <w:tcBorders>
              <w:top w:val="single" w:sz="4" w:space="0" w:color="auto"/>
              <w:left w:val="single" w:sz="4" w:space="0" w:color="auto"/>
              <w:bottom w:val="single" w:sz="4" w:space="0" w:color="auto"/>
              <w:right w:val="single" w:sz="4" w:space="0" w:color="auto"/>
            </w:tcBorders>
            <w:vAlign w:val="center"/>
          </w:tcPr>
          <w:p w14:paraId="67E26E44" w14:textId="77777777" w:rsidR="0014321A" w:rsidRPr="0014321A" w:rsidRDefault="0014321A" w:rsidP="006E5533">
            <w:pPr>
              <w:suppressAutoHyphens/>
              <w:spacing w:after="0" w:line="240" w:lineRule="auto"/>
              <w:jc w:val="center"/>
              <w:rPr>
                <w:rFonts w:ascii="Verdana" w:eastAsia="Times New Roman" w:hAnsi="Verdana" w:cs="Calibri"/>
                <w:b/>
                <w:sz w:val="18"/>
                <w:szCs w:val="18"/>
                <w:lang w:val="sr-Cyrl-RS" w:eastAsia="ar-SA"/>
              </w:rPr>
            </w:pPr>
            <w:r w:rsidRPr="0014321A">
              <w:rPr>
                <w:rFonts w:ascii="Verdana" w:eastAsia="Times New Roman" w:hAnsi="Verdana" w:cs="Calibri"/>
                <w:b/>
                <w:sz w:val="18"/>
                <w:szCs w:val="18"/>
                <w:lang w:val="sr-Cyrl-RS" w:eastAsia="ar-SA"/>
              </w:rPr>
              <w:t>0,05</w:t>
            </w:r>
          </w:p>
        </w:tc>
      </w:tr>
      <w:tr w:rsidR="0014321A" w:rsidRPr="00086753" w14:paraId="242E9E3A" w14:textId="77777777" w:rsidTr="00086753">
        <w:tc>
          <w:tcPr>
            <w:tcW w:w="4077" w:type="dxa"/>
            <w:tcBorders>
              <w:top w:val="single" w:sz="4" w:space="0" w:color="auto"/>
              <w:left w:val="single" w:sz="4" w:space="0" w:color="auto"/>
              <w:bottom w:val="single" w:sz="4" w:space="0" w:color="auto"/>
              <w:right w:val="single" w:sz="4" w:space="0" w:color="auto"/>
            </w:tcBorders>
          </w:tcPr>
          <w:p w14:paraId="2DC0D1BC" w14:textId="77777777" w:rsidR="0014321A" w:rsidRPr="00086753" w:rsidRDefault="0014321A" w:rsidP="00086753">
            <w:pPr>
              <w:suppressAutoHyphens/>
              <w:spacing w:after="0" w:line="240" w:lineRule="auto"/>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Грађевинско земљиште (изван грађевинског подручја насеља)</w:t>
            </w:r>
          </w:p>
        </w:tc>
        <w:tc>
          <w:tcPr>
            <w:tcW w:w="1341" w:type="dxa"/>
            <w:tcBorders>
              <w:top w:val="single" w:sz="4" w:space="0" w:color="auto"/>
              <w:left w:val="single" w:sz="4" w:space="0" w:color="auto"/>
              <w:bottom w:val="single" w:sz="4" w:space="0" w:color="auto"/>
              <w:right w:val="single" w:sz="4" w:space="0" w:color="auto"/>
            </w:tcBorders>
            <w:vAlign w:val="center"/>
          </w:tcPr>
          <w:p w14:paraId="593AF3BC" w14:textId="77777777" w:rsidR="0014321A" w:rsidRPr="005C4D93" w:rsidRDefault="0014321A" w:rsidP="00086753">
            <w:pPr>
              <w:suppressAutoHyphens/>
              <w:spacing w:after="0" w:line="240" w:lineRule="auto"/>
              <w:jc w:val="center"/>
              <w:rPr>
                <w:rFonts w:ascii="Verdana" w:eastAsia="Times New Roman" w:hAnsi="Verdana" w:cs="Calibri"/>
                <w:b/>
                <w:sz w:val="18"/>
                <w:szCs w:val="18"/>
                <w:lang w:val="sr-Cyrl-RS" w:eastAsia="ar-SA"/>
              </w:rPr>
            </w:pPr>
            <w:r w:rsidRPr="005C4D93">
              <w:rPr>
                <w:rFonts w:ascii="Verdana" w:eastAsia="Times New Roman" w:hAnsi="Verdana" w:cs="Calibri"/>
                <w:b/>
                <w:sz w:val="18"/>
                <w:szCs w:val="18"/>
                <w:lang w:val="sr-Cyrl-RS" w:eastAsia="ar-SA"/>
              </w:rPr>
              <w:t>405,58</w:t>
            </w:r>
          </w:p>
        </w:tc>
        <w:tc>
          <w:tcPr>
            <w:tcW w:w="1260" w:type="dxa"/>
            <w:tcBorders>
              <w:top w:val="single" w:sz="4" w:space="0" w:color="auto"/>
              <w:left w:val="single" w:sz="4" w:space="0" w:color="auto"/>
              <w:bottom w:val="single" w:sz="4" w:space="0" w:color="auto"/>
              <w:right w:val="single" w:sz="4" w:space="0" w:color="auto"/>
            </w:tcBorders>
            <w:vAlign w:val="center"/>
          </w:tcPr>
          <w:p w14:paraId="45A5565A" w14:textId="77777777" w:rsidR="0014321A" w:rsidRPr="0014321A" w:rsidRDefault="0014321A" w:rsidP="00086753">
            <w:pPr>
              <w:suppressAutoHyphens/>
              <w:spacing w:after="0" w:line="240" w:lineRule="auto"/>
              <w:jc w:val="center"/>
              <w:rPr>
                <w:rFonts w:ascii="Verdana" w:eastAsia="Times New Roman" w:hAnsi="Verdana" w:cs="Calibri"/>
                <w:b/>
                <w:sz w:val="18"/>
                <w:szCs w:val="18"/>
                <w:lang w:val="sr-Cyrl-RS" w:eastAsia="ar-SA"/>
              </w:rPr>
            </w:pPr>
            <w:r w:rsidRPr="0014321A">
              <w:rPr>
                <w:rFonts w:ascii="Verdana" w:eastAsia="Times New Roman" w:hAnsi="Verdana" w:cs="Calibri"/>
                <w:b/>
                <w:sz w:val="18"/>
                <w:szCs w:val="18"/>
                <w:lang w:val="sr-Cyrl-RS" w:eastAsia="ar-SA"/>
              </w:rPr>
              <w:t>9,25</w:t>
            </w:r>
          </w:p>
        </w:tc>
        <w:tc>
          <w:tcPr>
            <w:tcW w:w="1350" w:type="dxa"/>
            <w:tcBorders>
              <w:top w:val="single" w:sz="4" w:space="0" w:color="auto"/>
              <w:left w:val="single" w:sz="4" w:space="0" w:color="auto"/>
              <w:bottom w:val="single" w:sz="4" w:space="0" w:color="auto"/>
              <w:right w:val="single" w:sz="4" w:space="0" w:color="auto"/>
            </w:tcBorders>
            <w:vAlign w:val="center"/>
          </w:tcPr>
          <w:p w14:paraId="72EE997A" w14:textId="77777777" w:rsidR="0014321A" w:rsidRPr="005C4D93" w:rsidRDefault="0014321A" w:rsidP="006E5533">
            <w:pPr>
              <w:suppressAutoHyphens/>
              <w:spacing w:after="0" w:line="240" w:lineRule="auto"/>
              <w:jc w:val="center"/>
              <w:rPr>
                <w:rFonts w:ascii="Verdana" w:eastAsia="Times New Roman" w:hAnsi="Verdana" w:cs="Calibri"/>
                <w:b/>
                <w:sz w:val="18"/>
                <w:szCs w:val="18"/>
                <w:lang w:val="sr-Cyrl-RS" w:eastAsia="ar-SA"/>
              </w:rPr>
            </w:pPr>
            <w:r w:rsidRPr="005C4D93">
              <w:rPr>
                <w:rFonts w:ascii="Verdana" w:eastAsia="Times New Roman" w:hAnsi="Verdana" w:cs="Calibri"/>
                <w:b/>
                <w:sz w:val="18"/>
                <w:szCs w:val="18"/>
                <w:lang w:val="sr-Cyrl-RS" w:eastAsia="ar-SA"/>
              </w:rPr>
              <w:t>405,58</w:t>
            </w:r>
          </w:p>
        </w:tc>
        <w:tc>
          <w:tcPr>
            <w:tcW w:w="1260" w:type="dxa"/>
            <w:tcBorders>
              <w:top w:val="single" w:sz="4" w:space="0" w:color="auto"/>
              <w:left w:val="single" w:sz="4" w:space="0" w:color="auto"/>
              <w:bottom w:val="single" w:sz="4" w:space="0" w:color="auto"/>
              <w:right w:val="single" w:sz="4" w:space="0" w:color="auto"/>
            </w:tcBorders>
            <w:vAlign w:val="center"/>
          </w:tcPr>
          <w:p w14:paraId="4682D4E8" w14:textId="77777777" w:rsidR="0014321A" w:rsidRPr="0014321A" w:rsidRDefault="0014321A" w:rsidP="006E5533">
            <w:pPr>
              <w:suppressAutoHyphens/>
              <w:spacing w:after="0" w:line="240" w:lineRule="auto"/>
              <w:jc w:val="center"/>
              <w:rPr>
                <w:rFonts w:ascii="Verdana" w:eastAsia="Times New Roman" w:hAnsi="Verdana" w:cs="Calibri"/>
                <w:b/>
                <w:sz w:val="18"/>
                <w:szCs w:val="18"/>
                <w:lang w:val="sr-Cyrl-RS" w:eastAsia="ar-SA"/>
              </w:rPr>
            </w:pPr>
            <w:r w:rsidRPr="0014321A">
              <w:rPr>
                <w:rFonts w:ascii="Verdana" w:eastAsia="Times New Roman" w:hAnsi="Verdana" w:cs="Calibri"/>
                <w:b/>
                <w:sz w:val="18"/>
                <w:szCs w:val="18"/>
                <w:lang w:val="sr-Cyrl-RS" w:eastAsia="ar-SA"/>
              </w:rPr>
              <w:t>9,25</w:t>
            </w:r>
          </w:p>
        </w:tc>
      </w:tr>
      <w:tr w:rsidR="0014321A" w:rsidRPr="00086753" w14:paraId="05FE053F" w14:textId="77777777" w:rsidTr="00086753">
        <w:tc>
          <w:tcPr>
            <w:tcW w:w="4077" w:type="dxa"/>
            <w:tcBorders>
              <w:top w:val="single" w:sz="4" w:space="0" w:color="auto"/>
              <w:left w:val="single" w:sz="4" w:space="0" w:color="auto"/>
              <w:bottom w:val="single" w:sz="4" w:space="0" w:color="auto"/>
              <w:right w:val="single" w:sz="4" w:space="0" w:color="auto"/>
            </w:tcBorders>
          </w:tcPr>
          <w:p w14:paraId="2B78D7A9" w14:textId="77777777" w:rsidR="0014321A" w:rsidRPr="00086753" w:rsidRDefault="0014321A" w:rsidP="00086753">
            <w:pPr>
              <w:suppressAutoHyphens/>
              <w:spacing w:after="0" w:line="240" w:lineRule="auto"/>
              <w:jc w:val="both"/>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Саобраћајна инфраструктура - друмска</w:t>
            </w:r>
          </w:p>
        </w:tc>
        <w:tc>
          <w:tcPr>
            <w:tcW w:w="1341" w:type="dxa"/>
            <w:tcBorders>
              <w:top w:val="single" w:sz="4" w:space="0" w:color="auto"/>
              <w:left w:val="single" w:sz="4" w:space="0" w:color="auto"/>
              <w:bottom w:val="single" w:sz="4" w:space="0" w:color="auto"/>
              <w:right w:val="single" w:sz="4" w:space="0" w:color="auto"/>
            </w:tcBorders>
            <w:vAlign w:val="center"/>
          </w:tcPr>
          <w:p w14:paraId="55F637E6" w14:textId="77777777" w:rsidR="0014321A" w:rsidRPr="00086753"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352,25</w:t>
            </w:r>
          </w:p>
        </w:tc>
        <w:tc>
          <w:tcPr>
            <w:tcW w:w="1260" w:type="dxa"/>
            <w:tcBorders>
              <w:top w:val="single" w:sz="4" w:space="0" w:color="auto"/>
              <w:left w:val="single" w:sz="4" w:space="0" w:color="auto"/>
              <w:bottom w:val="single" w:sz="4" w:space="0" w:color="auto"/>
              <w:right w:val="single" w:sz="4" w:space="0" w:color="auto"/>
            </w:tcBorders>
            <w:vAlign w:val="center"/>
          </w:tcPr>
          <w:p w14:paraId="61CB53A9" w14:textId="77777777" w:rsidR="0014321A" w:rsidRPr="00086753"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8,03</w:t>
            </w:r>
          </w:p>
        </w:tc>
        <w:tc>
          <w:tcPr>
            <w:tcW w:w="1350" w:type="dxa"/>
            <w:tcBorders>
              <w:top w:val="single" w:sz="4" w:space="0" w:color="auto"/>
              <w:left w:val="single" w:sz="4" w:space="0" w:color="auto"/>
              <w:bottom w:val="single" w:sz="4" w:space="0" w:color="auto"/>
              <w:right w:val="single" w:sz="4" w:space="0" w:color="auto"/>
            </w:tcBorders>
            <w:vAlign w:val="center"/>
          </w:tcPr>
          <w:p w14:paraId="505563D1" w14:textId="77777777" w:rsidR="0014321A" w:rsidRPr="00086753"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352,25</w:t>
            </w:r>
          </w:p>
        </w:tc>
        <w:tc>
          <w:tcPr>
            <w:tcW w:w="1260" w:type="dxa"/>
            <w:tcBorders>
              <w:top w:val="single" w:sz="4" w:space="0" w:color="auto"/>
              <w:left w:val="single" w:sz="4" w:space="0" w:color="auto"/>
              <w:bottom w:val="single" w:sz="4" w:space="0" w:color="auto"/>
              <w:right w:val="single" w:sz="4" w:space="0" w:color="auto"/>
            </w:tcBorders>
            <w:vAlign w:val="center"/>
          </w:tcPr>
          <w:p w14:paraId="76E33891" w14:textId="77777777" w:rsidR="0014321A" w:rsidRPr="00086753"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8,03</w:t>
            </w:r>
          </w:p>
        </w:tc>
      </w:tr>
      <w:tr w:rsidR="0014321A" w:rsidRPr="00086753" w14:paraId="13845717" w14:textId="77777777" w:rsidTr="00086753">
        <w:tc>
          <w:tcPr>
            <w:tcW w:w="4077" w:type="dxa"/>
            <w:tcBorders>
              <w:top w:val="single" w:sz="4" w:space="0" w:color="auto"/>
              <w:left w:val="single" w:sz="4" w:space="0" w:color="auto"/>
              <w:bottom w:val="single" w:sz="4" w:space="0" w:color="auto"/>
              <w:right w:val="single" w:sz="4" w:space="0" w:color="auto"/>
            </w:tcBorders>
          </w:tcPr>
          <w:p w14:paraId="7D1BEB05" w14:textId="77777777" w:rsidR="0014321A" w:rsidRPr="00086753" w:rsidRDefault="0014321A" w:rsidP="00086753">
            <w:pPr>
              <w:suppressAutoHyphens/>
              <w:spacing w:after="0" w:line="240" w:lineRule="auto"/>
              <w:jc w:val="both"/>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Железничка инфраструктура</w:t>
            </w:r>
          </w:p>
        </w:tc>
        <w:tc>
          <w:tcPr>
            <w:tcW w:w="1341" w:type="dxa"/>
            <w:tcBorders>
              <w:top w:val="single" w:sz="4" w:space="0" w:color="auto"/>
              <w:left w:val="single" w:sz="4" w:space="0" w:color="auto"/>
              <w:bottom w:val="single" w:sz="4" w:space="0" w:color="auto"/>
              <w:right w:val="single" w:sz="4" w:space="0" w:color="auto"/>
            </w:tcBorders>
            <w:vAlign w:val="center"/>
          </w:tcPr>
          <w:p w14:paraId="3314144E" w14:textId="77777777" w:rsidR="0014321A" w:rsidRPr="00086753"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53,33</w:t>
            </w:r>
          </w:p>
        </w:tc>
        <w:tc>
          <w:tcPr>
            <w:tcW w:w="1260" w:type="dxa"/>
            <w:tcBorders>
              <w:top w:val="single" w:sz="4" w:space="0" w:color="auto"/>
              <w:left w:val="single" w:sz="4" w:space="0" w:color="auto"/>
              <w:bottom w:val="single" w:sz="4" w:space="0" w:color="auto"/>
              <w:right w:val="single" w:sz="4" w:space="0" w:color="auto"/>
            </w:tcBorders>
            <w:vAlign w:val="center"/>
          </w:tcPr>
          <w:p w14:paraId="245BC6FC" w14:textId="77777777" w:rsidR="0014321A" w:rsidRPr="00086753" w:rsidRDefault="0014321A" w:rsidP="0008675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1,22</w:t>
            </w:r>
          </w:p>
        </w:tc>
        <w:tc>
          <w:tcPr>
            <w:tcW w:w="1350" w:type="dxa"/>
            <w:tcBorders>
              <w:top w:val="single" w:sz="4" w:space="0" w:color="auto"/>
              <w:left w:val="single" w:sz="4" w:space="0" w:color="auto"/>
              <w:bottom w:val="single" w:sz="4" w:space="0" w:color="auto"/>
              <w:right w:val="single" w:sz="4" w:space="0" w:color="auto"/>
            </w:tcBorders>
            <w:vAlign w:val="center"/>
          </w:tcPr>
          <w:p w14:paraId="6FED726F" w14:textId="77777777" w:rsidR="0014321A" w:rsidRPr="00086753"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53,33</w:t>
            </w:r>
          </w:p>
        </w:tc>
        <w:tc>
          <w:tcPr>
            <w:tcW w:w="1260" w:type="dxa"/>
            <w:tcBorders>
              <w:top w:val="single" w:sz="4" w:space="0" w:color="auto"/>
              <w:left w:val="single" w:sz="4" w:space="0" w:color="auto"/>
              <w:bottom w:val="single" w:sz="4" w:space="0" w:color="auto"/>
              <w:right w:val="single" w:sz="4" w:space="0" w:color="auto"/>
            </w:tcBorders>
            <w:vAlign w:val="center"/>
          </w:tcPr>
          <w:p w14:paraId="034BF1B5" w14:textId="77777777" w:rsidR="0014321A" w:rsidRPr="00086753" w:rsidRDefault="0014321A" w:rsidP="006E5533">
            <w:pPr>
              <w:suppressAutoHyphens/>
              <w:spacing w:after="0" w:line="240" w:lineRule="auto"/>
              <w:jc w:val="center"/>
              <w:rPr>
                <w:rFonts w:ascii="Verdana" w:eastAsia="Times New Roman" w:hAnsi="Verdana" w:cs="Calibri"/>
                <w:sz w:val="18"/>
                <w:szCs w:val="18"/>
                <w:lang w:val="sr-Cyrl-RS" w:eastAsia="ar-SA"/>
              </w:rPr>
            </w:pPr>
            <w:r>
              <w:rPr>
                <w:rFonts w:ascii="Verdana" w:eastAsia="Times New Roman" w:hAnsi="Verdana" w:cs="Calibri"/>
                <w:sz w:val="18"/>
                <w:szCs w:val="18"/>
                <w:lang w:val="sr-Cyrl-RS" w:eastAsia="ar-SA"/>
              </w:rPr>
              <w:t>1,22</w:t>
            </w:r>
          </w:p>
        </w:tc>
      </w:tr>
      <w:tr w:rsidR="0014321A" w:rsidRPr="00086753" w14:paraId="6F961171" w14:textId="77777777" w:rsidTr="00086753">
        <w:trPr>
          <w:trHeight w:val="473"/>
        </w:trPr>
        <w:tc>
          <w:tcPr>
            <w:tcW w:w="4077" w:type="dxa"/>
            <w:tcBorders>
              <w:top w:val="single" w:sz="4" w:space="0" w:color="auto"/>
              <w:left w:val="single" w:sz="4" w:space="0" w:color="auto"/>
              <w:bottom w:val="single" w:sz="4" w:space="0" w:color="auto"/>
              <w:right w:val="single" w:sz="4" w:space="0" w:color="auto"/>
            </w:tcBorders>
            <w:shd w:val="clear" w:color="auto" w:fill="CCC0D9"/>
            <w:vAlign w:val="center"/>
            <w:hideMark/>
          </w:tcPr>
          <w:p w14:paraId="570DD8E2" w14:textId="77777777" w:rsidR="0014321A" w:rsidRPr="00086753" w:rsidRDefault="0014321A" w:rsidP="00086753">
            <w:pPr>
              <w:suppressAutoHyphens/>
              <w:spacing w:after="0" w:line="240" w:lineRule="auto"/>
              <w:jc w:val="center"/>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Укупна површина у обухвату Плана</w:t>
            </w:r>
          </w:p>
        </w:tc>
        <w:tc>
          <w:tcPr>
            <w:tcW w:w="1341" w:type="dxa"/>
            <w:tcBorders>
              <w:top w:val="single" w:sz="4" w:space="0" w:color="auto"/>
              <w:left w:val="single" w:sz="4" w:space="0" w:color="auto"/>
              <w:bottom w:val="single" w:sz="4" w:space="0" w:color="auto"/>
              <w:right w:val="single" w:sz="4" w:space="0" w:color="auto"/>
            </w:tcBorders>
            <w:shd w:val="clear" w:color="auto" w:fill="CCC0D9"/>
            <w:vAlign w:val="center"/>
            <w:hideMark/>
          </w:tcPr>
          <w:p w14:paraId="49464A8A" w14:textId="77777777" w:rsidR="0014321A" w:rsidRPr="00086753" w:rsidRDefault="0014321A" w:rsidP="00086753">
            <w:pPr>
              <w:suppressAutoHyphens/>
              <w:spacing w:after="0" w:line="240" w:lineRule="auto"/>
              <w:jc w:val="center"/>
              <w:rPr>
                <w:rFonts w:ascii="Verdana" w:eastAsia="Times New Roman" w:hAnsi="Verdana" w:cs="Calibri"/>
                <w:b/>
                <w:sz w:val="18"/>
                <w:szCs w:val="18"/>
                <w:lang w:val="sr-Cyrl-RS" w:eastAsia="ar-SA"/>
              </w:rPr>
            </w:pPr>
            <w:r>
              <w:rPr>
                <w:rFonts w:ascii="Verdana" w:eastAsia="Times New Roman" w:hAnsi="Verdana" w:cs="Calibri"/>
                <w:b/>
                <w:sz w:val="18"/>
                <w:szCs w:val="18"/>
                <w:lang w:val="sr-Cyrl-RS" w:eastAsia="ar-SA"/>
              </w:rPr>
              <w:t>4.386,84</w:t>
            </w:r>
          </w:p>
        </w:tc>
        <w:tc>
          <w:tcPr>
            <w:tcW w:w="1260" w:type="dxa"/>
            <w:tcBorders>
              <w:top w:val="single" w:sz="4" w:space="0" w:color="auto"/>
              <w:left w:val="single" w:sz="4" w:space="0" w:color="auto"/>
              <w:bottom w:val="single" w:sz="4" w:space="0" w:color="auto"/>
              <w:right w:val="single" w:sz="4" w:space="0" w:color="auto"/>
            </w:tcBorders>
            <w:shd w:val="clear" w:color="auto" w:fill="CCC0D9"/>
            <w:vAlign w:val="center"/>
            <w:hideMark/>
          </w:tcPr>
          <w:p w14:paraId="28A67450" w14:textId="77777777" w:rsidR="0014321A" w:rsidRPr="00086753" w:rsidRDefault="0014321A" w:rsidP="00086753">
            <w:pPr>
              <w:suppressAutoHyphens/>
              <w:spacing w:after="0" w:line="240" w:lineRule="auto"/>
              <w:jc w:val="center"/>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100</w:t>
            </w:r>
          </w:p>
        </w:tc>
        <w:tc>
          <w:tcPr>
            <w:tcW w:w="1350" w:type="dxa"/>
            <w:tcBorders>
              <w:top w:val="single" w:sz="4" w:space="0" w:color="auto"/>
              <w:left w:val="single" w:sz="4" w:space="0" w:color="auto"/>
              <w:bottom w:val="single" w:sz="4" w:space="0" w:color="auto"/>
              <w:right w:val="single" w:sz="4" w:space="0" w:color="auto"/>
            </w:tcBorders>
            <w:shd w:val="clear" w:color="auto" w:fill="CCC0D9"/>
            <w:vAlign w:val="center"/>
            <w:hideMark/>
          </w:tcPr>
          <w:p w14:paraId="14C8F549" w14:textId="77777777" w:rsidR="0014321A" w:rsidRPr="00086753" w:rsidRDefault="0014321A" w:rsidP="00086753">
            <w:pPr>
              <w:suppressAutoHyphens/>
              <w:spacing w:after="0" w:line="240" w:lineRule="auto"/>
              <w:jc w:val="center"/>
              <w:rPr>
                <w:rFonts w:ascii="Verdana" w:eastAsia="Times New Roman" w:hAnsi="Verdana" w:cs="Calibri"/>
                <w:b/>
                <w:sz w:val="18"/>
                <w:szCs w:val="18"/>
                <w:lang w:val="sr-Cyrl-RS" w:eastAsia="ar-SA"/>
              </w:rPr>
            </w:pPr>
            <w:r>
              <w:rPr>
                <w:rFonts w:ascii="Verdana" w:eastAsia="Times New Roman" w:hAnsi="Verdana" w:cs="Calibri"/>
                <w:b/>
                <w:sz w:val="18"/>
                <w:szCs w:val="18"/>
                <w:lang w:val="sr-Cyrl-RS" w:eastAsia="ar-SA"/>
              </w:rPr>
              <w:t>4.386,84</w:t>
            </w:r>
          </w:p>
        </w:tc>
        <w:tc>
          <w:tcPr>
            <w:tcW w:w="1260" w:type="dxa"/>
            <w:tcBorders>
              <w:top w:val="single" w:sz="4" w:space="0" w:color="auto"/>
              <w:left w:val="single" w:sz="4" w:space="0" w:color="auto"/>
              <w:bottom w:val="single" w:sz="4" w:space="0" w:color="auto"/>
              <w:right w:val="single" w:sz="4" w:space="0" w:color="auto"/>
            </w:tcBorders>
            <w:shd w:val="clear" w:color="auto" w:fill="CCC0D9"/>
            <w:vAlign w:val="center"/>
            <w:hideMark/>
          </w:tcPr>
          <w:p w14:paraId="7C76AB49" w14:textId="77777777" w:rsidR="0014321A" w:rsidRPr="00086753" w:rsidRDefault="0014321A" w:rsidP="00086753">
            <w:pPr>
              <w:suppressAutoHyphens/>
              <w:spacing w:after="0" w:line="240" w:lineRule="auto"/>
              <w:jc w:val="center"/>
              <w:rPr>
                <w:rFonts w:ascii="Verdana" w:eastAsia="Times New Roman" w:hAnsi="Verdana" w:cs="Calibri"/>
                <w:b/>
                <w:sz w:val="18"/>
                <w:szCs w:val="18"/>
                <w:lang w:val="sr-Cyrl-RS" w:eastAsia="ar-SA"/>
              </w:rPr>
            </w:pPr>
            <w:r w:rsidRPr="00086753">
              <w:rPr>
                <w:rFonts w:ascii="Verdana" w:eastAsia="Times New Roman" w:hAnsi="Verdana" w:cs="Calibri"/>
                <w:b/>
                <w:sz w:val="18"/>
                <w:szCs w:val="18"/>
                <w:lang w:val="sr-Cyrl-RS" w:eastAsia="ar-SA"/>
              </w:rPr>
              <w:t>100</w:t>
            </w:r>
          </w:p>
        </w:tc>
      </w:tr>
    </w:tbl>
    <w:p w14:paraId="6B281B0D" w14:textId="77777777" w:rsidR="0014321A" w:rsidRPr="0014321A" w:rsidRDefault="0014321A" w:rsidP="0014321A">
      <w:pPr>
        <w:suppressAutoHyphens/>
        <w:spacing w:before="60" w:after="0" w:line="240" w:lineRule="auto"/>
        <w:jc w:val="center"/>
        <w:rPr>
          <w:rFonts w:ascii="Verdana" w:eastAsia="Times New Roman" w:hAnsi="Verdana" w:cs="Calibri"/>
          <w:sz w:val="16"/>
          <w:szCs w:val="16"/>
          <w:lang w:val="sr-Cyrl-RS" w:eastAsia="ar-SA"/>
        </w:rPr>
      </w:pPr>
      <w:r w:rsidRPr="0014321A">
        <w:rPr>
          <w:rFonts w:ascii="Verdana" w:eastAsia="Times New Roman" w:hAnsi="Verdana" w:cs="Calibri"/>
          <w:sz w:val="16"/>
          <w:szCs w:val="16"/>
          <w:lang w:val="sr-Cyrl-RS" w:eastAsia="ar-SA"/>
        </w:rPr>
        <w:t xml:space="preserve">Табела 1. Биланс површина у обухвату Плана </w:t>
      </w:r>
    </w:p>
    <w:p w14:paraId="7CA2BD6D" w14:textId="77777777" w:rsidR="00086753" w:rsidRDefault="00086753" w:rsidP="00086753">
      <w:pPr>
        <w:rPr>
          <w:lang w:val="sr-Cyrl-RS" w:eastAsia="ar-SA"/>
        </w:rPr>
      </w:pPr>
    </w:p>
    <w:p w14:paraId="0A49FA9C" w14:textId="77777777" w:rsidR="0014321A" w:rsidRPr="003C6321" w:rsidRDefault="0014321A" w:rsidP="0014321A">
      <w:pPr>
        <w:pStyle w:val="Heading1"/>
        <w:jc w:val="both"/>
        <w:rPr>
          <w:rFonts w:eastAsia="Times New Roman"/>
          <w:lang w:val="sr-Cyrl-RS" w:eastAsia="ar-SA"/>
          <w:rPrChange w:id="260" w:author="vpihler@gmail.com" w:date="2022-03-06T16:38:00Z">
            <w:rPr>
              <w:rFonts w:eastAsia="Times New Roman"/>
              <w:lang w:val="en-US" w:eastAsia="ar-SA"/>
            </w:rPr>
          </w:rPrChange>
        </w:rPr>
      </w:pPr>
      <w:bookmarkStart w:id="261" w:name="_Toc57368842"/>
      <w:bookmarkStart w:id="262" w:name="_Toc97485617"/>
      <w:r w:rsidRPr="003C6321">
        <w:rPr>
          <w:rFonts w:eastAsia="Times New Roman"/>
          <w:lang w:val="sr-Cyrl-RS" w:eastAsia="ar-SA"/>
          <w:rPrChange w:id="263" w:author="vpihler@gmail.com" w:date="2022-03-06T16:38:00Z">
            <w:rPr>
              <w:rFonts w:eastAsia="Times New Roman"/>
              <w:lang w:val="en-US" w:eastAsia="ar-SA"/>
            </w:rPr>
          </w:rPrChange>
        </w:rPr>
        <w:t>8. ОЧЕКИВАНИ ЕФЕКТИ ПЛАНИРАЊА У ПОГЛЕДУ УНАПРЕЂЕЊА НАЧИНА КОРИШЋЕЊА ПРОСТОРА</w:t>
      </w:r>
      <w:bookmarkEnd w:id="261"/>
      <w:bookmarkEnd w:id="262"/>
    </w:p>
    <w:p w14:paraId="531FD776" w14:textId="77777777" w:rsidR="0014321A" w:rsidRPr="0014321A" w:rsidRDefault="0014321A" w:rsidP="0014321A">
      <w:pPr>
        <w:suppressAutoHyphens/>
        <w:spacing w:after="0" w:line="240" w:lineRule="auto"/>
        <w:rPr>
          <w:rFonts w:ascii="Verdana" w:eastAsia="Times New Roman" w:hAnsi="Verdana" w:cs="Calibri"/>
          <w:color w:val="000000"/>
          <w:sz w:val="20"/>
          <w:szCs w:val="24"/>
          <w:lang w:val="sr-Cyrl-RS" w:eastAsia="ar-SA"/>
        </w:rPr>
      </w:pPr>
    </w:p>
    <w:p w14:paraId="0799AAD4" w14:textId="77777777" w:rsidR="0014321A" w:rsidRPr="0014321A" w:rsidRDefault="0014321A" w:rsidP="0014321A">
      <w:p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64" w:author="vpihler@gmail.com" w:date="2022-03-06T16:38:00Z">
            <w:rPr>
              <w:rFonts w:ascii="Verdana" w:eastAsia="Times New Roman" w:hAnsi="Verdana" w:cs="Calibri"/>
              <w:color w:val="000000"/>
              <w:sz w:val="20"/>
              <w:szCs w:val="24"/>
              <w:lang w:val="en-US" w:eastAsia="ar-SA"/>
            </w:rPr>
          </w:rPrChange>
        </w:rPr>
        <w:t>Очекивани ефекти планирања, тј. израде Плана су:</w:t>
      </w:r>
    </w:p>
    <w:p w14:paraId="2D3B3C24" w14:textId="77777777" w:rsidR="0014321A" w:rsidRPr="0014321A" w:rsidRDefault="0014321A" w:rsidP="0014321A">
      <w:pPr>
        <w:numPr>
          <w:ilvl w:val="0"/>
          <w:numId w:val="22"/>
        </w:num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65" w:author="vpihler@gmail.com" w:date="2022-03-06T16:38:00Z">
            <w:rPr>
              <w:rFonts w:ascii="Verdana" w:eastAsia="Times New Roman" w:hAnsi="Verdana" w:cs="Calibri"/>
              <w:color w:val="000000"/>
              <w:sz w:val="20"/>
              <w:szCs w:val="24"/>
              <w:lang w:val="en-US" w:eastAsia="ar-SA"/>
            </w:rPr>
          </w:rPrChange>
        </w:rPr>
        <w:t>усклађивање интереса - заједничког коришћења простора у обухвату Плана,</w:t>
      </w:r>
    </w:p>
    <w:p w14:paraId="547F0299" w14:textId="77777777" w:rsidR="0014321A" w:rsidRPr="0014321A" w:rsidRDefault="0014321A" w:rsidP="0014321A">
      <w:pPr>
        <w:numPr>
          <w:ilvl w:val="0"/>
          <w:numId w:val="22"/>
        </w:num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66" w:author="vpihler@gmail.com" w:date="2022-03-06T16:38:00Z">
            <w:rPr>
              <w:rFonts w:ascii="Verdana" w:eastAsia="Times New Roman" w:hAnsi="Verdana" w:cs="Calibri"/>
              <w:color w:val="000000"/>
              <w:sz w:val="20"/>
              <w:szCs w:val="24"/>
              <w:lang w:val="en-US" w:eastAsia="ar-SA"/>
            </w:rPr>
          </w:rPrChange>
        </w:rPr>
        <w:t>усмеравање просторног развоја у складу са савременим стандардима заштите околине и квалитета живота,</w:t>
      </w:r>
    </w:p>
    <w:p w14:paraId="27939966" w14:textId="77777777" w:rsidR="0014321A" w:rsidRPr="0014321A" w:rsidRDefault="0014321A" w:rsidP="0014321A">
      <w:pPr>
        <w:numPr>
          <w:ilvl w:val="0"/>
          <w:numId w:val="22"/>
        </w:num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67" w:author="vpihler@gmail.com" w:date="2022-03-06T16:38:00Z">
            <w:rPr>
              <w:rFonts w:ascii="Verdana" w:eastAsia="Times New Roman" w:hAnsi="Verdana" w:cs="Calibri"/>
              <w:color w:val="000000"/>
              <w:sz w:val="20"/>
              <w:szCs w:val="24"/>
              <w:lang w:val="en-US" w:eastAsia="ar-SA"/>
            </w:rPr>
          </w:rPrChange>
        </w:rPr>
        <w:t>олакшана и убрзана реализација планираних садржаја,</w:t>
      </w:r>
    </w:p>
    <w:p w14:paraId="6470B485" w14:textId="77777777" w:rsidR="0014321A" w:rsidRPr="0014321A" w:rsidRDefault="0014321A" w:rsidP="0014321A">
      <w:pPr>
        <w:numPr>
          <w:ilvl w:val="0"/>
          <w:numId w:val="22"/>
        </w:num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68" w:author="vpihler@gmail.com" w:date="2022-03-06T16:38:00Z">
            <w:rPr>
              <w:rFonts w:ascii="Verdana" w:eastAsia="Times New Roman" w:hAnsi="Verdana" w:cs="Calibri"/>
              <w:color w:val="000000"/>
              <w:sz w:val="20"/>
              <w:szCs w:val="24"/>
              <w:lang w:val="en-US" w:eastAsia="ar-SA"/>
            </w:rPr>
          </w:rPrChange>
        </w:rPr>
        <w:t>утврђивање основних критеријума просторног уређења и правила изградње,</w:t>
      </w:r>
    </w:p>
    <w:p w14:paraId="52CA43AF" w14:textId="77777777" w:rsidR="0014321A" w:rsidRPr="0014321A" w:rsidRDefault="0014321A" w:rsidP="0014321A">
      <w:pPr>
        <w:numPr>
          <w:ilvl w:val="0"/>
          <w:numId w:val="22"/>
        </w:num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69" w:author="vpihler@gmail.com" w:date="2022-03-06T16:38:00Z">
            <w:rPr>
              <w:rFonts w:ascii="Verdana" w:eastAsia="Times New Roman" w:hAnsi="Verdana" w:cs="Calibri"/>
              <w:color w:val="000000"/>
              <w:sz w:val="20"/>
              <w:szCs w:val="24"/>
              <w:lang w:val="en-US" w:eastAsia="ar-SA"/>
            </w:rPr>
          </w:rPrChange>
        </w:rPr>
        <w:t>обезбеђење саобраћајне доступности, као и инфраструктурно опремање простора,</w:t>
      </w:r>
    </w:p>
    <w:p w14:paraId="34936399" w14:textId="77777777" w:rsidR="0014321A" w:rsidRPr="0014321A" w:rsidRDefault="0014321A" w:rsidP="0014321A">
      <w:pPr>
        <w:numPr>
          <w:ilvl w:val="0"/>
          <w:numId w:val="22"/>
        </w:num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70" w:author="vpihler@gmail.com" w:date="2022-03-06T16:38:00Z">
            <w:rPr>
              <w:rFonts w:ascii="Verdana" w:eastAsia="Times New Roman" w:hAnsi="Verdana" w:cs="Calibri"/>
              <w:color w:val="000000"/>
              <w:sz w:val="20"/>
              <w:szCs w:val="24"/>
              <w:lang w:val="en-US" w:eastAsia="ar-SA"/>
            </w:rPr>
          </w:rPrChange>
        </w:rPr>
        <w:t>заштита и примена еколошких принципа у пројектовању и изградњи,</w:t>
      </w:r>
    </w:p>
    <w:p w14:paraId="1560A1F4" w14:textId="77777777" w:rsidR="0014321A" w:rsidRPr="0014321A" w:rsidRDefault="0014321A" w:rsidP="0014321A">
      <w:pPr>
        <w:numPr>
          <w:ilvl w:val="0"/>
          <w:numId w:val="22"/>
        </w:numPr>
        <w:suppressAutoHyphens/>
        <w:spacing w:after="0" w:line="240" w:lineRule="auto"/>
        <w:jc w:val="both"/>
        <w:rPr>
          <w:rFonts w:ascii="Verdana" w:eastAsia="Times New Roman" w:hAnsi="Verdana" w:cs="Calibri"/>
          <w:color w:val="000000"/>
          <w:sz w:val="20"/>
          <w:szCs w:val="24"/>
          <w:lang w:val="sr-Cyrl-RS" w:eastAsia="ar-SA"/>
        </w:rPr>
      </w:pPr>
      <w:r w:rsidRPr="003C6321">
        <w:rPr>
          <w:rFonts w:ascii="Verdana" w:eastAsia="Times New Roman" w:hAnsi="Verdana" w:cs="Calibri"/>
          <w:color w:val="000000"/>
          <w:sz w:val="20"/>
          <w:szCs w:val="24"/>
          <w:lang w:val="sr-Cyrl-RS" w:eastAsia="ar-SA"/>
          <w:rPrChange w:id="271" w:author="vpihler@gmail.com" w:date="2022-03-06T16:38:00Z">
            <w:rPr>
              <w:rFonts w:ascii="Verdana" w:eastAsia="Times New Roman" w:hAnsi="Verdana" w:cs="Calibri"/>
              <w:color w:val="000000"/>
              <w:sz w:val="20"/>
              <w:szCs w:val="24"/>
              <w:lang w:val="en-US" w:eastAsia="ar-SA"/>
            </w:rPr>
          </w:rPrChange>
        </w:rPr>
        <w:t>очување и унапређење природних и створених вредности</w:t>
      </w:r>
      <w:r w:rsidRPr="0014321A">
        <w:rPr>
          <w:rFonts w:ascii="Verdana" w:eastAsia="Times New Roman" w:hAnsi="Verdana" w:cs="Calibri"/>
          <w:color w:val="000000"/>
          <w:sz w:val="20"/>
          <w:szCs w:val="24"/>
          <w:lang w:val="sr-Cyrl-RS" w:eastAsia="ar-SA"/>
        </w:rPr>
        <w:t>.</w:t>
      </w:r>
    </w:p>
    <w:p w14:paraId="3731B80D" w14:textId="77777777" w:rsidR="0014321A" w:rsidRDefault="0014321A" w:rsidP="00086753">
      <w:pPr>
        <w:rPr>
          <w:lang w:val="sr-Cyrl-RS" w:eastAsia="ar-SA"/>
        </w:rPr>
      </w:pPr>
    </w:p>
    <w:p w14:paraId="096E9D39" w14:textId="77777777" w:rsidR="00086753" w:rsidRPr="00086753" w:rsidRDefault="00086753" w:rsidP="00086753">
      <w:pPr>
        <w:rPr>
          <w:lang w:val="sr-Cyrl-RS" w:eastAsia="ar-SA"/>
        </w:rPr>
      </w:pPr>
    </w:p>
    <w:p w14:paraId="739246A8" w14:textId="77777777" w:rsidR="0016539B" w:rsidRPr="0016539B" w:rsidRDefault="0016539B" w:rsidP="0016539B">
      <w:pPr>
        <w:spacing w:after="0" w:line="240" w:lineRule="auto"/>
        <w:jc w:val="both"/>
        <w:rPr>
          <w:rFonts w:ascii="Verdana" w:eastAsia="Times New Roman" w:hAnsi="Verdana" w:cs="Calibri"/>
          <w:sz w:val="20"/>
          <w:szCs w:val="20"/>
          <w:lang w:val="sr-Cyrl-RS" w:eastAsia="ar-SA"/>
        </w:rPr>
      </w:pPr>
    </w:p>
    <w:p w14:paraId="4DAD88A7" w14:textId="77777777" w:rsidR="003E502E" w:rsidRDefault="003E502E" w:rsidP="00683CD9">
      <w:pPr>
        <w:rPr>
          <w:rFonts w:ascii="Verdana" w:eastAsia="Times New Roman" w:hAnsi="Verdana" w:cs="Calibri"/>
          <w:b/>
          <w:color w:val="7030A0"/>
          <w:sz w:val="20"/>
          <w:szCs w:val="20"/>
          <w:lang w:val="sr-Cyrl-RS" w:eastAsia="ar-SA"/>
        </w:rPr>
      </w:pPr>
    </w:p>
    <w:p w14:paraId="15603E9F" w14:textId="77777777" w:rsidR="003E502E" w:rsidRPr="00683CD9" w:rsidRDefault="003E502E" w:rsidP="00683CD9">
      <w:pPr>
        <w:rPr>
          <w:rFonts w:ascii="Verdana" w:eastAsia="Times New Roman" w:hAnsi="Verdana" w:cs="Calibri"/>
          <w:b/>
          <w:color w:val="7030A0"/>
          <w:sz w:val="20"/>
          <w:szCs w:val="20"/>
          <w:lang w:val="sr-Cyrl-RS" w:eastAsia="ar-SA"/>
        </w:rPr>
        <w:sectPr w:rsidR="003E502E" w:rsidRPr="00683CD9" w:rsidSect="00275CA8">
          <w:footerReference w:type="default" r:id="rId23"/>
          <w:headerReference w:type="first" r:id="rId24"/>
          <w:type w:val="continuous"/>
          <w:pgSz w:w="11906" w:h="16838"/>
          <w:pgMar w:top="1418" w:right="1191" w:bottom="1560" w:left="1440" w:header="709" w:footer="560" w:gutter="0"/>
          <w:pgNumType w:start="0"/>
          <w:cols w:space="708"/>
          <w:titlePg/>
          <w:docGrid w:linePitch="360"/>
        </w:sectPr>
      </w:pPr>
    </w:p>
    <w:p w14:paraId="284F05F9" w14:textId="77777777" w:rsidR="00683CD9" w:rsidRPr="00683CD9" w:rsidRDefault="00683CD9" w:rsidP="00683CD9">
      <w:pPr>
        <w:rPr>
          <w:rFonts w:ascii="Verdana" w:eastAsia="Times New Roman" w:hAnsi="Verdana" w:cs="Calibri"/>
          <w:b/>
          <w:color w:val="7030A0"/>
          <w:sz w:val="20"/>
          <w:szCs w:val="20"/>
          <w:lang w:val="sr-Cyrl-RS" w:eastAsia="ar-SA"/>
        </w:rPr>
      </w:pPr>
    </w:p>
    <w:p w14:paraId="7AA4DB60" w14:textId="77777777" w:rsidR="00FF130D" w:rsidRDefault="00FF130D" w:rsidP="00683CD9">
      <w:pPr>
        <w:suppressAutoHyphens/>
        <w:spacing w:after="0" w:line="240" w:lineRule="auto"/>
        <w:jc w:val="center"/>
        <w:rPr>
          <w:rFonts w:ascii="Verdana" w:eastAsia="Times New Roman" w:hAnsi="Verdana" w:cs="Calibri"/>
          <w:b/>
          <w:sz w:val="20"/>
          <w:szCs w:val="20"/>
          <w:lang w:val="sr-Cyrl-RS" w:eastAsia="ar-SA"/>
        </w:rPr>
      </w:pPr>
      <w:r w:rsidRPr="00FF130D">
        <w:rPr>
          <w:rFonts w:ascii="Verdana" w:eastAsia="Times New Roman" w:hAnsi="Verdana" w:cs="Calibri"/>
          <w:b/>
          <w:sz w:val="20"/>
          <w:szCs w:val="20"/>
          <w:lang w:eastAsia="ar-SA"/>
        </w:rPr>
        <w:t>III</w:t>
      </w:r>
      <w:r w:rsidRPr="003C6321">
        <w:rPr>
          <w:rFonts w:ascii="Verdana" w:eastAsia="Times New Roman" w:hAnsi="Verdana" w:cs="Calibri"/>
          <w:b/>
          <w:sz w:val="20"/>
          <w:szCs w:val="20"/>
          <w:lang w:val="sr-Cyrl-RS" w:eastAsia="ar-SA"/>
          <w:rPrChange w:id="272" w:author="vpihler@gmail.com" w:date="2022-03-06T16:38:00Z">
            <w:rPr>
              <w:rFonts w:ascii="Verdana" w:eastAsia="Times New Roman" w:hAnsi="Verdana" w:cs="Calibri"/>
              <w:b/>
              <w:sz w:val="20"/>
              <w:szCs w:val="20"/>
              <w:lang w:eastAsia="ar-SA"/>
            </w:rPr>
          </w:rPrChange>
        </w:rPr>
        <w:t xml:space="preserve"> </w:t>
      </w:r>
      <w:r w:rsidR="00683CD9">
        <w:rPr>
          <w:rFonts w:ascii="Verdana" w:eastAsia="Times New Roman" w:hAnsi="Verdana" w:cs="Calibri"/>
          <w:b/>
          <w:sz w:val="20"/>
          <w:szCs w:val="20"/>
          <w:lang w:val="sr-Cyrl-RS" w:eastAsia="ar-SA"/>
        </w:rPr>
        <w:t>ГРАФИЧКИ ПРИЛОЗИ</w:t>
      </w:r>
    </w:p>
    <w:p w14:paraId="2180DB60" w14:textId="77777777" w:rsidR="00683CD9" w:rsidRDefault="00683CD9" w:rsidP="00FF130D">
      <w:pPr>
        <w:suppressAutoHyphens/>
        <w:spacing w:after="0" w:line="240" w:lineRule="auto"/>
        <w:jc w:val="center"/>
        <w:rPr>
          <w:rFonts w:ascii="Verdana" w:eastAsia="Times New Roman" w:hAnsi="Verdana" w:cs="Calibri"/>
          <w:b/>
          <w:sz w:val="20"/>
          <w:szCs w:val="20"/>
          <w:lang w:val="sr-Cyrl-RS" w:eastAsia="ar-SA"/>
        </w:rPr>
      </w:pPr>
    </w:p>
    <w:p w14:paraId="676CC21F" w14:textId="77777777" w:rsidR="00683CD9" w:rsidRPr="00FF130D" w:rsidRDefault="00683CD9" w:rsidP="00FF130D">
      <w:pPr>
        <w:suppressAutoHyphens/>
        <w:spacing w:after="0" w:line="240" w:lineRule="auto"/>
        <w:jc w:val="center"/>
        <w:rPr>
          <w:rFonts w:ascii="Verdana" w:eastAsia="Times New Roman" w:hAnsi="Verdana" w:cs="Calibri"/>
          <w:sz w:val="20"/>
          <w:szCs w:val="20"/>
          <w:lang w:val="sr-Cyrl-RS" w:eastAsia="ar-SA"/>
        </w:rPr>
      </w:pPr>
    </w:p>
    <w:p w14:paraId="52600DB5" w14:textId="77777777" w:rsidR="00FF130D" w:rsidRPr="00FF130D" w:rsidRDefault="00FF130D" w:rsidP="00FF130D">
      <w:pPr>
        <w:suppressAutoHyphens/>
        <w:spacing w:after="0" w:line="240" w:lineRule="auto"/>
        <w:rPr>
          <w:rFonts w:ascii="Verdana" w:eastAsia="Times New Roman" w:hAnsi="Verdana" w:cs="Calibri"/>
          <w:color w:val="000000"/>
          <w:lang w:val="sr-Cyrl-RS" w:eastAsia="ar-SA"/>
        </w:rPr>
      </w:pPr>
    </w:p>
    <w:p w14:paraId="49FAA88D" w14:textId="77777777" w:rsidR="00FF130D" w:rsidRPr="00FF130D" w:rsidRDefault="00FF130D" w:rsidP="00FF130D">
      <w:pPr>
        <w:suppressAutoHyphens/>
        <w:spacing w:after="0" w:line="240" w:lineRule="auto"/>
        <w:rPr>
          <w:rFonts w:ascii="Verdana" w:eastAsia="Times New Roman" w:hAnsi="Verdana" w:cs="Calibri"/>
          <w:color w:val="000000"/>
          <w:lang w:val="ru-RU" w:eastAsia="ar-SA"/>
        </w:rPr>
      </w:pPr>
    </w:p>
    <w:p w14:paraId="30211439" w14:textId="77777777" w:rsidR="00FF130D" w:rsidRPr="003C6321" w:rsidRDefault="00FF130D" w:rsidP="00FF130D">
      <w:pPr>
        <w:suppressAutoHyphens/>
        <w:spacing w:after="0" w:line="240" w:lineRule="auto"/>
        <w:rPr>
          <w:rFonts w:ascii="Verdana" w:eastAsia="Times New Roman" w:hAnsi="Verdana" w:cs="Calibri"/>
          <w:b/>
          <w:color w:val="000000"/>
          <w:lang w:val="sr-Cyrl-RS" w:eastAsia="ar-SA"/>
          <w:rPrChange w:id="273" w:author="vpihler@gmail.com" w:date="2022-03-06T16:38:00Z">
            <w:rPr>
              <w:rFonts w:ascii="Verdana" w:eastAsia="Times New Roman" w:hAnsi="Verdana" w:cs="Calibri"/>
              <w:b/>
              <w:color w:val="000000"/>
              <w:lang w:eastAsia="ar-SA"/>
            </w:rPr>
          </w:rPrChange>
        </w:rPr>
      </w:pPr>
    </w:p>
    <w:p w14:paraId="001190DF" w14:textId="77777777" w:rsidR="00FF130D" w:rsidRPr="00FF130D" w:rsidRDefault="00FF130D" w:rsidP="00FF130D">
      <w:pPr>
        <w:suppressAutoHyphens/>
        <w:spacing w:after="0" w:line="240" w:lineRule="auto"/>
        <w:rPr>
          <w:rFonts w:ascii="Verdana" w:eastAsia="Times New Roman" w:hAnsi="Verdana" w:cs="Calibri"/>
          <w:color w:val="000000"/>
          <w:lang w:val="sr-Cyrl-RS" w:eastAsia="ar-SA"/>
        </w:rPr>
      </w:pPr>
    </w:p>
    <w:p w14:paraId="3CEF7D66" w14:textId="77777777" w:rsidR="00FF130D" w:rsidRPr="00FF130D" w:rsidRDefault="00FF130D" w:rsidP="00FF130D">
      <w:pPr>
        <w:suppressAutoHyphens/>
        <w:spacing w:after="0" w:line="240" w:lineRule="auto"/>
        <w:rPr>
          <w:rFonts w:ascii="Verdana" w:eastAsia="Times New Roman" w:hAnsi="Verdana" w:cs="Calibri"/>
          <w:color w:val="000000"/>
          <w:lang w:val="sr-Cyrl-RS" w:eastAsia="ar-SA"/>
        </w:rPr>
      </w:pPr>
    </w:p>
    <w:p w14:paraId="4AAA8959" w14:textId="77777777" w:rsidR="00FF130D" w:rsidRDefault="00FF130D" w:rsidP="003F2818">
      <w:pPr>
        <w:spacing w:after="0" w:line="240" w:lineRule="auto"/>
        <w:jc w:val="center"/>
        <w:rPr>
          <w:rFonts w:ascii="Verdana" w:hAnsi="Verdana" w:cs="Times New Roman"/>
          <w:sz w:val="20"/>
          <w:szCs w:val="20"/>
          <w:lang w:val="sr-Cyrl-RS"/>
        </w:rPr>
      </w:pPr>
    </w:p>
    <w:p w14:paraId="0B63F3E7" w14:textId="77777777" w:rsidR="00683CD9" w:rsidRDefault="00683CD9" w:rsidP="003F2818">
      <w:pPr>
        <w:spacing w:after="0" w:line="240" w:lineRule="auto"/>
        <w:jc w:val="center"/>
        <w:rPr>
          <w:rFonts w:ascii="Verdana" w:hAnsi="Verdana" w:cs="Times New Roman"/>
          <w:sz w:val="20"/>
          <w:szCs w:val="20"/>
          <w:lang w:val="sr-Cyrl-RS"/>
        </w:rPr>
      </w:pPr>
    </w:p>
    <w:p w14:paraId="14908CDC" w14:textId="77777777" w:rsidR="00683CD9" w:rsidRDefault="00683CD9" w:rsidP="003F2818">
      <w:pPr>
        <w:spacing w:after="0" w:line="240" w:lineRule="auto"/>
        <w:jc w:val="center"/>
        <w:rPr>
          <w:rFonts w:ascii="Verdana" w:hAnsi="Verdana" w:cs="Times New Roman"/>
          <w:sz w:val="20"/>
          <w:szCs w:val="20"/>
          <w:lang w:val="sr-Cyrl-RS"/>
        </w:rPr>
      </w:pPr>
    </w:p>
    <w:p w14:paraId="08788048" w14:textId="77777777" w:rsidR="00683CD9" w:rsidRDefault="00683CD9" w:rsidP="003F2818">
      <w:pPr>
        <w:spacing w:after="0" w:line="240" w:lineRule="auto"/>
        <w:jc w:val="center"/>
        <w:rPr>
          <w:rFonts w:ascii="Verdana" w:hAnsi="Verdana" w:cs="Times New Roman"/>
          <w:sz w:val="20"/>
          <w:szCs w:val="20"/>
          <w:lang w:val="sr-Cyrl-RS"/>
        </w:rPr>
      </w:pPr>
    </w:p>
    <w:p w14:paraId="11DE1204" w14:textId="77777777" w:rsidR="00683CD9" w:rsidRDefault="00683CD9" w:rsidP="003F2818">
      <w:pPr>
        <w:spacing w:after="0" w:line="240" w:lineRule="auto"/>
        <w:jc w:val="center"/>
        <w:rPr>
          <w:rFonts w:ascii="Verdana" w:hAnsi="Verdana" w:cs="Times New Roman"/>
          <w:sz w:val="20"/>
          <w:szCs w:val="20"/>
          <w:lang w:val="sr-Cyrl-RS"/>
        </w:rPr>
      </w:pPr>
    </w:p>
    <w:p w14:paraId="0F65DE5A" w14:textId="77777777" w:rsidR="00683CD9" w:rsidRDefault="00683CD9" w:rsidP="003F2818">
      <w:pPr>
        <w:spacing w:after="0" w:line="240" w:lineRule="auto"/>
        <w:jc w:val="center"/>
        <w:rPr>
          <w:rFonts w:ascii="Verdana" w:hAnsi="Verdana" w:cs="Times New Roman"/>
          <w:sz w:val="20"/>
          <w:szCs w:val="20"/>
          <w:lang w:val="sr-Cyrl-RS"/>
        </w:rPr>
      </w:pPr>
    </w:p>
    <w:p w14:paraId="520FCD54" w14:textId="77777777" w:rsidR="00683CD9" w:rsidRDefault="00683CD9" w:rsidP="003F2818">
      <w:pPr>
        <w:spacing w:after="0" w:line="240" w:lineRule="auto"/>
        <w:jc w:val="center"/>
        <w:rPr>
          <w:rFonts w:ascii="Verdana" w:hAnsi="Verdana" w:cs="Times New Roman"/>
          <w:sz w:val="20"/>
          <w:szCs w:val="20"/>
          <w:lang w:val="sr-Cyrl-RS"/>
        </w:rPr>
      </w:pPr>
    </w:p>
    <w:p w14:paraId="4344F6EB" w14:textId="77777777" w:rsidR="00683CD9" w:rsidRDefault="00683CD9" w:rsidP="003F2818">
      <w:pPr>
        <w:spacing w:after="0" w:line="240" w:lineRule="auto"/>
        <w:jc w:val="center"/>
        <w:rPr>
          <w:rFonts w:ascii="Verdana" w:hAnsi="Verdana" w:cs="Times New Roman"/>
          <w:sz w:val="20"/>
          <w:szCs w:val="20"/>
          <w:lang w:val="sr-Cyrl-RS"/>
        </w:rPr>
      </w:pPr>
    </w:p>
    <w:p w14:paraId="47C16253" w14:textId="77777777" w:rsidR="00683CD9" w:rsidRDefault="00683CD9" w:rsidP="003F2818">
      <w:pPr>
        <w:spacing w:after="0" w:line="240" w:lineRule="auto"/>
        <w:jc w:val="center"/>
        <w:rPr>
          <w:rFonts w:ascii="Verdana" w:hAnsi="Verdana" w:cs="Times New Roman"/>
          <w:sz w:val="20"/>
          <w:szCs w:val="20"/>
          <w:lang w:val="sr-Cyrl-RS"/>
        </w:rPr>
      </w:pPr>
    </w:p>
    <w:p w14:paraId="60E5D288" w14:textId="77777777" w:rsidR="00683CD9" w:rsidRDefault="00683CD9" w:rsidP="003F2818">
      <w:pPr>
        <w:spacing w:after="0" w:line="240" w:lineRule="auto"/>
        <w:jc w:val="center"/>
        <w:rPr>
          <w:rFonts w:ascii="Verdana" w:hAnsi="Verdana" w:cs="Times New Roman"/>
          <w:sz w:val="20"/>
          <w:szCs w:val="20"/>
          <w:lang w:val="sr-Cyrl-RS"/>
        </w:rPr>
      </w:pPr>
    </w:p>
    <w:p w14:paraId="6BCA9713" w14:textId="77777777" w:rsidR="00683CD9" w:rsidRDefault="00683CD9" w:rsidP="003F2818">
      <w:pPr>
        <w:spacing w:after="0" w:line="240" w:lineRule="auto"/>
        <w:jc w:val="center"/>
        <w:rPr>
          <w:rFonts w:ascii="Verdana" w:hAnsi="Verdana" w:cs="Times New Roman"/>
          <w:sz w:val="20"/>
          <w:szCs w:val="20"/>
          <w:lang w:val="sr-Cyrl-RS"/>
        </w:rPr>
      </w:pPr>
    </w:p>
    <w:p w14:paraId="5612B4C7" w14:textId="77777777" w:rsidR="00683CD9" w:rsidRDefault="00683CD9" w:rsidP="003F2818">
      <w:pPr>
        <w:spacing w:after="0" w:line="240" w:lineRule="auto"/>
        <w:jc w:val="center"/>
        <w:rPr>
          <w:rFonts w:ascii="Verdana" w:hAnsi="Verdana" w:cs="Times New Roman"/>
          <w:sz w:val="20"/>
          <w:szCs w:val="20"/>
          <w:lang w:val="sr-Cyrl-RS"/>
        </w:rPr>
      </w:pPr>
    </w:p>
    <w:p w14:paraId="26AE2052" w14:textId="77777777" w:rsidR="00683CD9" w:rsidRDefault="00683CD9" w:rsidP="003F2818">
      <w:pPr>
        <w:spacing w:after="0" w:line="240" w:lineRule="auto"/>
        <w:jc w:val="center"/>
        <w:rPr>
          <w:rFonts w:ascii="Verdana" w:hAnsi="Verdana" w:cs="Times New Roman"/>
          <w:sz w:val="20"/>
          <w:szCs w:val="20"/>
          <w:lang w:val="sr-Cyrl-RS"/>
        </w:rPr>
      </w:pPr>
    </w:p>
    <w:p w14:paraId="011A9E18" w14:textId="77777777" w:rsidR="00683CD9" w:rsidRDefault="00683CD9" w:rsidP="003F2818">
      <w:pPr>
        <w:spacing w:after="0" w:line="240" w:lineRule="auto"/>
        <w:jc w:val="center"/>
        <w:rPr>
          <w:rFonts w:ascii="Verdana" w:hAnsi="Verdana" w:cs="Times New Roman"/>
          <w:sz w:val="20"/>
          <w:szCs w:val="20"/>
          <w:lang w:val="sr-Cyrl-RS"/>
        </w:rPr>
      </w:pPr>
    </w:p>
    <w:p w14:paraId="752FA9F3" w14:textId="77777777" w:rsidR="00683CD9" w:rsidRDefault="00683CD9" w:rsidP="003F2818">
      <w:pPr>
        <w:spacing w:after="0" w:line="240" w:lineRule="auto"/>
        <w:jc w:val="center"/>
        <w:rPr>
          <w:rFonts w:ascii="Verdana" w:hAnsi="Verdana" w:cs="Times New Roman"/>
          <w:sz w:val="20"/>
          <w:szCs w:val="20"/>
          <w:lang w:val="sr-Cyrl-RS"/>
        </w:rPr>
      </w:pPr>
    </w:p>
    <w:p w14:paraId="4097C810" w14:textId="77777777" w:rsidR="00683CD9" w:rsidRDefault="00683CD9" w:rsidP="003F2818">
      <w:pPr>
        <w:spacing w:after="0" w:line="240" w:lineRule="auto"/>
        <w:jc w:val="center"/>
        <w:rPr>
          <w:rFonts w:ascii="Verdana" w:hAnsi="Verdana" w:cs="Times New Roman"/>
          <w:sz w:val="20"/>
          <w:szCs w:val="20"/>
          <w:lang w:val="sr-Cyrl-RS"/>
        </w:rPr>
      </w:pPr>
    </w:p>
    <w:p w14:paraId="19E2EBB3" w14:textId="77777777" w:rsidR="00683CD9" w:rsidRDefault="00683CD9" w:rsidP="003F2818">
      <w:pPr>
        <w:spacing w:after="0" w:line="240" w:lineRule="auto"/>
        <w:jc w:val="center"/>
        <w:rPr>
          <w:rFonts w:ascii="Verdana" w:hAnsi="Verdana" w:cs="Times New Roman"/>
          <w:sz w:val="20"/>
          <w:szCs w:val="20"/>
          <w:lang w:val="sr-Cyrl-RS"/>
        </w:rPr>
      </w:pPr>
    </w:p>
    <w:p w14:paraId="3178FC5C" w14:textId="77777777" w:rsidR="00683CD9" w:rsidRDefault="00683CD9" w:rsidP="003F2818">
      <w:pPr>
        <w:spacing w:after="0" w:line="240" w:lineRule="auto"/>
        <w:jc w:val="center"/>
        <w:rPr>
          <w:rFonts w:ascii="Verdana" w:hAnsi="Verdana" w:cs="Times New Roman"/>
          <w:sz w:val="20"/>
          <w:szCs w:val="20"/>
          <w:lang w:val="sr-Cyrl-RS"/>
        </w:rPr>
      </w:pPr>
    </w:p>
    <w:p w14:paraId="09761018" w14:textId="77777777" w:rsidR="00683CD9" w:rsidRDefault="00683CD9" w:rsidP="003F2818">
      <w:pPr>
        <w:spacing w:after="0" w:line="240" w:lineRule="auto"/>
        <w:jc w:val="center"/>
        <w:rPr>
          <w:rFonts w:ascii="Verdana" w:hAnsi="Verdana" w:cs="Times New Roman"/>
          <w:sz w:val="20"/>
          <w:szCs w:val="20"/>
          <w:lang w:val="sr-Cyrl-RS"/>
        </w:rPr>
      </w:pPr>
    </w:p>
    <w:p w14:paraId="115424D0" w14:textId="77777777" w:rsidR="00683CD9" w:rsidRDefault="00683CD9" w:rsidP="003F2818">
      <w:pPr>
        <w:spacing w:after="0" w:line="240" w:lineRule="auto"/>
        <w:jc w:val="center"/>
        <w:rPr>
          <w:rFonts w:ascii="Verdana" w:hAnsi="Verdana" w:cs="Times New Roman"/>
          <w:sz w:val="20"/>
          <w:szCs w:val="20"/>
          <w:lang w:val="sr-Cyrl-RS"/>
        </w:rPr>
      </w:pPr>
    </w:p>
    <w:p w14:paraId="64150CF6" w14:textId="77777777" w:rsidR="00683CD9" w:rsidRDefault="00683CD9" w:rsidP="003F2818">
      <w:pPr>
        <w:spacing w:after="0" w:line="240" w:lineRule="auto"/>
        <w:jc w:val="center"/>
        <w:rPr>
          <w:rFonts w:ascii="Verdana" w:hAnsi="Verdana" w:cs="Times New Roman"/>
          <w:sz w:val="20"/>
          <w:szCs w:val="20"/>
          <w:lang w:val="sr-Cyrl-RS"/>
        </w:rPr>
      </w:pPr>
    </w:p>
    <w:p w14:paraId="169F2B90" w14:textId="77777777" w:rsidR="00683CD9" w:rsidRDefault="00683CD9" w:rsidP="003F2818">
      <w:pPr>
        <w:spacing w:after="0" w:line="240" w:lineRule="auto"/>
        <w:jc w:val="center"/>
        <w:rPr>
          <w:rFonts w:ascii="Verdana" w:hAnsi="Verdana" w:cs="Times New Roman"/>
          <w:sz w:val="20"/>
          <w:szCs w:val="20"/>
          <w:lang w:val="sr-Cyrl-RS"/>
        </w:rPr>
      </w:pPr>
    </w:p>
    <w:p w14:paraId="7356DFE4" w14:textId="77777777" w:rsidR="00683CD9" w:rsidRDefault="00683CD9" w:rsidP="003F2818">
      <w:pPr>
        <w:spacing w:after="0" w:line="240" w:lineRule="auto"/>
        <w:jc w:val="center"/>
        <w:rPr>
          <w:rFonts w:ascii="Verdana" w:hAnsi="Verdana" w:cs="Times New Roman"/>
          <w:sz w:val="20"/>
          <w:szCs w:val="20"/>
          <w:lang w:val="sr-Cyrl-RS"/>
        </w:rPr>
      </w:pPr>
    </w:p>
    <w:p w14:paraId="66D830F3" w14:textId="77777777" w:rsidR="00683CD9" w:rsidRDefault="00683CD9" w:rsidP="003F2818">
      <w:pPr>
        <w:spacing w:after="0" w:line="240" w:lineRule="auto"/>
        <w:jc w:val="center"/>
        <w:rPr>
          <w:rFonts w:ascii="Verdana" w:hAnsi="Verdana" w:cs="Times New Roman"/>
          <w:sz w:val="20"/>
          <w:szCs w:val="20"/>
          <w:lang w:val="sr-Cyrl-RS"/>
        </w:rPr>
      </w:pPr>
    </w:p>
    <w:p w14:paraId="0EDAD5B0" w14:textId="77777777" w:rsidR="00683CD9" w:rsidRDefault="00683CD9" w:rsidP="003F2818">
      <w:pPr>
        <w:spacing w:after="0" w:line="240" w:lineRule="auto"/>
        <w:jc w:val="center"/>
        <w:rPr>
          <w:rFonts w:ascii="Verdana" w:hAnsi="Verdana" w:cs="Times New Roman"/>
          <w:sz w:val="20"/>
          <w:szCs w:val="20"/>
          <w:lang w:val="sr-Cyrl-RS"/>
        </w:rPr>
      </w:pPr>
    </w:p>
    <w:p w14:paraId="7C447AA1" w14:textId="77777777" w:rsidR="00683CD9" w:rsidRDefault="00683CD9" w:rsidP="003F2818">
      <w:pPr>
        <w:spacing w:after="0" w:line="240" w:lineRule="auto"/>
        <w:jc w:val="center"/>
        <w:rPr>
          <w:rFonts w:ascii="Verdana" w:hAnsi="Verdana" w:cs="Times New Roman"/>
          <w:sz w:val="20"/>
          <w:szCs w:val="20"/>
          <w:lang w:val="sr-Cyrl-RS"/>
        </w:rPr>
      </w:pPr>
    </w:p>
    <w:p w14:paraId="6A216D72" w14:textId="77777777" w:rsidR="00683CD9" w:rsidRDefault="00683CD9" w:rsidP="003F2818">
      <w:pPr>
        <w:spacing w:after="0" w:line="240" w:lineRule="auto"/>
        <w:jc w:val="center"/>
        <w:rPr>
          <w:rFonts w:ascii="Verdana" w:hAnsi="Verdana" w:cs="Times New Roman"/>
          <w:sz w:val="20"/>
          <w:szCs w:val="20"/>
          <w:lang w:val="sr-Cyrl-RS"/>
        </w:rPr>
      </w:pPr>
    </w:p>
    <w:p w14:paraId="1F708B1A" w14:textId="77777777" w:rsidR="00683CD9" w:rsidRDefault="00683CD9" w:rsidP="003F2818">
      <w:pPr>
        <w:spacing w:after="0" w:line="240" w:lineRule="auto"/>
        <w:jc w:val="center"/>
        <w:rPr>
          <w:rFonts w:ascii="Verdana" w:hAnsi="Verdana" w:cs="Times New Roman"/>
          <w:sz w:val="20"/>
          <w:szCs w:val="20"/>
          <w:lang w:val="sr-Cyrl-RS"/>
        </w:rPr>
      </w:pPr>
    </w:p>
    <w:p w14:paraId="3B95325F" w14:textId="77777777" w:rsidR="00683CD9" w:rsidRDefault="00683CD9" w:rsidP="003F2818">
      <w:pPr>
        <w:spacing w:after="0" w:line="240" w:lineRule="auto"/>
        <w:jc w:val="center"/>
        <w:rPr>
          <w:rFonts w:ascii="Verdana" w:hAnsi="Verdana" w:cs="Times New Roman"/>
          <w:sz w:val="20"/>
          <w:szCs w:val="20"/>
          <w:lang w:val="sr-Cyrl-RS"/>
        </w:rPr>
      </w:pPr>
    </w:p>
    <w:p w14:paraId="65BA3CC1" w14:textId="77777777" w:rsidR="00683CD9" w:rsidRDefault="00683CD9" w:rsidP="003F2818">
      <w:pPr>
        <w:spacing w:after="0" w:line="240" w:lineRule="auto"/>
        <w:jc w:val="center"/>
        <w:rPr>
          <w:rFonts w:ascii="Verdana" w:hAnsi="Verdana" w:cs="Times New Roman"/>
          <w:sz w:val="20"/>
          <w:szCs w:val="20"/>
          <w:lang w:val="sr-Cyrl-RS"/>
        </w:rPr>
      </w:pPr>
    </w:p>
    <w:p w14:paraId="34B99493" w14:textId="77777777" w:rsidR="00683CD9" w:rsidRDefault="00683CD9" w:rsidP="003F2818">
      <w:pPr>
        <w:spacing w:after="0" w:line="240" w:lineRule="auto"/>
        <w:jc w:val="center"/>
        <w:rPr>
          <w:rFonts w:ascii="Verdana" w:hAnsi="Verdana" w:cs="Times New Roman"/>
          <w:sz w:val="20"/>
          <w:szCs w:val="20"/>
          <w:lang w:val="sr-Cyrl-RS"/>
        </w:rPr>
      </w:pPr>
    </w:p>
    <w:p w14:paraId="4E85AAC9" w14:textId="77777777" w:rsidR="00683CD9" w:rsidRDefault="00683CD9" w:rsidP="003F2818">
      <w:pPr>
        <w:spacing w:after="0" w:line="240" w:lineRule="auto"/>
        <w:jc w:val="center"/>
        <w:rPr>
          <w:rFonts w:ascii="Verdana" w:hAnsi="Verdana" w:cs="Times New Roman"/>
          <w:sz w:val="20"/>
          <w:szCs w:val="20"/>
          <w:lang w:val="sr-Cyrl-RS"/>
        </w:rPr>
      </w:pPr>
    </w:p>
    <w:p w14:paraId="78F5C39F" w14:textId="77777777" w:rsidR="00683CD9" w:rsidRDefault="00683CD9" w:rsidP="003F2818">
      <w:pPr>
        <w:spacing w:after="0" w:line="240" w:lineRule="auto"/>
        <w:jc w:val="center"/>
        <w:rPr>
          <w:rFonts w:ascii="Verdana" w:hAnsi="Verdana" w:cs="Times New Roman"/>
          <w:sz w:val="20"/>
          <w:szCs w:val="20"/>
          <w:lang w:val="sr-Cyrl-RS"/>
        </w:rPr>
      </w:pPr>
    </w:p>
    <w:p w14:paraId="075EAC77" w14:textId="77777777" w:rsidR="00683CD9" w:rsidRDefault="00683CD9" w:rsidP="003F2818">
      <w:pPr>
        <w:spacing w:after="0" w:line="240" w:lineRule="auto"/>
        <w:jc w:val="center"/>
        <w:rPr>
          <w:rFonts w:ascii="Verdana" w:hAnsi="Verdana" w:cs="Times New Roman"/>
          <w:sz w:val="20"/>
          <w:szCs w:val="20"/>
          <w:lang w:val="sr-Cyrl-RS"/>
        </w:rPr>
      </w:pPr>
    </w:p>
    <w:p w14:paraId="560B14E4" w14:textId="77777777" w:rsidR="00683CD9" w:rsidRDefault="00683CD9" w:rsidP="003F2818">
      <w:pPr>
        <w:spacing w:after="0" w:line="240" w:lineRule="auto"/>
        <w:jc w:val="center"/>
        <w:rPr>
          <w:rFonts w:ascii="Verdana" w:hAnsi="Verdana" w:cs="Times New Roman"/>
          <w:sz w:val="20"/>
          <w:szCs w:val="20"/>
          <w:lang w:val="sr-Cyrl-RS"/>
        </w:rPr>
      </w:pPr>
    </w:p>
    <w:p w14:paraId="022D497F" w14:textId="77777777" w:rsidR="00683CD9" w:rsidRDefault="00683CD9" w:rsidP="003F2818">
      <w:pPr>
        <w:spacing w:after="0" w:line="240" w:lineRule="auto"/>
        <w:jc w:val="center"/>
        <w:rPr>
          <w:rFonts w:ascii="Verdana" w:hAnsi="Verdana" w:cs="Times New Roman"/>
          <w:sz w:val="20"/>
          <w:szCs w:val="20"/>
          <w:lang w:val="sr-Cyrl-RS"/>
        </w:rPr>
      </w:pPr>
    </w:p>
    <w:p w14:paraId="1E69385F" w14:textId="77777777" w:rsidR="00683CD9" w:rsidRDefault="00683CD9" w:rsidP="003F2818">
      <w:pPr>
        <w:spacing w:after="0" w:line="240" w:lineRule="auto"/>
        <w:jc w:val="center"/>
        <w:rPr>
          <w:rFonts w:ascii="Verdana" w:hAnsi="Verdana" w:cs="Times New Roman"/>
          <w:sz w:val="20"/>
          <w:szCs w:val="20"/>
          <w:lang w:val="sr-Cyrl-RS"/>
        </w:rPr>
      </w:pPr>
    </w:p>
    <w:p w14:paraId="45A466EF" w14:textId="77777777" w:rsidR="00683CD9" w:rsidRDefault="00683CD9" w:rsidP="003F2818">
      <w:pPr>
        <w:spacing w:after="0" w:line="240" w:lineRule="auto"/>
        <w:jc w:val="center"/>
        <w:rPr>
          <w:rFonts w:ascii="Verdana" w:hAnsi="Verdana" w:cs="Times New Roman"/>
          <w:sz w:val="20"/>
          <w:szCs w:val="20"/>
          <w:lang w:val="sr-Cyrl-RS"/>
        </w:rPr>
      </w:pPr>
    </w:p>
    <w:p w14:paraId="4F0DC82C" w14:textId="77777777" w:rsidR="00683CD9" w:rsidRDefault="00683CD9" w:rsidP="003F2818">
      <w:pPr>
        <w:spacing w:after="0" w:line="240" w:lineRule="auto"/>
        <w:jc w:val="center"/>
        <w:rPr>
          <w:rFonts w:ascii="Verdana" w:hAnsi="Verdana" w:cs="Times New Roman"/>
          <w:sz w:val="20"/>
          <w:szCs w:val="20"/>
          <w:lang w:val="sr-Cyrl-RS"/>
        </w:rPr>
      </w:pPr>
    </w:p>
    <w:p w14:paraId="5EC528A8" w14:textId="77777777" w:rsidR="00CF71A8" w:rsidRDefault="00CF71A8" w:rsidP="003F2818">
      <w:pPr>
        <w:spacing w:after="0" w:line="240" w:lineRule="auto"/>
        <w:jc w:val="center"/>
        <w:rPr>
          <w:rFonts w:ascii="Verdana" w:hAnsi="Verdana" w:cs="Times New Roman"/>
          <w:sz w:val="20"/>
          <w:szCs w:val="20"/>
          <w:lang w:val="sr-Cyrl-RS"/>
        </w:rPr>
      </w:pPr>
    </w:p>
    <w:p w14:paraId="4CB5ABB8" w14:textId="77777777" w:rsidR="00CF71A8" w:rsidRDefault="00CF71A8" w:rsidP="003F2818">
      <w:pPr>
        <w:spacing w:after="0" w:line="240" w:lineRule="auto"/>
        <w:jc w:val="center"/>
        <w:rPr>
          <w:rFonts w:ascii="Verdana" w:hAnsi="Verdana" w:cs="Times New Roman"/>
          <w:sz w:val="20"/>
          <w:szCs w:val="20"/>
          <w:lang w:val="sr-Cyrl-RS"/>
        </w:rPr>
      </w:pPr>
    </w:p>
    <w:p w14:paraId="708980E4" w14:textId="77777777" w:rsidR="00CF71A8" w:rsidRDefault="00CF71A8" w:rsidP="003F2818">
      <w:pPr>
        <w:spacing w:after="0" w:line="240" w:lineRule="auto"/>
        <w:jc w:val="center"/>
        <w:rPr>
          <w:rFonts w:ascii="Verdana" w:hAnsi="Verdana" w:cs="Times New Roman"/>
          <w:sz w:val="20"/>
          <w:szCs w:val="20"/>
          <w:lang w:val="sr-Cyrl-RS"/>
        </w:rPr>
      </w:pPr>
    </w:p>
    <w:p w14:paraId="66229CDE" w14:textId="77777777" w:rsidR="00CF71A8" w:rsidRDefault="00CF71A8" w:rsidP="003F2818">
      <w:pPr>
        <w:spacing w:after="0" w:line="240" w:lineRule="auto"/>
        <w:jc w:val="center"/>
        <w:rPr>
          <w:rFonts w:ascii="Verdana" w:hAnsi="Verdana" w:cs="Times New Roman"/>
          <w:sz w:val="20"/>
          <w:szCs w:val="20"/>
          <w:lang w:val="sr-Cyrl-RS"/>
        </w:rPr>
      </w:pPr>
    </w:p>
    <w:p w14:paraId="58E8DC2B" w14:textId="77777777" w:rsidR="00CF71A8" w:rsidRDefault="00CF71A8" w:rsidP="003F2818">
      <w:pPr>
        <w:spacing w:after="0" w:line="240" w:lineRule="auto"/>
        <w:jc w:val="center"/>
        <w:rPr>
          <w:rFonts w:ascii="Verdana" w:hAnsi="Verdana" w:cs="Times New Roman"/>
          <w:sz w:val="20"/>
          <w:szCs w:val="20"/>
          <w:lang w:val="sr-Cyrl-RS"/>
        </w:rPr>
      </w:pPr>
    </w:p>
    <w:p w14:paraId="7853508F" w14:textId="77777777" w:rsidR="00683CD9" w:rsidRDefault="00683CD9" w:rsidP="003F2818">
      <w:pPr>
        <w:spacing w:after="0" w:line="240" w:lineRule="auto"/>
        <w:jc w:val="center"/>
        <w:rPr>
          <w:rFonts w:ascii="Verdana" w:hAnsi="Verdana" w:cs="Times New Roman"/>
          <w:sz w:val="20"/>
          <w:szCs w:val="20"/>
          <w:lang w:val="sr-Cyrl-RS"/>
        </w:rPr>
      </w:pPr>
    </w:p>
    <w:p w14:paraId="2F467037" w14:textId="77777777" w:rsidR="00683CD9" w:rsidRDefault="00683CD9" w:rsidP="003F2818">
      <w:pPr>
        <w:spacing w:after="0" w:line="240" w:lineRule="auto"/>
        <w:jc w:val="center"/>
        <w:rPr>
          <w:rFonts w:ascii="Verdana" w:hAnsi="Verdana" w:cs="Times New Roman"/>
          <w:sz w:val="20"/>
          <w:szCs w:val="20"/>
          <w:lang w:val="sr-Cyrl-RS"/>
        </w:rPr>
      </w:pPr>
    </w:p>
    <w:p w14:paraId="3C4BC7F8" w14:textId="77777777" w:rsidR="007D1287" w:rsidRDefault="007D1287" w:rsidP="007D1287">
      <w:pPr>
        <w:rPr>
          <w:rFonts w:ascii="Verdana" w:hAnsi="Verdana" w:cs="Times New Roman"/>
          <w:sz w:val="20"/>
          <w:szCs w:val="20"/>
          <w:lang w:val="sr-Cyrl-RS"/>
        </w:rPr>
        <w:sectPr w:rsidR="007D1287" w:rsidSect="00683CD9">
          <w:footerReference w:type="default" r:id="rId25"/>
          <w:pgSz w:w="11906" w:h="16838"/>
          <w:pgMar w:top="1440" w:right="1191" w:bottom="1440" w:left="1440" w:header="709" w:footer="560" w:gutter="0"/>
          <w:pgNumType w:start="0"/>
          <w:cols w:space="708"/>
          <w:titlePg/>
          <w:docGrid w:linePitch="360"/>
        </w:sectPr>
      </w:pPr>
    </w:p>
    <w:p w14:paraId="424354B4" w14:textId="77777777" w:rsidR="00683CD9" w:rsidRDefault="00683CD9" w:rsidP="007D1287">
      <w:pPr>
        <w:spacing w:after="0" w:line="240" w:lineRule="auto"/>
        <w:jc w:val="both"/>
        <w:rPr>
          <w:rFonts w:ascii="Verdana" w:hAnsi="Verdana" w:cs="Times New Roman"/>
          <w:sz w:val="20"/>
          <w:szCs w:val="20"/>
          <w:lang w:val="sr-Cyrl-RS"/>
        </w:rPr>
      </w:pPr>
    </w:p>
    <w:p w14:paraId="2C154E8A" w14:textId="32A728F9" w:rsidR="00683CD9" w:rsidRDefault="00683CD9" w:rsidP="005F62A3">
      <w:pPr>
        <w:suppressAutoHyphens/>
        <w:spacing w:after="0" w:line="240" w:lineRule="auto"/>
        <w:rPr>
          <w:ins w:id="274" w:author="vpihler@gmail.com" w:date="2022-03-06T18:58:00Z"/>
          <w:rFonts w:ascii="Verdana" w:eastAsia="Times New Roman" w:hAnsi="Verdana" w:cs="Calibri"/>
          <w:b/>
          <w:sz w:val="20"/>
          <w:szCs w:val="20"/>
          <w:lang w:val="sr-Cyrl-RS" w:eastAsia="ar-SA"/>
        </w:rPr>
        <w:pPrChange w:id="275" w:author="vpihler@gmail.com" w:date="2022-03-06T18:59:00Z">
          <w:pPr>
            <w:suppressAutoHyphens/>
            <w:spacing w:after="0" w:line="240" w:lineRule="auto"/>
            <w:jc w:val="center"/>
          </w:pPr>
        </w:pPrChange>
      </w:pPr>
      <w:del w:id="276" w:author="vpihler@gmail.com" w:date="2022-03-06T18:57:00Z">
        <w:r w:rsidDel="005F62A3">
          <w:rPr>
            <w:rFonts w:ascii="Verdana" w:eastAsia="Times New Roman" w:hAnsi="Verdana" w:cs="Calibri"/>
            <w:b/>
            <w:sz w:val="20"/>
            <w:szCs w:val="20"/>
            <w:lang w:eastAsia="ar-SA"/>
          </w:rPr>
          <w:delText>I</w:delText>
        </w:r>
        <w:r w:rsidDel="005F62A3">
          <w:rPr>
            <w:rFonts w:ascii="Verdana" w:eastAsia="Times New Roman" w:hAnsi="Verdana" w:cs="Calibri"/>
            <w:b/>
            <w:sz w:val="20"/>
            <w:szCs w:val="20"/>
            <w:lang w:val="sr-Latn-RS" w:eastAsia="ar-SA"/>
          </w:rPr>
          <w:delText>V</w:delText>
        </w:r>
        <w:r w:rsidRPr="003C6321" w:rsidDel="005F62A3">
          <w:rPr>
            <w:rFonts w:ascii="Verdana" w:eastAsia="Times New Roman" w:hAnsi="Verdana" w:cs="Calibri"/>
            <w:b/>
            <w:sz w:val="20"/>
            <w:szCs w:val="20"/>
            <w:lang w:val="sr-Cyrl-RS" w:eastAsia="ar-SA"/>
            <w:rPrChange w:id="277" w:author="vpihler@gmail.com" w:date="2022-03-06T16:38:00Z">
              <w:rPr>
                <w:rFonts w:ascii="Verdana" w:eastAsia="Times New Roman" w:hAnsi="Verdana" w:cs="Calibri"/>
                <w:b/>
                <w:sz w:val="20"/>
                <w:szCs w:val="20"/>
                <w:lang w:eastAsia="ar-SA"/>
              </w:rPr>
            </w:rPrChange>
          </w:rPr>
          <w:delText xml:space="preserve"> </w:delText>
        </w:r>
      </w:del>
      <w:r w:rsidR="00CF71A8">
        <w:rPr>
          <w:rFonts w:ascii="Verdana" w:eastAsia="Times New Roman" w:hAnsi="Verdana" w:cs="Calibri"/>
          <w:b/>
          <w:sz w:val="20"/>
          <w:szCs w:val="20"/>
          <w:lang w:val="sr-Cyrl-RS" w:eastAsia="ar-SA"/>
        </w:rPr>
        <w:t>ДОКУМЕНТАЦИ</w:t>
      </w:r>
      <w:del w:id="278" w:author="vpihler@gmail.com" w:date="2022-03-06T18:58:00Z">
        <w:r w:rsidR="00CF71A8" w:rsidDel="005F62A3">
          <w:rPr>
            <w:rFonts w:ascii="Verdana" w:eastAsia="Times New Roman" w:hAnsi="Verdana" w:cs="Calibri"/>
            <w:b/>
            <w:sz w:val="20"/>
            <w:szCs w:val="20"/>
            <w:lang w:val="sr-Cyrl-RS" w:eastAsia="ar-SA"/>
          </w:rPr>
          <w:delText>ОНА</w:delText>
        </w:r>
      </w:del>
      <w:ins w:id="279" w:author="vpihler@gmail.com" w:date="2022-03-06T18:58:00Z">
        <w:r w:rsidR="005F62A3">
          <w:rPr>
            <w:rFonts w:ascii="Verdana" w:eastAsia="Times New Roman" w:hAnsi="Verdana" w:cs="Calibri"/>
            <w:b/>
            <w:sz w:val="20"/>
            <w:szCs w:val="20"/>
            <w:lang w:val="sr-Cyrl-RS" w:eastAsia="ar-SA"/>
          </w:rPr>
          <w:t>ЈА</w:t>
        </w:r>
      </w:ins>
      <w:ins w:id="280" w:author="vpihler@gmail.com" w:date="2022-03-06T18:59:00Z">
        <w:r w:rsidR="005F62A3">
          <w:rPr>
            <w:rFonts w:ascii="Verdana" w:eastAsia="Times New Roman" w:hAnsi="Verdana" w:cs="Calibri"/>
            <w:b/>
            <w:sz w:val="20"/>
            <w:szCs w:val="20"/>
            <w:lang w:val="sr-Cyrl-RS" w:eastAsia="ar-SA"/>
          </w:rPr>
          <w:t>:</w:t>
        </w:r>
      </w:ins>
      <w:del w:id="281" w:author="vpihler@gmail.com" w:date="2022-03-06T18:58:00Z">
        <w:r w:rsidR="00CF71A8" w:rsidDel="005F62A3">
          <w:rPr>
            <w:rFonts w:ascii="Verdana" w:eastAsia="Times New Roman" w:hAnsi="Verdana" w:cs="Calibri"/>
            <w:b/>
            <w:sz w:val="20"/>
            <w:szCs w:val="20"/>
            <w:lang w:val="sr-Cyrl-RS" w:eastAsia="ar-SA"/>
          </w:rPr>
          <w:delText xml:space="preserve"> ОСНОВА</w:delText>
        </w:r>
      </w:del>
    </w:p>
    <w:p w14:paraId="0C43B623" w14:textId="77777777" w:rsidR="005F62A3" w:rsidRDefault="005F62A3" w:rsidP="00683CD9">
      <w:pPr>
        <w:suppressAutoHyphens/>
        <w:spacing w:after="0" w:line="240" w:lineRule="auto"/>
        <w:jc w:val="center"/>
        <w:rPr>
          <w:ins w:id="282" w:author="vpihler@gmail.com" w:date="2022-03-06T18:58:00Z"/>
          <w:rFonts w:ascii="Verdana" w:eastAsia="Times New Roman" w:hAnsi="Verdana" w:cs="Calibri"/>
          <w:b/>
          <w:sz w:val="20"/>
          <w:szCs w:val="20"/>
          <w:lang w:val="sr-Cyrl-RS" w:eastAsia="ar-SA"/>
        </w:rPr>
      </w:pPr>
    </w:p>
    <w:p w14:paraId="1CAF160A" w14:textId="03ED2F64" w:rsidR="005F62A3" w:rsidRDefault="005F62A3" w:rsidP="005F62A3">
      <w:pPr>
        <w:pStyle w:val="ListParagraph"/>
        <w:numPr>
          <w:ilvl w:val="0"/>
          <w:numId w:val="26"/>
        </w:numPr>
        <w:suppressAutoHyphens/>
        <w:spacing w:after="0" w:line="240" w:lineRule="auto"/>
        <w:rPr>
          <w:ins w:id="283" w:author="vpihler@gmail.com" w:date="2022-03-06T18:59:00Z"/>
          <w:rFonts w:ascii="Verdana" w:eastAsia="Times New Roman" w:hAnsi="Verdana" w:cs="Calibri"/>
          <w:i/>
          <w:sz w:val="20"/>
          <w:szCs w:val="20"/>
          <w:lang w:val="sr-Cyrl-RS" w:eastAsia="ar-SA"/>
        </w:rPr>
        <w:pPrChange w:id="284" w:author="vpihler@gmail.com" w:date="2022-03-06T18:59:00Z">
          <w:pPr>
            <w:suppressAutoHyphens/>
            <w:spacing w:after="0" w:line="240" w:lineRule="auto"/>
            <w:jc w:val="center"/>
          </w:pPr>
        </w:pPrChange>
      </w:pPr>
      <w:ins w:id="285" w:author="vpihler@gmail.com" w:date="2022-03-06T18:58:00Z">
        <w:r w:rsidRPr="005F62A3">
          <w:rPr>
            <w:rFonts w:ascii="Verdana" w:eastAsia="Times New Roman" w:hAnsi="Verdana" w:cs="Calibri"/>
            <w:i/>
            <w:sz w:val="20"/>
            <w:szCs w:val="20"/>
            <w:lang w:val="sr-Cyrl-RS" w:eastAsia="ar-SA"/>
            <w:rPrChange w:id="286" w:author="vpihler@gmail.com" w:date="2022-03-06T18:58:00Z">
              <w:rPr>
                <w:rFonts w:ascii="Verdana" w:eastAsia="Times New Roman" w:hAnsi="Verdana" w:cs="Calibri"/>
                <w:b/>
                <w:sz w:val="20"/>
                <w:szCs w:val="20"/>
                <w:lang w:val="sr-Cyrl-RS" w:eastAsia="ar-SA"/>
              </w:rPr>
            </w:rPrChange>
          </w:rPr>
          <w:t>Одлука о изради Плана</w:t>
        </w:r>
      </w:ins>
    </w:p>
    <w:p w14:paraId="51DBB3F2" w14:textId="74931C6F" w:rsidR="005F62A3" w:rsidRPr="005F62A3" w:rsidRDefault="005F62A3" w:rsidP="005F62A3">
      <w:pPr>
        <w:pStyle w:val="ListParagraph"/>
        <w:numPr>
          <w:ilvl w:val="0"/>
          <w:numId w:val="26"/>
        </w:numPr>
        <w:suppressAutoHyphens/>
        <w:spacing w:after="0" w:line="240" w:lineRule="auto"/>
        <w:rPr>
          <w:rFonts w:ascii="Verdana" w:eastAsia="Times New Roman" w:hAnsi="Verdana" w:cs="Calibri"/>
          <w:i/>
          <w:sz w:val="20"/>
          <w:szCs w:val="20"/>
          <w:lang w:val="sr-Cyrl-RS" w:eastAsia="ar-SA"/>
          <w:rPrChange w:id="287" w:author="vpihler@gmail.com" w:date="2022-03-06T18:58:00Z">
            <w:rPr>
              <w:rFonts w:ascii="Verdana" w:eastAsia="Times New Roman" w:hAnsi="Verdana" w:cs="Calibri"/>
              <w:b/>
              <w:sz w:val="20"/>
              <w:szCs w:val="20"/>
              <w:lang w:val="sr-Cyrl-RS" w:eastAsia="ar-SA"/>
            </w:rPr>
          </w:rPrChange>
        </w:rPr>
        <w:pPrChange w:id="288" w:author="vpihler@gmail.com" w:date="2022-03-06T18:59:00Z">
          <w:pPr>
            <w:suppressAutoHyphens/>
            <w:spacing w:after="0" w:line="240" w:lineRule="auto"/>
            <w:jc w:val="center"/>
          </w:pPr>
        </w:pPrChange>
      </w:pPr>
      <w:ins w:id="289" w:author="vpihler@gmail.com" w:date="2022-03-06T18:59:00Z">
        <w:r>
          <w:rPr>
            <w:rFonts w:ascii="Verdana" w:eastAsia="Times New Roman" w:hAnsi="Verdana" w:cs="Calibri"/>
            <w:i/>
            <w:sz w:val="20"/>
            <w:szCs w:val="20"/>
            <w:lang w:val="sr-Cyrl-RS" w:eastAsia="ar-SA"/>
          </w:rPr>
          <w:t>Графички прилог приказа обухвата Плана</w:t>
        </w:r>
      </w:ins>
    </w:p>
    <w:p w14:paraId="4872D31B" w14:textId="77777777" w:rsidR="00683CD9" w:rsidRDefault="00683CD9" w:rsidP="003F2818">
      <w:pPr>
        <w:spacing w:after="0" w:line="240" w:lineRule="auto"/>
        <w:jc w:val="center"/>
        <w:rPr>
          <w:rFonts w:ascii="Verdana" w:hAnsi="Verdana" w:cs="Times New Roman"/>
          <w:sz w:val="20"/>
          <w:szCs w:val="20"/>
          <w:lang w:val="sr-Cyrl-RS"/>
        </w:rPr>
      </w:pPr>
    </w:p>
    <w:p w14:paraId="78199DE1" w14:textId="77777777" w:rsidR="00474015" w:rsidRPr="00FF130D" w:rsidRDefault="00474015" w:rsidP="007D1287">
      <w:pPr>
        <w:spacing w:after="0" w:line="240" w:lineRule="auto"/>
        <w:jc w:val="both"/>
        <w:rPr>
          <w:rFonts w:ascii="Verdana" w:hAnsi="Verdana" w:cs="Times New Roman"/>
          <w:sz w:val="20"/>
          <w:szCs w:val="20"/>
          <w:lang w:val="sr-Cyrl-RS"/>
        </w:rPr>
      </w:pPr>
    </w:p>
    <w:sectPr w:rsidR="00474015" w:rsidRPr="00FF130D" w:rsidSect="007D1287">
      <w:type w:val="continuous"/>
      <w:pgSz w:w="11906" w:h="16838"/>
      <w:pgMar w:top="1440" w:right="1191" w:bottom="1440" w:left="1440" w:header="709" w:footer="560" w:gutter="0"/>
      <w:pgNumType w:start="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BB4EB1" w14:textId="77777777" w:rsidR="001B113B" w:rsidRDefault="001B113B" w:rsidP="00432423">
      <w:pPr>
        <w:spacing w:after="0" w:line="240" w:lineRule="auto"/>
      </w:pPr>
      <w:r>
        <w:separator/>
      </w:r>
    </w:p>
  </w:endnote>
  <w:endnote w:type="continuationSeparator" w:id="0">
    <w:p w14:paraId="1A70C4EC" w14:textId="77777777" w:rsidR="001B113B" w:rsidRDefault="001B113B" w:rsidP="004324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CIDFont+F1">
    <w:altName w:val="Times New Roman"/>
    <w:panose1 w:val="00000000000000000000"/>
    <w:charset w:val="CC"/>
    <w:family w:val="auto"/>
    <w:notTrueType/>
    <w:pitch w:val="default"/>
    <w:sig w:usb0="00000201" w:usb1="08070000" w:usb2="00000010" w:usb3="00000000" w:csb0="00020004" w:csb1="00000000"/>
  </w:font>
  <w:font w:name="FSHelvetica">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font412">
    <w:altName w:val="Times New Roman"/>
    <w:charset w:val="EE"/>
    <w:family w:val="auto"/>
    <w:pitch w:val="variable"/>
  </w:font>
  <w:font w:name="font411">
    <w:altName w:val="Times New Roman"/>
    <w:charset w:val="EE"/>
    <w:family w:val="auto"/>
    <w:pitch w:val="variable"/>
  </w:font>
  <w:font w:name="Lucida Sans Unicode">
    <w:panose1 w:val="020B0602030504020204"/>
    <w:charset w:val="00"/>
    <w:family w:val="swiss"/>
    <w:pitch w:val="variable"/>
    <w:sig w:usb0="80000AFF" w:usb1="0000396B" w:usb2="00000000" w:usb3="00000000" w:csb0="000000BF" w:csb1="00000000"/>
  </w:font>
  <w:font w:name="Yu C Helvetica">
    <w:panose1 w:val="020B7200000000000000"/>
    <w:charset w:val="00"/>
    <w:family w:val="swiss"/>
    <w:pitch w:val="variable"/>
    <w:sig w:usb0="00000083" w:usb1="00000000" w:usb2="00000000" w:usb3="00000000" w:csb0="00000009"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88CA33" w14:textId="77777777" w:rsidR="00EE42A3" w:rsidRDefault="00EE42A3">
    <w:pPr>
      <w:pStyle w:val="Footer"/>
      <w:pBdr>
        <w:top w:val="thinThickSmallGap" w:sz="24" w:space="1" w:color="622423" w:themeColor="accent2" w:themeShade="7F"/>
      </w:pBdr>
      <w:rPr>
        <w:rFonts w:asciiTheme="majorHAnsi" w:eastAsiaTheme="majorEastAsia" w:hAnsiTheme="majorHAnsi" w:cstheme="majorBidi"/>
      </w:rPr>
    </w:pPr>
    <w:proofErr w:type="spellStart"/>
    <w:r w:rsidRPr="00FF130D">
      <w:rPr>
        <w:rFonts w:ascii="Verdana" w:eastAsiaTheme="majorEastAsia" w:hAnsi="Verdana" w:cstheme="majorBidi"/>
        <w:b/>
        <w:sz w:val="16"/>
        <w:szCs w:val="16"/>
      </w:rPr>
      <w:t>Untermolo</w:t>
    </w:r>
    <w:proofErr w:type="spellEnd"/>
    <w:r w:rsidRPr="00FF130D">
      <w:rPr>
        <w:rFonts w:ascii="Verdana" w:eastAsiaTheme="majorEastAsia" w:hAnsi="Verdana" w:cstheme="majorBidi"/>
        <w:b/>
        <w:sz w:val="16"/>
        <w:szCs w:val="16"/>
      </w:rPr>
      <w:t xml:space="preserve"> </w:t>
    </w:r>
    <w:r w:rsidRPr="00FF130D">
      <w:rPr>
        <w:rFonts w:ascii="Verdana" w:eastAsiaTheme="majorEastAsia" w:hAnsi="Verdana" w:cstheme="majorBidi"/>
        <w:b/>
        <w:sz w:val="16"/>
        <w:szCs w:val="16"/>
        <w:lang w:val="sr-Cyrl-RS"/>
      </w:rPr>
      <w:t>д.о.о. Нови Сад</w:t>
    </w:r>
    <w:r w:rsidRPr="00FF130D">
      <w:rPr>
        <w:rFonts w:ascii="Verdana" w:eastAsiaTheme="majorEastAsia" w:hAnsi="Verdana" w:cstheme="majorBidi"/>
        <w:b/>
        <w:sz w:val="16"/>
        <w:szCs w:val="16"/>
      </w:rPr>
      <w:ptab w:relativeTo="margin" w:alignment="right" w:leader="none"/>
    </w:r>
    <w:r>
      <w:rPr>
        <w:rFonts w:asciiTheme="majorHAnsi" w:eastAsiaTheme="majorEastAsia" w:hAnsiTheme="majorHAnsi" w:cstheme="majorBidi"/>
      </w:rPr>
      <w:t xml:space="preserve"> </w:t>
    </w:r>
    <w:r>
      <w:rPr>
        <w:rFonts w:eastAsiaTheme="minorEastAsia"/>
      </w:rPr>
      <w:fldChar w:fldCharType="begin"/>
    </w:r>
    <w:r>
      <w:instrText xml:space="preserve"> PAGE   \* MERGEFORMAT </w:instrText>
    </w:r>
    <w:r>
      <w:rPr>
        <w:rFonts w:eastAsiaTheme="minorEastAsia"/>
      </w:rPr>
      <w:fldChar w:fldCharType="separate"/>
    </w:r>
    <w:r w:rsidR="000D2F45" w:rsidRPr="000D2F45">
      <w:rPr>
        <w:rFonts w:asciiTheme="majorHAnsi" w:eastAsiaTheme="majorEastAsia" w:hAnsiTheme="majorHAnsi" w:cstheme="majorBidi"/>
        <w:noProof/>
      </w:rPr>
      <w:t>9</w:t>
    </w:r>
    <w:r>
      <w:rPr>
        <w:rFonts w:asciiTheme="majorHAnsi" w:eastAsiaTheme="majorEastAsia" w:hAnsiTheme="majorHAnsi" w:cstheme="majorBidi"/>
        <w:noProof/>
      </w:rPr>
      <w:fldChar w:fldCharType="end"/>
    </w:r>
  </w:p>
  <w:p w14:paraId="64C1DA12" w14:textId="77777777" w:rsidR="00EE42A3" w:rsidRDefault="00EE42A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3A29C8" w14:textId="77777777" w:rsidR="00EE42A3" w:rsidRDefault="00EE42A3">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7C9F7C9" w14:textId="77777777" w:rsidR="001B113B" w:rsidRDefault="001B113B" w:rsidP="00432423">
      <w:pPr>
        <w:spacing w:after="0" w:line="240" w:lineRule="auto"/>
      </w:pPr>
      <w:r>
        <w:separator/>
      </w:r>
    </w:p>
  </w:footnote>
  <w:footnote w:type="continuationSeparator" w:id="0">
    <w:p w14:paraId="7C84F0B8" w14:textId="77777777" w:rsidR="001B113B" w:rsidRDefault="001B113B" w:rsidP="0043242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eastAsia="Times New Roman" w:hAnsi="Verdana" w:cs="Times New Roman"/>
        <w:i/>
        <w:color w:val="000000"/>
        <w:sz w:val="16"/>
        <w:szCs w:val="16"/>
        <w:lang w:val="en-US" w:eastAsia="ar-SA"/>
        <w:rPrChange w:id="2" w:author="vpihler@gmail.com" w:date="2022-03-06T19:00:00Z">
          <w:rPr>
            <w:rFonts w:ascii="Verdana" w:eastAsia="Times New Roman" w:hAnsi="Verdana" w:cs="Times New Roman"/>
            <w:b/>
            <w:color w:val="000000"/>
            <w:sz w:val="16"/>
            <w:szCs w:val="16"/>
            <w:lang w:val="en-US" w:eastAsia="ar-SA"/>
          </w:rPr>
        </w:rPrChange>
      </w:rPr>
      <w:alias w:val="Title"/>
      <w:id w:val="-2044822009"/>
      <w:dataBinding w:prefixMappings="xmlns:ns0='http://schemas.openxmlformats.org/package/2006/metadata/core-properties' xmlns:ns1='http://purl.org/dc/elements/1.1/'" w:xpath="/ns0:coreProperties[1]/ns1:title[1]" w:storeItemID="{6C3C8BC8-F283-45AE-878A-BAB7291924A1}"/>
      <w:text/>
    </w:sdtPr>
    <w:sdtEndPr>
      <w:rPr>
        <w:rPrChange w:id="3" w:author="vpihler@gmail.com" w:date="2022-03-06T19:00:00Z">
          <w:rPr/>
        </w:rPrChange>
      </w:rPr>
    </w:sdtEndPr>
    <w:sdtContent>
      <w:p w14:paraId="04602E90" w14:textId="77777777" w:rsidR="00EE42A3" w:rsidRPr="0005519C" w:rsidRDefault="00EE42A3" w:rsidP="00675F4D">
        <w:pPr>
          <w:pStyle w:val="Header"/>
          <w:pBdr>
            <w:bottom w:val="thickThinSmallGap" w:sz="24" w:space="1" w:color="622423" w:themeColor="accent2" w:themeShade="7F"/>
          </w:pBdr>
          <w:jc w:val="center"/>
          <w:rPr>
            <w:rFonts w:ascii="Times New Roman" w:hAnsi="Times New Roman" w:cs="Times New Roman"/>
            <w:i/>
            <w:sz w:val="16"/>
            <w:szCs w:val="16"/>
            <w:rPrChange w:id="4" w:author="vpihler@gmail.com" w:date="2022-03-06T19:00:00Z">
              <w:rPr>
                <w:rFonts w:ascii="Times New Roman" w:hAnsi="Times New Roman" w:cs="Times New Roman"/>
                <w:sz w:val="16"/>
                <w:szCs w:val="16"/>
              </w:rPr>
            </w:rPrChange>
          </w:rPr>
        </w:pPr>
        <w:proofErr w:type="spellStart"/>
        <w:r w:rsidRPr="0005519C">
          <w:rPr>
            <w:rFonts w:ascii="Verdana" w:eastAsia="Times New Roman" w:hAnsi="Verdana" w:cs="Times New Roman"/>
            <w:i/>
            <w:color w:val="000000"/>
            <w:sz w:val="16"/>
            <w:szCs w:val="16"/>
            <w:lang w:eastAsia="ar-SA"/>
            <w:rPrChange w:id="5" w:author="vpihler@gmail.com" w:date="2022-03-06T19:00:00Z">
              <w:rPr>
                <w:rFonts w:ascii="Verdana" w:eastAsia="Times New Roman" w:hAnsi="Verdana" w:cs="Times New Roman"/>
                <w:b/>
                <w:color w:val="000000"/>
                <w:sz w:val="16"/>
                <w:szCs w:val="16"/>
                <w:lang w:eastAsia="ar-SA"/>
              </w:rPr>
            </w:rPrChange>
          </w:rPr>
          <w:t>План</w:t>
        </w:r>
        <w:proofErr w:type="spellEnd"/>
        <w:r w:rsidRPr="0005519C">
          <w:rPr>
            <w:rFonts w:ascii="Verdana" w:eastAsia="Times New Roman" w:hAnsi="Verdana" w:cs="Times New Roman"/>
            <w:i/>
            <w:color w:val="000000"/>
            <w:sz w:val="16"/>
            <w:szCs w:val="16"/>
            <w:lang w:eastAsia="ar-SA"/>
            <w:rPrChange w:id="6" w:author="vpihler@gmail.com" w:date="2022-03-06T19:00:00Z">
              <w:rPr>
                <w:rFonts w:ascii="Verdana" w:eastAsia="Times New Roman" w:hAnsi="Verdana" w:cs="Times New Roman"/>
                <w:b/>
                <w:color w:val="000000"/>
                <w:sz w:val="16"/>
                <w:szCs w:val="16"/>
                <w:lang w:eastAsia="ar-SA"/>
              </w:rPr>
            </w:rPrChange>
          </w:rPr>
          <w:t xml:space="preserve"> </w:t>
        </w:r>
        <w:proofErr w:type="spellStart"/>
        <w:r w:rsidRPr="0005519C">
          <w:rPr>
            <w:rFonts w:ascii="Verdana" w:eastAsia="Times New Roman" w:hAnsi="Verdana" w:cs="Times New Roman"/>
            <w:i/>
            <w:color w:val="000000"/>
            <w:sz w:val="16"/>
            <w:szCs w:val="16"/>
            <w:lang w:eastAsia="ar-SA"/>
            <w:rPrChange w:id="7" w:author="vpihler@gmail.com" w:date="2022-03-06T19:00:00Z">
              <w:rPr>
                <w:rFonts w:ascii="Verdana" w:eastAsia="Times New Roman" w:hAnsi="Verdana" w:cs="Times New Roman"/>
                <w:b/>
                <w:color w:val="000000"/>
                <w:sz w:val="16"/>
                <w:szCs w:val="16"/>
                <w:lang w:eastAsia="ar-SA"/>
              </w:rPr>
            </w:rPrChange>
          </w:rPr>
          <w:t>детаљне</w:t>
        </w:r>
        <w:proofErr w:type="spellEnd"/>
        <w:r w:rsidRPr="0005519C">
          <w:rPr>
            <w:rFonts w:ascii="Verdana" w:eastAsia="Times New Roman" w:hAnsi="Verdana" w:cs="Times New Roman"/>
            <w:i/>
            <w:color w:val="000000"/>
            <w:sz w:val="16"/>
            <w:szCs w:val="16"/>
            <w:lang w:eastAsia="ar-SA"/>
            <w:rPrChange w:id="8" w:author="vpihler@gmail.com" w:date="2022-03-06T19:00:00Z">
              <w:rPr>
                <w:rFonts w:ascii="Verdana" w:eastAsia="Times New Roman" w:hAnsi="Verdana" w:cs="Times New Roman"/>
                <w:b/>
                <w:color w:val="000000"/>
                <w:sz w:val="16"/>
                <w:szCs w:val="16"/>
                <w:lang w:eastAsia="ar-SA"/>
              </w:rPr>
            </w:rPrChange>
          </w:rPr>
          <w:t xml:space="preserve"> </w:t>
        </w:r>
        <w:proofErr w:type="spellStart"/>
        <w:r w:rsidRPr="0005519C">
          <w:rPr>
            <w:rFonts w:ascii="Verdana" w:eastAsia="Times New Roman" w:hAnsi="Verdana" w:cs="Times New Roman"/>
            <w:i/>
            <w:color w:val="000000"/>
            <w:sz w:val="16"/>
            <w:szCs w:val="16"/>
            <w:lang w:eastAsia="ar-SA"/>
            <w:rPrChange w:id="9" w:author="vpihler@gmail.com" w:date="2022-03-06T19:00:00Z">
              <w:rPr>
                <w:rFonts w:ascii="Verdana" w:eastAsia="Times New Roman" w:hAnsi="Verdana" w:cs="Times New Roman"/>
                <w:b/>
                <w:color w:val="000000"/>
                <w:sz w:val="16"/>
                <w:szCs w:val="16"/>
                <w:lang w:eastAsia="ar-SA"/>
              </w:rPr>
            </w:rPrChange>
          </w:rPr>
          <w:t>регулације</w:t>
        </w:r>
        <w:proofErr w:type="spellEnd"/>
        <w:r w:rsidRPr="0005519C">
          <w:rPr>
            <w:rFonts w:ascii="Verdana" w:eastAsia="Times New Roman" w:hAnsi="Verdana" w:cs="Times New Roman"/>
            <w:i/>
            <w:color w:val="000000"/>
            <w:sz w:val="16"/>
            <w:szCs w:val="16"/>
            <w:lang w:eastAsia="ar-SA"/>
            <w:rPrChange w:id="10" w:author="vpihler@gmail.com" w:date="2022-03-06T19:00:00Z">
              <w:rPr>
                <w:rFonts w:ascii="Verdana" w:eastAsia="Times New Roman" w:hAnsi="Verdana" w:cs="Times New Roman"/>
                <w:b/>
                <w:color w:val="000000"/>
                <w:sz w:val="16"/>
                <w:szCs w:val="16"/>
                <w:lang w:eastAsia="ar-SA"/>
              </w:rPr>
            </w:rPrChange>
          </w:rPr>
          <w:t xml:space="preserve"> </w:t>
        </w:r>
        <w:r w:rsidRPr="0005519C">
          <w:rPr>
            <w:rFonts w:ascii="Verdana" w:eastAsia="Times New Roman" w:hAnsi="Verdana" w:cs="Times New Roman"/>
            <w:i/>
            <w:color w:val="000000"/>
            <w:sz w:val="16"/>
            <w:szCs w:val="16"/>
            <w:lang w:val="sr-Cyrl-RS" w:eastAsia="ar-SA"/>
            <w:rPrChange w:id="11" w:author="vpihler@gmail.com" w:date="2022-03-06T19:00:00Z">
              <w:rPr>
                <w:rFonts w:ascii="Verdana" w:eastAsia="Times New Roman" w:hAnsi="Verdana" w:cs="Times New Roman"/>
                <w:b/>
                <w:color w:val="000000"/>
                <w:sz w:val="16"/>
                <w:szCs w:val="16"/>
                <w:lang w:val="sr-Cyrl-RS" w:eastAsia="ar-SA"/>
              </w:rPr>
            </w:rPrChange>
          </w:rPr>
          <w:t>за ветропарк код насеља Уљма</w:t>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Verdana" w:eastAsiaTheme="majorEastAsia" w:hAnsi="Verdana" w:cstheme="majorBidi"/>
        <w:b/>
        <w:sz w:val="16"/>
        <w:szCs w:val="16"/>
      </w:rPr>
      <w:alias w:val="Title"/>
      <w:id w:val="77738743"/>
      <w:dataBinding w:prefixMappings="xmlns:ns0='http://schemas.openxmlformats.org/package/2006/metadata/core-properties' xmlns:ns1='http://purl.org/dc/elements/1.1/'" w:xpath="/ns0:coreProperties[1]/ns1:title[1]" w:storeItemID="{6C3C8BC8-F283-45AE-878A-BAB7291924A1}"/>
      <w:text/>
    </w:sdtPr>
    <w:sdtEndPr/>
    <w:sdtContent>
      <w:p w14:paraId="21BA5DDD" w14:textId="77777777" w:rsidR="00EE42A3" w:rsidRPr="00683CD9" w:rsidRDefault="00EE42A3">
        <w:pPr>
          <w:pStyle w:val="Header"/>
          <w:pBdr>
            <w:bottom w:val="thickThinSmallGap" w:sz="24" w:space="1" w:color="622423" w:themeColor="accent2" w:themeShade="7F"/>
          </w:pBdr>
          <w:jc w:val="center"/>
          <w:rPr>
            <w:rFonts w:ascii="Verdana" w:eastAsiaTheme="majorEastAsia" w:hAnsi="Verdana" w:cstheme="majorBidi"/>
            <w:b/>
            <w:sz w:val="16"/>
            <w:szCs w:val="16"/>
          </w:rPr>
        </w:pPr>
        <w:proofErr w:type="spellStart"/>
        <w:r>
          <w:rPr>
            <w:rFonts w:ascii="Verdana" w:eastAsiaTheme="majorEastAsia" w:hAnsi="Verdana" w:cstheme="majorBidi"/>
            <w:b/>
            <w:sz w:val="16"/>
            <w:szCs w:val="16"/>
            <w:lang w:val="en-US"/>
          </w:rPr>
          <w:t>План</w:t>
        </w:r>
        <w:proofErr w:type="spellEnd"/>
        <w:r>
          <w:rPr>
            <w:rFonts w:ascii="Verdana" w:eastAsiaTheme="majorEastAsia" w:hAnsi="Verdana" w:cstheme="majorBidi"/>
            <w:b/>
            <w:sz w:val="16"/>
            <w:szCs w:val="16"/>
            <w:lang w:val="en-US"/>
          </w:rPr>
          <w:t xml:space="preserve"> </w:t>
        </w:r>
        <w:proofErr w:type="spellStart"/>
        <w:r>
          <w:rPr>
            <w:rFonts w:ascii="Verdana" w:eastAsiaTheme="majorEastAsia" w:hAnsi="Verdana" w:cstheme="majorBidi"/>
            <w:b/>
            <w:sz w:val="16"/>
            <w:szCs w:val="16"/>
            <w:lang w:val="en-US"/>
          </w:rPr>
          <w:t>детаљне</w:t>
        </w:r>
        <w:proofErr w:type="spellEnd"/>
        <w:r>
          <w:rPr>
            <w:rFonts w:ascii="Verdana" w:eastAsiaTheme="majorEastAsia" w:hAnsi="Verdana" w:cstheme="majorBidi"/>
            <w:b/>
            <w:sz w:val="16"/>
            <w:szCs w:val="16"/>
            <w:lang w:val="en-US"/>
          </w:rPr>
          <w:t xml:space="preserve"> </w:t>
        </w:r>
        <w:proofErr w:type="spellStart"/>
        <w:r>
          <w:rPr>
            <w:rFonts w:ascii="Verdana" w:eastAsiaTheme="majorEastAsia" w:hAnsi="Verdana" w:cstheme="majorBidi"/>
            <w:b/>
            <w:sz w:val="16"/>
            <w:szCs w:val="16"/>
            <w:lang w:val="en-US"/>
          </w:rPr>
          <w:t>регулације</w:t>
        </w:r>
        <w:proofErr w:type="spellEnd"/>
        <w:r>
          <w:rPr>
            <w:rFonts w:ascii="Verdana" w:eastAsiaTheme="majorEastAsia" w:hAnsi="Verdana" w:cstheme="majorBidi"/>
            <w:b/>
            <w:sz w:val="16"/>
            <w:szCs w:val="16"/>
            <w:lang w:val="en-US"/>
          </w:rPr>
          <w:t xml:space="preserve"> </w:t>
        </w:r>
        <w:proofErr w:type="spellStart"/>
        <w:r>
          <w:rPr>
            <w:rFonts w:ascii="Verdana" w:eastAsiaTheme="majorEastAsia" w:hAnsi="Verdana" w:cstheme="majorBidi"/>
            <w:b/>
            <w:sz w:val="16"/>
            <w:szCs w:val="16"/>
            <w:lang w:val="en-US"/>
          </w:rPr>
          <w:t>за</w:t>
        </w:r>
        <w:proofErr w:type="spellEnd"/>
        <w:r>
          <w:rPr>
            <w:rFonts w:ascii="Verdana" w:eastAsiaTheme="majorEastAsia" w:hAnsi="Verdana" w:cstheme="majorBidi"/>
            <w:b/>
            <w:sz w:val="16"/>
            <w:szCs w:val="16"/>
            <w:lang w:val="en-US"/>
          </w:rPr>
          <w:t xml:space="preserve"> </w:t>
        </w:r>
        <w:proofErr w:type="spellStart"/>
        <w:r>
          <w:rPr>
            <w:rFonts w:ascii="Verdana" w:eastAsiaTheme="majorEastAsia" w:hAnsi="Verdana" w:cstheme="majorBidi"/>
            <w:b/>
            <w:sz w:val="16"/>
            <w:szCs w:val="16"/>
            <w:lang w:val="en-US"/>
          </w:rPr>
          <w:t>ветропарк</w:t>
        </w:r>
        <w:proofErr w:type="spellEnd"/>
        <w:r>
          <w:rPr>
            <w:rFonts w:ascii="Verdana" w:eastAsiaTheme="majorEastAsia" w:hAnsi="Verdana" w:cstheme="majorBidi"/>
            <w:b/>
            <w:sz w:val="16"/>
            <w:szCs w:val="16"/>
            <w:lang w:val="en-US"/>
          </w:rPr>
          <w:t xml:space="preserve"> </w:t>
        </w:r>
        <w:proofErr w:type="spellStart"/>
        <w:r>
          <w:rPr>
            <w:rFonts w:ascii="Verdana" w:eastAsiaTheme="majorEastAsia" w:hAnsi="Verdana" w:cstheme="majorBidi"/>
            <w:b/>
            <w:sz w:val="16"/>
            <w:szCs w:val="16"/>
            <w:lang w:val="en-US"/>
          </w:rPr>
          <w:t>код</w:t>
        </w:r>
        <w:proofErr w:type="spellEnd"/>
        <w:r>
          <w:rPr>
            <w:rFonts w:ascii="Verdana" w:eastAsiaTheme="majorEastAsia" w:hAnsi="Verdana" w:cstheme="majorBidi"/>
            <w:b/>
            <w:sz w:val="16"/>
            <w:szCs w:val="16"/>
            <w:lang w:val="en-US"/>
          </w:rPr>
          <w:t xml:space="preserve"> </w:t>
        </w:r>
        <w:proofErr w:type="spellStart"/>
        <w:r>
          <w:rPr>
            <w:rFonts w:ascii="Verdana" w:eastAsiaTheme="majorEastAsia" w:hAnsi="Verdana" w:cstheme="majorBidi"/>
            <w:b/>
            <w:sz w:val="16"/>
            <w:szCs w:val="16"/>
            <w:lang w:val="en-US"/>
          </w:rPr>
          <w:t>насеља</w:t>
        </w:r>
        <w:proofErr w:type="spellEnd"/>
        <w:r>
          <w:rPr>
            <w:rFonts w:ascii="Verdana" w:eastAsiaTheme="majorEastAsia" w:hAnsi="Verdana" w:cstheme="majorBidi"/>
            <w:b/>
            <w:sz w:val="16"/>
            <w:szCs w:val="16"/>
            <w:lang w:val="en-US"/>
          </w:rPr>
          <w:t xml:space="preserve"> </w:t>
        </w:r>
        <w:proofErr w:type="spellStart"/>
        <w:r>
          <w:rPr>
            <w:rFonts w:ascii="Verdana" w:eastAsiaTheme="majorEastAsia" w:hAnsi="Verdana" w:cstheme="majorBidi"/>
            <w:b/>
            <w:sz w:val="16"/>
            <w:szCs w:val="16"/>
            <w:lang w:val="en-US"/>
          </w:rPr>
          <w:t>Уљма</w:t>
        </w:r>
        <w:proofErr w:type="spellEnd"/>
      </w:p>
    </w:sdtContent>
  </w:sdt>
  <w:p w14:paraId="05AFBC7C" w14:textId="77777777" w:rsidR="00EE42A3" w:rsidRDefault="00EE42A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12"/>
    <w:multiLevelType w:val="multilevel"/>
    <w:tmpl w:val="00000012"/>
    <w:name w:val="WW8Num18"/>
    <w:lvl w:ilvl="0">
      <w:start w:val="1"/>
      <w:numFmt w:val="bullet"/>
      <w:lvlText w:val=""/>
      <w:lvlJc w:val="left"/>
      <w:pPr>
        <w:tabs>
          <w:tab w:val="num" w:pos="720"/>
        </w:tabs>
        <w:ind w:left="720" w:hanging="360"/>
      </w:pPr>
      <w:rPr>
        <w:rFonts w:ascii="Symbol" w:hAnsi="Symbol" w:cs="OpenSymbol"/>
        <w:sz w:val="22"/>
        <w:szCs w:val="22"/>
        <w:lang w:val="sr-Cyrl-RS"/>
      </w:rPr>
    </w:lvl>
    <w:lvl w:ilvl="1">
      <w:start w:val="1"/>
      <w:numFmt w:val="bullet"/>
      <w:lvlText w:val="◦"/>
      <w:lvlJc w:val="left"/>
      <w:pPr>
        <w:tabs>
          <w:tab w:val="num" w:pos="1080"/>
        </w:tabs>
        <w:ind w:left="1080" w:hanging="360"/>
      </w:pPr>
      <w:rPr>
        <w:rFonts w:ascii="OpenSymbol" w:hAnsi="OpenSymbol" w:cs="OpenSymbol"/>
        <w:lang w:val="sr-Cyrl-RS"/>
      </w:rPr>
    </w:lvl>
    <w:lvl w:ilvl="2">
      <w:start w:val="1"/>
      <w:numFmt w:val="bullet"/>
      <w:lvlText w:val="▪"/>
      <w:lvlJc w:val="left"/>
      <w:pPr>
        <w:tabs>
          <w:tab w:val="num" w:pos="1440"/>
        </w:tabs>
        <w:ind w:left="1440" w:hanging="360"/>
      </w:pPr>
      <w:rPr>
        <w:rFonts w:ascii="OpenSymbol" w:hAnsi="OpenSymbol" w:cs="OpenSymbol"/>
        <w:lang w:val="sr-Cyrl-RS"/>
      </w:rPr>
    </w:lvl>
    <w:lvl w:ilvl="3">
      <w:start w:val="1"/>
      <w:numFmt w:val="bullet"/>
      <w:lvlText w:val=""/>
      <w:lvlJc w:val="left"/>
      <w:pPr>
        <w:tabs>
          <w:tab w:val="num" w:pos="1800"/>
        </w:tabs>
        <w:ind w:left="1800" w:hanging="360"/>
      </w:pPr>
      <w:rPr>
        <w:rFonts w:ascii="Symbol" w:hAnsi="Symbol" w:cs="OpenSymbol"/>
        <w:sz w:val="22"/>
        <w:szCs w:val="22"/>
        <w:lang w:val="sr-Cyrl-RS"/>
      </w:rPr>
    </w:lvl>
    <w:lvl w:ilvl="4">
      <w:start w:val="1"/>
      <w:numFmt w:val="bullet"/>
      <w:lvlText w:val="◦"/>
      <w:lvlJc w:val="left"/>
      <w:pPr>
        <w:tabs>
          <w:tab w:val="num" w:pos="2160"/>
        </w:tabs>
        <w:ind w:left="2160" w:hanging="360"/>
      </w:pPr>
      <w:rPr>
        <w:rFonts w:ascii="OpenSymbol" w:hAnsi="OpenSymbol" w:cs="OpenSymbol"/>
        <w:lang w:val="sr-Cyrl-RS"/>
      </w:rPr>
    </w:lvl>
    <w:lvl w:ilvl="5">
      <w:start w:val="1"/>
      <w:numFmt w:val="bullet"/>
      <w:lvlText w:val="▪"/>
      <w:lvlJc w:val="left"/>
      <w:pPr>
        <w:tabs>
          <w:tab w:val="num" w:pos="2520"/>
        </w:tabs>
        <w:ind w:left="2520" w:hanging="360"/>
      </w:pPr>
      <w:rPr>
        <w:rFonts w:ascii="OpenSymbol" w:hAnsi="OpenSymbol" w:cs="OpenSymbol"/>
        <w:lang w:val="sr-Cyrl-RS"/>
      </w:rPr>
    </w:lvl>
    <w:lvl w:ilvl="6">
      <w:start w:val="1"/>
      <w:numFmt w:val="bullet"/>
      <w:lvlText w:val=""/>
      <w:lvlJc w:val="left"/>
      <w:pPr>
        <w:tabs>
          <w:tab w:val="num" w:pos="2880"/>
        </w:tabs>
        <w:ind w:left="2880" w:hanging="360"/>
      </w:pPr>
      <w:rPr>
        <w:rFonts w:ascii="Symbol" w:hAnsi="Symbol" w:cs="OpenSymbol"/>
        <w:sz w:val="22"/>
        <w:szCs w:val="22"/>
        <w:lang w:val="sr-Cyrl-RS"/>
      </w:rPr>
    </w:lvl>
    <w:lvl w:ilvl="7">
      <w:start w:val="1"/>
      <w:numFmt w:val="bullet"/>
      <w:lvlText w:val="◦"/>
      <w:lvlJc w:val="left"/>
      <w:pPr>
        <w:tabs>
          <w:tab w:val="num" w:pos="3240"/>
        </w:tabs>
        <w:ind w:left="3240" w:hanging="360"/>
      </w:pPr>
      <w:rPr>
        <w:rFonts w:ascii="OpenSymbol" w:hAnsi="OpenSymbol" w:cs="OpenSymbol"/>
        <w:lang w:val="sr-Cyrl-RS"/>
      </w:rPr>
    </w:lvl>
    <w:lvl w:ilvl="8">
      <w:start w:val="1"/>
      <w:numFmt w:val="bullet"/>
      <w:lvlText w:val="▪"/>
      <w:lvlJc w:val="left"/>
      <w:pPr>
        <w:tabs>
          <w:tab w:val="num" w:pos="3600"/>
        </w:tabs>
        <w:ind w:left="3600" w:hanging="360"/>
      </w:pPr>
      <w:rPr>
        <w:rFonts w:ascii="OpenSymbol" w:hAnsi="OpenSymbol" w:cs="OpenSymbol"/>
        <w:lang w:val="sr-Cyrl-RS"/>
      </w:rPr>
    </w:lvl>
  </w:abstractNum>
  <w:abstractNum w:abstractNumId="1">
    <w:nsid w:val="0000001B"/>
    <w:multiLevelType w:val="multilevel"/>
    <w:tmpl w:val="0000001B"/>
    <w:name w:val="WW8Num27"/>
    <w:lvl w:ilvl="0">
      <w:start w:val="1"/>
      <w:numFmt w:val="bullet"/>
      <w:lvlText w:val=""/>
      <w:lvlJc w:val="left"/>
      <w:pPr>
        <w:tabs>
          <w:tab w:val="num" w:pos="720"/>
        </w:tabs>
        <w:ind w:left="720" w:hanging="360"/>
      </w:pPr>
      <w:rPr>
        <w:rFonts w:ascii="Symbol" w:hAnsi="Symbol" w:cs="Arial"/>
        <w:strike w:val="0"/>
        <w:dstrike w:val="0"/>
        <w:color w:val="000000"/>
        <w:kern w:val="1"/>
        <w:sz w:val="20"/>
        <w:szCs w:val="20"/>
        <w:shd w:val="clear" w:color="auto" w:fill="auto"/>
        <w:lang w:val="sr-Cyrl-RS" w:eastAsia="ar-SA" w:bidi="ar-SA"/>
      </w:rPr>
    </w:lvl>
    <w:lvl w:ilvl="1">
      <w:start w:val="1"/>
      <w:numFmt w:val="bullet"/>
      <w:lvlText w:val="◦"/>
      <w:lvlJc w:val="left"/>
      <w:pPr>
        <w:tabs>
          <w:tab w:val="num" w:pos="1080"/>
        </w:tabs>
        <w:ind w:left="1080" w:hanging="360"/>
      </w:pPr>
      <w:rPr>
        <w:rFonts w:ascii="OpenSymbol" w:hAnsi="OpenSymbol" w:cs="Arial"/>
        <w:lang w:val="sr-Cyrl-RS"/>
      </w:rPr>
    </w:lvl>
    <w:lvl w:ilvl="2">
      <w:start w:val="1"/>
      <w:numFmt w:val="bullet"/>
      <w:lvlText w:val="▪"/>
      <w:lvlJc w:val="left"/>
      <w:pPr>
        <w:tabs>
          <w:tab w:val="num" w:pos="1440"/>
        </w:tabs>
        <w:ind w:left="1440" w:hanging="360"/>
      </w:pPr>
      <w:rPr>
        <w:rFonts w:ascii="OpenSymbol" w:hAnsi="OpenSymbol" w:cs="Arial"/>
        <w:lang w:val="sr-Cyrl-RS"/>
      </w:rPr>
    </w:lvl>
    <w:lvl w:ilvl="3">
      <w:start w:val="1"/>
      <w:numFmt w:val="bullet"/>
      <w:lvlText w:val=""/>
      <w:lvlJc w:val="left"/>
      <w:pPr>
        <w:tabs>
          <w:tab w:val="num" w:pos="1800"/>
        </w:tabs>
        <w:ind w:left="1800" w:hanging="360"/>
      </w:pPr>
      <w:rPr>
        <w:rFonts w:ascii="Symbol" w:hAnsi="Symbol" w:cs="Arial"/>
        <w:strike w:val="0"/>
        <w:dstrike w:val="0"/>
        <w:color w:val="000000"/>
        <w:kern w:val="1"/>
        <w:sz w:val="20"/>
        <w:szCs w:val="20"/>
        <w:shd w:val="clear" w:color="auto" w:fill="auto"/>
        <w:lang w:val="sr-Cyrl-RS" w:eastAsia="ar-SA" w:bidi="ar-SA"/>
      </w:rPr>
    </w:lvl>
    <w:lvl w:ilvl="4">
      <w:start w:val="1"/>
      <w:numFmt w:val="bullet"/>
      <w:lvlText w:val="◦"/>
      <w:lvlJc w:val="left"/>
      <w:pPr>
        <w:tabs>
          <w:tab w:val="num" w:pos="2160"/>
        </w:tabs>
        <w:ind w:left="2160" w:hanging="360"/>
      </w:pPr>
      <w:rPr>
        <w:rFonts w:ascii="OpenSymbol" w:hAnsi="OpenSymbol" w:cs="Arial"/>
        <w:lang w:val="sr-Cyrl-RS"/>
      </w:rPr>
    </w:lvl>
    <w:lvl w:ilvl="5">
      <w:start w:val="1"/>
      <w:numFmt w:val="bullet"/>
      <w:lvlText w:val="▪"/>
      <w:lvlJc w:val="left"/>
      <w:pPr>
        <w:tabs>
          <w:tab w:val="num" w:pos="2520"/>
        </w:tabs>
        <w:ind w:left="2520" w:hanging="360"/>
      </w:pPr>
      <w:rPr>
        <w:rFonts w:ascii="OpenSymbol" w:hAnsi="OpenSymbol" w:cs="Arial"/>
        <w:lang w:val="sr-Cyrl-RS"/>
      </w:rPr>
    </w:lvl>
    <w:lvl w:ilvl="6">
      <w:start w:val="1"/>
      <w:numFmt w:val="bullet"/>
      <w:lvlText w:val=""/>
      <w:lvlJc w:val="left"/>
      <w:pPr>
        <w:tabs>
          <w:tab w:val="num" w:pos="2880"/>
        </w:tabs>
        <w:ind w:left="2880" w:hanging="360"/>
      </w:pPr>
      <w:rPr>
        <w:rFonts w:ascii="Symbol" w:hAnsi="Symbol" w:cs="Arial"/>
        <w:strike w:val="0"/>
        <w:dstrike w:val="0"/>
        <w:color w:val="000000"/>
        <w:kern w:val="1"/>
        <w:sz w:val="20"/>
        <w:szCs w:val="20"/>
        <w:shd w:val="clear" w:color="auto" w:fill="auto"/>
        <w:lang w:val="sr-Cyrl-RS" w:eastAsia="ar-SA" w:bidi="ar-SA"/>
      </w:rPr>
    </w:lvl>
    <w:lvl w:ilvl="7">
      <w:start w:val="1"/>
      <w:numFmt w:val="bullet"/>
      <w:lvlText w:val="◦"/>
      <w:lvlJc w:val="left"/>
      <w:pPr>
        <w:tabs>
          <w:tab w:val="num" w:pos="3240"/>
        </w:tabs>
        <w:ind w:left="3240" w:hanging="360"/>
      </w:pPr>
      <w:rPr>
        <w:rFonts w:ascii="OpenSymbol" w:hAnsi="OpenSymbol" w:cs="Arial"/>
        <w:lang w:val="sr-Cyrl-RS"/>
      </w:rPr>
    </w:lvl>
    <w:lvl w:ilvl="8">
      <w:start w:val="1"/>
      <w:numFmt w:val="bullet"/>
      <w:lvlText w:val="▪"/>
      <w:lvlJc w:val="left"/>
      <w:pPr>
        <w:tabs>
          <w:tab w:val="num" w:pos="3600"/>
        </w:tabs>
        <w:ind w:left="3600" w:hanging="360"/>
      </w:pPr>
      <w:rPr>
        <w:rFonts w:ascii="OpenSymbol" w:hAnsi="OpenSymbol" w:cs="Arial"/>
        <w:lang w:val="sr-Cyrl-RS"/>
      </w:rPr>
    </w:lvl>
  </w:abstractNum>
  <w:abstractNum w:abstractNumId="2">
    <w:nsid w:val="00445657"/>
    <w:multiLevelType w:val="hybridMultilevel"/>
    <w:tmpl w:val="2A02D2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2FB7773"/>
    <w:multiLevelType w:val="hybridMultilevel"/>
    <w:tmpl w:val="E9CCC618"/>
    <w:lvl w:ilvl="0" w:tplc="B8E82B24">
      <w:start w:val="1"/>
      <w:numFmt w:val="bullet"/>
      <w:lvlText w:val="-"/>
      <w:lvlJc w:val="left"/>
      <w:pPr>
        <w:ind w:left="720" w:hanging="360"/>
      </w:pPr>
      <w:rPr>
        <w:rFonts w:ascii="Arial" w:eastAsia="Times New Roman" w:hAnsi="Arial" w:cs="Arial" w:hint="default"/>
      </w:rPr>
    </w:lvl>
    <w:lvl w:ilvl="1" w:tplc="51549A20">
      <w:start w:val="20"/>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535638D"/>
    <w:multiLevelType w:val="hybridMultilevel"/>
    <w:tmpl w:val="D264E1B6"/>
    <w:lvl w:ilvl="0" w:tplc="56A8FF32">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5">
    <w:nsid w:val="0B5E3851"/>
    <w:multiLevelType w:val="hybridMultilevel"/>
    <w:tmpl w:val="8DC2E698"/>
    <w:lvl w:ilvl="0" w:tplc="BEAEA4B4">
      <w:numFmt w:val="bullet"/>
      <w:lvlText w:val="-"/>
      <w:lvlJc w:val="left"/>
      <w:pPr>
        <w:ind w:left="720" w:hanging="360"/>
      </w:pPr>
      <w:rPr>
        <w:rFonts w:ascii="Verdana" w:eastAsia="Times New Roman" w:hAnsi="Verdana"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0E02791"/>
    <w:multiLevelType w:val="hybridMultilevel"/>
    <w:tmpl w:val="261C54A6"/>
    <w:lvl w:ilvl="0" w:tplc="BEAEA4B4">
      <w:numFmt w:val="bullet"/>
      <w:lvlText w:val="-"/>
      <w:lvlJc w:val="left"/>
      <w:pPr>
        <w:ind w:left="720" w:hanging="360"/>
      </w:pPr>
      <w:rPr>
        <w:rFonts w:ascii="Verdana" w:eastAsia="Times New Roman" w:hAnsi="Verdana" w:cs="Arial" w:hint="default"/>
      </w:rPr>
    </w:lvl>
    <w:lvl w:ilvl="1" w:tplc="281A0003">
      <w:start w:val="1"/>
      <w:numFmt w:val="bullet"/>
      <w:lvlText w:val="o"/>
      <w:lvlJc w:val="left"/>
      <w:pPr>
        <w:ind w:left="1440" w:hanging="360"/>
      </w:pPr>
      <w:rPr>
        <w:rFonts w:ascii="Courier New" w:hAnsi="Courier New" w:cs="Courier New" w:hint="default"/>
      </w:rPr>
    </w:lvl>
    <w:lvl w:ilvl="2" w:tplc="281A0005">
      <w:start w:val="1"/>
      <w:numFmt w:val="bullet"/>
      <w:lvlText w:val=""/>
      <w:lvlJc w:val="left"/>
      <w:pPr>
        <w:ind w:left="2160" w:hanging="360"/>
      </w:pPr>
      <w:rPr>
        <w:rFonts w:ascii="Wingdings" w:hAnsi="Wingdings" w:hint="default"/>
      </w:rPr>
    </w:lvl>
    <w:lvl w:ilvl="3" w:tplc="281A0001">
      <w:start w:val="1"/>
      <w:numFmt w:val="bullet"/>
      <w:lvlText w:val=""/>
      <w:lvlJc w:val="left"/>
      <w:pPr>
        <w:ind w:left="2880" w:hanging="360"/>
      </w:pPr>
      <w:rPr>
        <w:rFonts w:ascii="Symbol" w:hAnsi="Symbol" w:hint="default"/>
      </w:rPr>
    </w:lvl>
    <w:lvl w:ilvl="4" w:tplc="281A0003">
      <w:start w:val="1"/>
      <w:numFmt w:val="bullet"/>
      <w:lvlText w:val="o"/>
      <w:lvlJc w:val="left"/>
      <w:pPr>
        <w:ind w:left="3600" w:hanging="360"/>
      </w:pPr>
      <w:rPr>
        <w:rFonts w:ascii="Courier New" w:hAnsi="Courier New" w:cs="Courier New" w:hint="default"/>
      </w:rPr>
    </w:lvl>
    <w:lvl w:ilvl="5" w:tplc="281A0005">
      <w:start w:val="1"/>
      <w:numFmt w:val="bullet"/>
      <w:lvlText w:val=""/>
      <w:lvlJc w:val="left"/>
      <w:pPr>
        <w:ind w:left="4320" w:hanging="360"/>
      </w:pPr>
      <w:rPr>
        <w:rFonts w:ascii="Wingdings" w:hAnsi="Wingdings" w:hint="default"/>
      </w:rPr>
    </w:lvl>
    <w:lvl w:ilvl="6" w:tplc="281A0001">
      <w:start w:val="1"/>
      <w:numFmt w:val="bullet"/>
      <w:lvlText w:val=""/>
      <w:lvlJc w:val="left"/>
      <w:pPr>
        <w:ind w:left="5040" w:hanging="360"/>
      </w:pPr>
      <w:rPr>
        <w:rFonts w:ascii="Symbol" w:hAnsi="Symbol" w:hint="default"/>
      </w:rPr>
    </w:lvl>
    <w:lvl w:ilvl="7" w:tplc="281A0003">
      <w:start w:val="1"/>
      <w:numFmt w:val="bullet"/>
      <w:lvlText w:val="o"/>
      <w:lvlJc w:val="left"/>
      <w:pPr>
        <w:ind w:left="5760" w:hanging="360"/>
      </w:pPr>
      <w:rPr>
        <w:rFonts w:ascii="Courier New" w:hAnsi="Courier New" w:cs="Courier New" w:hint="default"/>
      </w:rPr>
    </w:lvl>
    <w:lvl w:ilvl="8" w:tplc="281A0005">
      <w:start w:val="1"/>
      <w:numFmt w:val="bullet"/>
      <w:lvlText w:val=""/>
      <w:lvlJc w:val="left"/>
      <w:pPr>
        <w:ind w:left="6480" w:hanging="360"/>
      </w:pPr>
      <w:rPr>
        <w:rFonts w:ascii="Wingdings" w:hAnsi="Wingdings" w:hint="default"/>
      </w:rPr>
    </w:lvl>
  </w:abstractNum>
  <w:abstractNum w:abstractNumId="7">
    <w:nsid w:val="1A586015"/>
    <w:multiLevelType w:val="hybridMultilevel"/>
    <w:tmpl w:val="B12A16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F4A1A7B"/>
    <w:multiLevelType w:val="hybridMultilevel"/>
    <w:tmpl w:val="48DA30D0"/>
    <w:lvl w:ilvl="0" w:tplc="BEAEA4B4">
      <w:numFmt w:val="bullet"/>
      <w:lvlText w:val="-"/>
      <w:lvlJc w:val="left"/>
      <w:pPr>
        <w:ind w:left="720" w:hanging="360"/>
      </w:pPr>
      <w:rPr>
        <w:rFonts w:ascii="Verdana" w:eastAsia="Times New Roman" w:hAnsi="Verdan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F8D1E64"/>
    <w:multiLevelType w:val="hybridMultilevel"/>
    <w:tmpl w:val="4A9235A6"/>
    <w:lvl w:ilvl="0" w:tplc="628AA850">
      <w:start w:val="4"/>
      <w:numFmt w:val="bullet"/>
      <w:lvlText w:val="-"/>
      <w:lvlJc w:val="left"/>
      <w:pPr>
        <w:ind w:left="720" w:hanging="360"/>
      </w:pPr>
      <w:rPr>
        <w:rFonts w:ascii="Verdana" w:eastAsiaTheme="minorHAnsi" w:hAnsi="Verdana" w:cs="CIDFont+F1"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29335591"/>
    <w:multiLevelType w:val="hybridMultilevel"/>
    <w:tmpl w:val="5BECD812"/>
    <w:lvl w:ilvl="0" w:tplc="C7A46086">
      <w:start w:val="1"/>
      <w:numFmt w:val="bullet"/>
      <w:lvlText w:val="-"/>
      <w:lvlJc w:val="left"/>
      <w:pPr>
        <w:tabs>
          <w:tab w:val="num" w:pos="2880"/>
        </w:tabs>
        <w:ind w:left="2880" w:hanging="360"/>
      </w:pPr>
      <w:rPr>
        <w:rFonts w:ascii="Times New Roman" w:eastAsia="Times New Roman" w:hAnsi="Times New Roman" w:cs="Times New Roman" w:hint="default"/>
        <w:color w:val="auto"/>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nsid w:val="37A57D47"/>
    <w:multiLevelType w:val="hybridMultilevel"/>
    <w:tmpl w:val="B5F89716"/>
    <w:lvl w:ilvl="0" w:tplc="03007574">
      <w:start w:val="5"/>
      <w:numFmt w:val="bullet"/>
      <w:lvlText w:val="-"/>
      <w:lvlJc w:val="left"/>
      <w:pPr>
        <w:tabs>
          <w:tab w:val="num" w:pos="720"/>
        </w:tabs>
        <w:ind w:left="720" w:hanging="360"/>
      </w:pPr>
      <w:rPr>
        <w:rFonts w:ascii="Times New Roman" w:eastAsia="Times New Roman" w:hAnsi="Times New Roman" w:cs="Times New Roman" w:hint="default"/>
        <w:b/>
        <w:sz w:val="16"/>
        <w:szCs w:val="16"/>
      </w:rPr>
    </w:lvl>
    <w:lvl w:ilvl="1" w:tplc="0C1A0003">
      <w:start w:val="1"/>
      <w:numFmt w:val="bullet"/>
      <w:lvlText w:val="o"/>
      <w:lvlJc w:val="left"/>
      <w:pPr>
        <w:ind w:left="1440" w:hanging="360"/>
      </w:pPr>
      <w:rPr>
        <w:rFonts w:ascii="Courier New" w:hAnsi="Courier New" w:cs="Courier New" w:hint="default"/>
      </w:rPr>
    </w:lvl>
    <w:lvl w:ilvl="2" w:tplc="0C1A0005">
      <w:start w:val="1"/>
      <w:numFmt w:val="bullet"/>
      <w:lvlText w:val=""/>
      <w:lvlJc w:val="left"/>
      <w:pPr>
        <w:ind w:left="2160" w:hanging="360"/>
      </w:pPr>
      <w:rPr>
        <w:rFonts w:ascii="Wingdings" w:hAnsi="Wingdings" w:hint="default"/>
      </w:rPr>
    </w:lvl>
    <w:lvl w:ilvl="3" w:tplc="0C1A0001">
      <w:start w:val="1"/>
      <w:numFmt w:val="bullet"/>
      <w:lvlText w:val=""/>
      <w:lvlJc w:val="left"/>
      <w:pPr>
        <w:ind w:left="2880" w:hanging="360"/>
      </w:pPr>
      <w:rPr>
        <w:rFonts w:ascii="Symbol" w:hAnsi="Symbol" w:hint="default"/>
      </w:rPr>
    </w:lvl>
    <w:lvl w:ilvl="4" w:tplc="0C1A0003">
      <w:start w:val="1"/>
      <w:numFmt w:val="bullet"/>
      <w:lvlText w:val="o"/>
      <w:lvlJc w:val="left"/>
      <w:pPr>
        <w:ind w:left="3600" w:hanging="360"/>
      </w:pPr>
      <w:rPr>
        <w:rFonts w:ascii="Courier New" w:hAnsi="Courier New" w:cs="Courier New" w:hint="default"/>
      </w:rPr>
    </w:lvl>
    <w:lvl w:ilvl="5" w:tplc="0C1A0005">
      <w:start w:val="1"/>
      <w:numFmt w:val="bullet"/>
      <w:lvlText w:val=""/>
      <w:lvlJc w:val="left"/>
      <w:pPr>
        <w:ind w:left="4320" w:hanging="360"/>
      </w:pPr>
      <w:rPr>
        <w:rFonts w:ascii="Wingdings" w:hAnsi="Wingdings" w:hint="default"/>
      </w:rPr>
    </w:lvl>
    <w:lvl w:ilvl="6" w:tplc="0C1A0001">
      <w:start w:val="1"/>
      <w:numFmt w:val="bullet"/>
      <w:lvlText w:val=""/>
      <w:lvlJc w:val="left"/>
      <w:pPr>
        <w:ind w:left="5040" w:hanging="360"/>
      </w:pPr>
      <w:rPr>
        <w:rFonts w:ascii="Symbol" w:hAnsi="Symbol" w:hint="default"/>
      </w:rPr>
    </w:lvl>
    <w:lvl w:ilvl="7" w:tplc="0C1A0003">
      <w:start w:val="1"/>
      <w:numFmt w:val="bullet"/>
      <w:lvlText w:val="o"/>
      <w:lvlJc w:val="left"/>
      <w:pPr>
        <w:ind w:left="5760" w:hanging="360"/>
      </w:pPr>
      <w:rPr>
        <w:rFonts w:ascii="Courier New" w:hAnsi="Courier New" w:cs="Courier New" w:hint="default"/>
      </w:rPr>
    </w:lvl>
    <w:lvl w:ilvl="8" w:tplc="0C1A0005">
      <w:start w:val="1"/>
      <w:numFmt w:val="bullet"/>
      <w:lvlText w:val=""/>
      <w:lvlJc w:val="left"/>
      <w:pPr>
        <w:ind w:left="6480" w:hanging="360"/>
      </w:pPr>
      <w:rPr>
        <w:rFonts w:ascii="Wingdings" w:hAnsi="Wingdings" w:hint="default"/>
      </w:rPr>
    </w:lvl>
  </w:abstractNum>
  <w:abstractNum w:abstractNumId="12">
    <w:nsid w:val="3BE91632"/>
    <w:multiLevelType w:val="hybridMultilevel"/>
    <w:tmpl w:val="52ACF958"/>
    <w:lvl w:ilvl="0" w:tplc="56A8FF32">
      <w:numFmt w:val="bullet"/>
      <w:lvlText w:val="-"/>
      <w:lvlJc w:val="left"/>
      <w:pPr>
        <w:tabs>
          <w:tab w:val="num" w:pos="720"/>
        </w:tabs>
        <w:ind w:left="72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3">
    <w:nsid w:val="3D3F4FE1"/>
    <w:multiLevelType w:val="hybridMultilevel"/>
    <w:tmpl w:val="6CCAF9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4DDA7704"/>
    <w:multiLevelType w:val="hybridMultilevel"/>
    <w:tmpl w:val="DA14D4FA"/>
    <w:lvl w:ilvl="0" w:tplc="51549A20">
      <w:start w:val="20"/>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nsid w:val="50BD3252"/>
    <w:multiLevelType w:val="hybridMultilevel"/>
    <w:tmpl w:val="F8129710"/>
    <w:lvl w:ilvl="0" w:tplc="27AC72F0">
      <w:numFmt w:val="bullet"/>
      <w:lvlText w:val="-"/>
      <w:lvlJc w:val="left"/>
      <w:pPr>
        <w:ind w:left="720" w:hanging="360"/>
      </w:pPr>
      <w:rPr>
        <w:rFonts w:ascii="Verdana" w:eastAsia="Times New Roman" w:hAnsi="Verdana"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C1B4F16"/>
    <w:multiLevelType w:val="hybridMultilevel"/>
    <w:tmpl w:val="9FDC4A98"/>
    <w:lvl w:ilvl="0" w:tplc="628AA850">
      <w:start w:val="4"/>
      <w:numFmt w:val="bullet"/>
      <w:lvlText w:val="-"/>
      <w:lvlJc w:val="left"/>
      <w:pPr>
        <w:ind w:left="720" w:hanging="360"/>
      </w:pPr>
      <w:rPr>
        <w:rFonts w:ascii="Verdana" w:eastAsiaTheme="minorHAnsi" w:hAnsi="Verdana" w:cs="CIDFont+F1"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5D8323BB"/>
    <w:multiLevelType w:val="hybridMultilevel"/>
    <w:tmpl w:val="B91C12E4"/>
    <w:lvl w:ilvl="0" w:tplc="05FE5E58">
      <w:start w:val="1"/>
      <w:numFmt w:val="decimal"/>
      <w:lvlText w:val="%1."/>
      <w:lvlJc w:val="left"/>
      <w:pPr>
        <w:ind w:left="612" w:hanging="360"/>
      </w:pPr>
      <w:rPr>
        <w:rFonts w:hint="default"/>
      </w:rPr>
    </w:lvl>
    <w:lvl w:ilvl="1" w:tplc="04090019" w:tentative="1">
      <w:start w:val="1"/>
      <w:numFmt w:val="lowerLetter"/>
      <w:lvlText w:val="%2."/>
      <w:lvlJc w:val="left"/>
      <w:pPr>
        <w:ind w:left="1332" w:hanging="360"/>
      </w:pPr>
    </w:lvl>
    <w:lvl w:ilvl="2" w:tplc="0409001B" w:tentative="1">
      <w:start w:val="1"/>
      <w:numFmt w:val="lowerRoman"/>
      <w:lvlText w:val="%3."/>
      <w:lvlJc w:val="right"/>
      <w:pPr>
        <w:ind w:left="2052" w:hanging="180"/>
      </w:pPr>
    </w:lvl>
    <w:lvl w:ilvl="3" w:tplc="0409000F" w:tentative="1">
      <w:start w:val="1"/>
      <w:numFmt w:val="decimal"/>
      <w:lvlText w:val="%4."/>
      <w:lvlJc w:val="left"/>
      <w:pPr>
        <w:ind w:left="2772" w:hanging="360"/>
      </w:pPr>
    </w:lvl>
    <w:lvl w:ilvl="4" w:tplc="04090019" w:tentative="1">
      <w:start w:val="1"/>
      <w:numFmt w:val="lowerLetter"/>
      <w:lvlText w:val="%5."/>
      <w:lvlJc w:val="left"/>
      <w:pPr>
        <w:ind w:left="3492" w:hanging="360"/>
      </w:pPr>
    </w:lvl>
    <w:lvl w:ilvl="5" w:tplc="0409001B" w:tentative="1">
      <w:start w:val="1"/>
      <w:numFmt w:val="lowerRoman"/>
      <w:lvlText w:val="%6."/>
      <w:lvlJc w:val="right"/>
      <w:pPr>
        <w:ind w:left="4212" w:hanging="180"/>
      </w:pPr>
    </w:lvl>
    <w:lvl w:ilvl="6" w:tplc="0409000F" w:tentative="1">
      <w:start w:val="1"/>
      <w:numFmt w:val="decimal"/>
      <w:lvlText w:val="%7."/>
      <w:lvlJc w:val="left"/>
      <w:pPr>
        <w:ind w:left="4932" w:hanging="360"/>
      </w:pPr>
    </w:lvl>
    <w:lvl w:ilvl="7" w:tplc="04090019" w:tentative="1">
      <w:start w:val="1"/>
      <w:numFmt w:val="lowerLetter"/>
      <w:lvlText w:val="%8."/>
      <w:lvlJc w:val="left"/>
      <w:pPr>
        <w:ind w:left="5652" w:hanging="360"/>
      </w:pPr>
    </w:lvl>
    <w:lvl w:ilvl="8" w:tplc="0409001B" w:tentative="1">
      <w:start w:val="1"/>
      <w:numFmt w:val="lowerRoman"/>
      <w:lvlText w:val="%9."/>
      <w:lvlJc w:val="right"/>
      <w:pPr>
        <w:ind w:left="6372" w:hanging="180"/>
      </w:pPr>
    </w:lvl>
  </w:abstractNum>
  <w:abstractNum w:abstractNumId="18">
    <w:nsid w:val="60421EBC"/>
    <w:multiLevelType w:val="hybridMultilevel"/>
    <w:tmpl w:val="95681F7A"/>
    <w:lvl w:ilvl="0" w:tplc="628AA850">
      <w:start w:val="4"/>
      <w:numFmt w:val="bullet"/>
      <w:lvlText w:val="-"/>
      <w:lvlJc w:val="left"/>
      <w:pPr>
        <w:ind w:left="720" w:hanging="360"/>
      </w:pPr>
      <w:rPr>
        <w:rFonts w:ascii="Verdana" w:eastAsiaTheme="minorHAnsi" w:hAnsi="Verdana" w:cs="CIDFont+F1"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657C1362"/>
    <w:multiLevelType w:val="hybridMultilevel"/>
    <w:tmpl w:val="8D9873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66D71DD6"/>
    <w:multiLevelType w:val="hybridMultilevel"/>
    <w:tmpl w:val="9B9C3FA0"/>
    <w:lvl w:ilvl="0" w:tplc="04090001">
      <w:numFmt w:val="bullet"/>
      <w:lvlText w:val="–"/>
      <w:lvlJc w:val="left"/>
      <w:pPr>
        <w:ind w:left="720" w:hanging="360"/>
      </w:pPr>
      <w:rPr>
        <w:rFonts w:ascii="FSHelvetica" w:eastAsia="Times New Roman" w:hAnsi="FSHelvetica" w:cs="FSHelvetic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AEE7AAA"/>
    <w:multiLevelType w:val="hybridMultilevel"/>
    <w:tmpl w:val="5BA2BCAA"/>
    <w:lvl w:ilvl="0" w:tplc="76AE618C">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70803E6F"/>
    <w:multiLevelType w:val="hybridMultilevel"/>
    <w:tmpl w:val="BF2219A6"/>
    <w:lvl w:ilvl="0" w:tplc="628AA850">
      <w:start w:val="4"/>
      <w:numFmt w:val="bullet"/>
      <w:lvlText w:val="-"/>
      <w:lvlJc w:val="left"/>
      <w:pPr>
        <w:ind w:left="720" w:hanging="360"/>
      </w:pPr>
      <w:rPr>
        <w:rFonts w:ascii="Verdana" w:eastAsiaTheme="minorHAnsi" w:hAnsi="Verdana" w:cs="CIDFont+F1"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2D64A40"/>
    <w:multiLevelType w:val="hybridMultilevel"/>
    <w:tmpl w:val="7026E21C"/>
    <w:lvl w:ilvl="0" w:tplc="6248C9C6">
      <w:start w:val="1"/>
      <w:numFmt w:val="bullet"/>
      <w:lvlText w:val=""/>
      <w:lvlJc w:val="left"/>
      <w:pPr>
        <w:tabs>
          <w:tab w:val="num" w:pos="1080"/>
        </w:tabs>
        <w:ind w:left="1080" w:hanging="360"/>
      </w:pPr>
      <w:rPr>
        <w:rFonts w:ascii="Symbol" w:hAnsi="Symbol" w:hint="default"/>
      </w:rPr>
    </w:lvl>
    <w:lvl w:ilvl="1" w:tplc="081A0003">
      <w:start w:val="1"/>
      <w:numFmt w:val="bullet"/>
      <w:lvlText w:val="o"/>
      <w:lvlJc w:val="left"/>
      <w:pPr>
        <w:tabs>
          <w:tab w:val="num" w:pos="1440"/>
        </w:tabs>
        <w:ind w:left="1440" w:hanging="360"/>
      </w:pPr>
      <w:rPr>
        <w:rFonts w:ascii="Courier New" w:hAnsi="Courier New" w:cs="Courier New" w:hint="default"/>
      </w:rPr>
    </w:lvl>
    <w:lvl w:ilvl="2" w:tplc="081A0005">
      <w:start w:val="1"/>
      <w:numFmt w:val="bullet"/>
      <w:lvlText w:val=""/>
      <w:lvlJc w:val="left"/>
      <w:pPr>
        <w:tabs>
          <w:tab w:val="num" w:pos="2160"/>
        </w:tabs>
        <w:ind w:left="2160" w:hanging="360"/>
      </w:pPr>
      <w:rPr>
        <w:rFonts w:ascii="Wingdings" w:hAnsi="Wingdings" w:hint="default"/>
      </w:rPr>
    </w:lvl>
    <w:lvl w:ilvl="3" w:tplc="081A0001">
      <w:start w:val="1"/>
      <w:numFmt w:val="bullet"/>
      <w:lvlText w:val=""/>
      <w:lvlJc w:val="left"/>
      <w:pPr>
        <w:tabs>
          <w:tab w:val="num" w:pos="2880"/>
        </w:tabs>
        <w:ind w:left="2880" w:hanging="360"/>
      </w:pPr>
      <w:rPr>
        <w:rFonts w:ascii="Symbol" w:hAnsi="Symbol" w:hint="default"/>
      </w:rPr>
    </w:lvl>
    <w:lvl w:ilvl="4" w:tplc="081A0003">
      <w:start w:val="1"/>
      <w:numFmt w:val="bullet"/>
      <w:lvlText w:val="o"/>
      <w:lvlJc w:val="left"/>
      <w:pPr>
        <w:tabs>
          <w:tab w:val="num" w:pos="3600"/>
        </w:tabs>
        <w:ind w:left="3600" w:hanging="360"/>
      </w:pPr>
      <w:rPr>
        <w:rFonts w:ascii="Courier New" w:hAnsi="Courier New" w:cs="Courier New" w:hint="default"/>
      </w:rPr>
    </w:lvl>
    <w:lvl w:ilvl="5" w:tplc="081A0005">
      <w:start w:val="1"/>
      <w:numFmt w:val="bullet"/>
      <w:lvlText w:val=""/>
      <w:lvlJc w:val="left"/>
      <w:pPr>
        <w:tabs>
          <w:tab w:val="num" w:pos="4320"/>
        </w:tabs>
        <w:ind w:left="4320" w:hanging="360"/>
      </w:pPr>
      <w:rPr>
        <w:rFonts w:ascii="Wingdings" w:hAnsi="Wingdings" w:hint="default"/>
      </w:rPr>
    </w:lvl>
    <w:lvl w:ilvl="6" w:tplc="081A0001">
      <w:start w:val="1"/>
      <w:numFmt w:val="bullet"/>
      <w:lvlText w:val=""/>
      <w:lvlJc w:val="left"/>
      <w:pPr>
        <w:tabs>
          <w:tab w:val="num" w:pos="5040"/>
        </w:tabs>
        <w:ind w:left="5040" w:hanging="360"/>
      </w:pPr>
      <w:rPr>
        <w:rFonts w:ascii="Symbol" w:hAnsi="Symbol" w:hint="default"/>
      </w:rPr>
    </w:lvl>
    <w:lvl w:ilvl="7" w:tplc="081A0003">
      <w:start w:val="1"/>
      <w:numFmt w:val="bullet"/>
      <w:lvlText w:val="o"/>
      <w:lvlJc w:val="left"/>
      <w:pPr>
        <w:tabs>
          <w:tab w:val="num" w:pos="5760"/>
        </w:tabs>
        <w:ind w:left="5760" w:hanging="360"/>
      </w:pPr>
      <w:rPr>
        <w:rFonts w:ascii="Courier New" w:hAnsi="Courier New" w:cs="Courier New" w:hint="default"/>
      </w:rPr>
    </w:lvl>
    <w:lvl w:ilvl="8" w:tplc="081A0005">
      <w:start w:val="1"/>
      <w:numFmt w:val="bullet"/>
      <w:lvlText w:val=""/>
      <w:lvlJc w:val="left"/>
      <w:pPr>
        <w:tabs>
          <w:tab w:val="num" w:pos="6480"/>
        </w:tabs>
        <w:ind w:left="6480" w:hanging="360"/>
      </w:pPr>
      <w:rPr>
        <w:rFonts w:ascii="Wingdings" w:hAnsi="Wingdings" w:hint="default"/>
      </w:rPr>
    </w:lvl>
  </w:abstractNum>
  <w:abstractNum w:abstractNumId="24">
    <w:nsid w:val="736F453F"/>
    <w:multiLevelType w:val="hybridMultilevel"/>
    <w:tmpl w:val="A21A6B9C"/>
    <w:lvl w:ilvl="0" w:tplc="3E3E2D94">
      <w:numFmt w:val="bullet"/>
      <w:lvlText w:val="-"/>
      <w:lvlJc w:val="left"/>
      <w:pPr>
        <w:tabs>
          <w:tab w:val="num" w:pos="1080"/>
        </w:tabs>
        <w:ind w:left="1080" w:hanging="360"/>
      </w:pPr>
      <w:rPr>
        <w:rFonts w:ascii="Arial" w:eastAsia="Times New Roman" w:hAnsi="Arial" w:cs="Aria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num w:numId="1">
    <w:abstractNumId w:val="16"/>
  </w:num>
  <w:num w:numId="2">
    <w:abstractNumId w:val="14"/>
  </w:num>
  <w:num w:numId="3">
    <w:abstractNumId w:val="3"/>
  </w:num>
  <w:num w:numId="4">
    <w:abstractNumId w:val="17"/>
  </w:num>
  <w:num w:numId="5">
    <w:abstractNumId w:val="9"/>
  </w:num>
  <w:num w:numId="6">
    <w:abstractNumId w:val="18"/>
  </w:num>
  <w:num w:numId="7">
    <w:abstractNumId w:val="10"/>
  </w:num>
  <w:num w:numId="8">
    <w:abstractNumId w:val="11"/>
  </w:num>
  <w:num w:numId="9">
    <w:abstractNumId w:val="24"/>
  </w:num>
  <w:num w:numId="10">
    <w:abstractNumId w:val="23"/>
  </w:num>
  <w:num w:numId="11">
    <w:abstractNumId w:val="12"/>
  </w:num>
  <w:num w:numId="12">
    <w:abstractNumId w:val="4"/>
  </w:num>
  <w:num w:numId="13">
    <w:abstractNumId w:val="20"/>
  </w:num>
  <w:num w:numId="14">
    <w:abstractNumId w:val="8"/>
  </w:num>
  <w:num w:numId="15">
    <w:abstractNumId w:val="5"/>
  </w:num>
  <w:num w:numId="16">
    <w:abstractNumId w:val="19"/>
  </w:num>
  <w:num w:numId="17">
    <w:abstractNumId w:val="7"/>
  </w:num>
  <w:num w:numId="18">
    <w:abstractNumId w:val="2"/>
  </w:num>
  <w:num w:numId="19">
    <w:abstractNumId w:val="0"/>
  </w:num>
  <w:num w:numId="20">
    <w:abstractNumId w:val="1"/>
  </w:num>
  <w:num w:numId="21">
    <w:abstractNumId w:val="8"/>
  </w:num>
  <w:num w:numId="22">
    <w:abstractNumId w:val="6"/>
  </w:num>
  <w:num w:numId="23">
    <w:abstractNumId w:val="22"/>
  </w:num>
  <w:num w:numId="24">
    <w:abstractNumId w:val="15"/>
  </w:num>
  <w:num w:numId="25">
    <w:abstractNumId w:val="13"/>
  </w:num>
  <w:num w:numId="26">
    <w:abstractNumId w:val="2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Veljko Ozegovic">
    <w15:presenceInfo w15:providerId="AD" w15:userId="S::veljko.ozegovic@newenergy.rs::4648d4d4-3b64-4a34-8336-4dde6d1d4b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hideSpellingErrors/>
  <w:proofState w:spelling="clean" w:grammar="clean"/>
  <w:trackRevisions/>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059E6"/>
    <w:rsid w:val="000037F3"/>
    <w:rsid w:val="0000439C"/>
    <w:rsid w:val="00016C2D"/>
    <w:rsid w:val="000269A2"/>
    <w:rsid w:val="000313C4"/>
    <w:rsid w:val="00031D24"/>
    <w:rsid w:val="00033AFE"/>
    <w:rsid w:val="00041C44"/>
    <w:rsid w:val="00054181"/>
    <w:rsid w:val="0005519C"/>
    <w:rsid w:val="0005745E"/>
    <w:rsid w:val="000674EE"/>
    <w:rsid w:val="00070189"/>
    <w:rsid w:val="000703D3"/>
    <w:rsid w:val="0007225A"/>
    <w:rsid w:val="00072479"/>
    <w:rsid w:val="00075DB8"/>
    <w:rsid w:val="00076E6B"/>
    <w:rsid w:val="000800E4"/>
    <w:rsid w:val="0008279D"/>
    <w:rsid w:val="00086753"/>
    <w:rsid w:val="000905E5"/>
    <w:rsid w:val="0009530A"/>
    <w:rsid w:val="0009632A"/>
    <w:rsid w:val="000A104F"/>
    <w:rsid w:val="000A2173"/>
    <w:rsid w:val="000A2FE4"/>
    <w:rsid w:val="000A44CC"/>
    <w:rsid w:val="000A7D6B"/>
    <w:rsid w:val="000B23A3"/>
    <w:rsid w:val="000B3521"/>
    <w:rsid w:val="000B5FED"/>
    <w:rsid w:val="000C525E"/>
    <w:rsid w:val="000D2F45"/>
    <w:rsid w:val="000D42F6"/>
    <w:rsid w:val="000D4B2D"/>
    <w:rsid w:val="000D7C3B"/>
    <w:rsid w:val="000E11A0"/>
    <w:rsid w:val="000E160F"/>
    <w:rsid w:val="000E37DA"/>
    <w:rsid w:val="000E615B"/>
    <w:rsid w:val="000F0010"/>
    <w:rsid w:val="000F108D"/>
    <w:rsid w:val="000F23BD"/>
    <w:rsid w:val="000F3D16"/>
    <w:rsid w:val="000F6D7B"/>
    <w:rsid w:val="00101E70"/>
    <w:rsid w:val="001050C9"/>
    <w:rsid w:val="001146E5"/>
    <w:rsid w:val="00114960"/>
    <w:rsid w:val="00115BCB"/>
    <w:rsid w:val="00124554"/>
    <w:rsid w:val="00126F2A"/>
    <w:rsid w:val="0014321A"/>
    <w:rsid w:val="00146A66"/>
    <w:rsid w:val="00151A6F"/>
    <w:rsid w:val="001553D2"/>
    <w:rsid w:val="00164EAA"/>
    <w:rsid w:val="0016539B"/>
    <w:rsid w:val="00166943"/>
    <w:rsid w:val="00171DFE"/>
    <w:rsid w:val="001760DF"/>
    <w:rsid w:val="0017675B"/>
    <w:rsid w:val="0019180F"/>
    <w:rsid w:val="00192384"/>
    <w:rsid w:val="00195F2D"/>
    <w:rsid w:val="0019770D"/>
    <w:rsid w:val="001A0396"/>
    <w:rsid w:val="001B113B"/>
    <w:rsid w:val="001B2E6D"/>
    <w:rsid w:val="001B3801"/>
    <w:rsid w:val="001C19E6"/>
    <w:rsid w:val="001D63B5"/>
    <w:rsid w:val="001D6524"/>
    <w:rsid w:val="001E5270"/>
    <w:rsid w:val="001E67F5"/>
    <w:rsid w:val="001F3E1D"/>
    <w:rsid w:val="001F4714"/>
    <w:rsid w:val="001F7B1A"/>
    <w:rsid w:val="00200D4E"/>
    <w:rsid w:val="0020688B"/>
    <w:rsid w:val="00211B9C"/>
    <w:rsid w:val="002128E4"/>
    <w:rsid w:val="00215660"/>
    <w:rsid w:val="00215B1A"/>
    <w:rsid w:val="00215C3C"/>
    <w:rsid w:val="00224DF4"/>
    <w:rsid w:val="0022543E"/>
    <w:rsid w:val="002300D5"/>
    <w:rsid w:val="00233417"/>
    <w:rsid w:val="00236031"/>
    <w:rsid w:val="0024419B"/>
    <w:rsid w:val="002449EB"/>
    <w:rsid w:val="00247B38"/>
    <w:rsid w:val="00253577"/>
    <w:rsid w:val="0025461A"/>
    <w:rsid w:val="00270B90"/>
    <w:rsid w:val="00273F58"/>
    <w:rsid w:val="00275CA8"/>
    <w:rsid w:val="00276CED"/>
    <w:rsid w:val="00277F74"/>
    <w:rsid w:val="00282D22"/>
    <w:rsid w:val="00296B67"/>
    <w:rsid w:val="00297788"/>
    <w:rsid w:val="002A5274"/>
    <w:rsid w:val="002B24E6"/>
    <w:rsid w:val="002B49D3"/>
    <w:rsid w:val="002D4286"/>
    <w:rsid w:val="002D7B53"/>
    <w:rsid w:val="002E44CC"/>
    <w:rsid w:val="002E64B8"/>
    <w:rsid w:val="002F4A5F"/>
    <w:rsid w:val="002F4D25"/>
    <w:rsid w:val="002F51FD"/>
    <w:rsid w:val="00302611"/>
    <w:rsid w:val="00304F0F"/>
    <w:rsid w:val="00316181"/>
    <w:rsid w:val="0031777D"/>
    <w:rsid w:val="00321403"/>
    <w:rsid w:val="00324404"/>
    <w:rsid w:val="00326F24"/>
    <w:rsid w:val="00331C5F"/>
    <w:rsid w:val="0033316D"/>
    <w:rsid w:val="00344471"/>
    <w:rsid w:val="00344494"/>
    <w:rsid w:val="003521B2"/>
    <w:rsid w:val="0035471E"/>
    <w:rsid w:val="00354E9A"/>
    <w:rsid w:val="00362DD8"/>
    <w:rsid w:val="0036316D"/>
    <w:rsid w:val="003662EE"/>
    <w:rsid w:val="00370F18"/>
    <w:rsid w:val="00371C9D"/>
    <w:rsid w:val="00372DA2"/>
    <w:rsid w:val="003879B9"/>
    <w:rsid w:val="003931AF"/>
    <w:rsid w:val="00395B75"/>
    <w:rsid w:val="00396B5A"/>
    <w:rsid w:val="00396B65"/>
    <w:rsid w:val="003A7AAC"/>
    <w:rsid w:val="003B7FC1"/>
    <w:rsid w:val="003C207E"/>
    <w:rsid w:val="003C3EF8"/>
    <w:rsid w:val="003C62DC"/>
    <w:rsid w:val="003C6321"/>
    <w:rsid w:val="003C7FCF"/>
    <w:rsid w:val="003D2933"/>
    <w:rsid w:val="003E502E"/>
    <w:rsid w:val="003F2507"/>
    <w:rsid w:val="003F2818"/>
    <w:rsid w:val="00404D91"/>
    <w:rsid w:val="00410BEA"/>
    <w:rsid w:val="004122C4"/>
    <w:rsid w:val="00412A8A"/>
    <w:rsid w:val="00420424"/>
    <w:rsid w:val="004220EF"/>
    <w:rsid w:val="0042345D"/>
    <w:rsid w:val="00432423"/>
    <w:rsid w:val="00434CFE"/>
    <w:rsid w:val="0043554B"/>
    <w:rsid w:val="00443162"/>
    <w:rsid w:val="00455702"/>
    <w:rsid w:val="00474015"/>
    <w:rsid w:val="004774D7"/>
    <w:rsid w:val="00482595"/>
    <w:rsid w:val="00486874"/>
    <w:rsid w:val="00486B08"/>
    <w:rsid w:val="00490831"/>
    <w:rsid w:val="00497399"/>
    <w:rsid w:val="004A045B"/>
    <w:rsid w:val="004A0CAA"/>
    <w:rsid w:val="004A264E"/>
    <w:rsid w:val="004A5489"/>
    <w:rsid w:val="004B0E85"/>
    <w:rsid w:val="004B164A"/>
    <w:rsid w:val="004B65F6"/>
    <w:rsid w:val="004B783C"/>
    <w:rsid w:val="004B7E62"/>
    <w:rsid w:val="004C473A"/>
    <w:rsid w:val="004C78EF"/>
    <w:rsid w:val="004D49D5"/>
    <w:rsid w:val="004E4785"/>
    <w:rsid w:val="004E79B9"/>
    <w:rsid w:val="004F2AD3"/>
    <w:rsid w:val="004F36DB"/>
    <w:rsid w:val="004F4DE3"/>
    <w:rsid w:val="004F74A4"/>
    <w:rsid w:val="0050192C"/>
    <w:rsid w:val="00503438"/>
    <w:rsid w:val="0050742C"/>
    <w:rsid w:val="00514F8F"/>
    <w:rsid w:val="005213F1"/>
    <w:rsid w:val="0052142E"/>
    <w:rsid w:val="0052160F"/>
    <w:rsid w:val="005219BE"/>
    <w:rsid w:val="005308F7"/>
    <w:rsid w:val="005347AC"/>
    <w:rsid w:val="005627C9"/>
    <w:rsid w:val="00565ED0"/>
    <w:rsid w:val="00570BBA"/>
    <w:rsid w:val="00584394"/>
    <w:rsid w:val="0059079B"/>
    <w:rsid w:val="0059374D"/>
    <w:rsid w:val="00596014"/>
    <w:rsid w:val="005A2F55"/>
    <w:rsid w:val="005A3E6E"/>
    <w:rsid w:val="005A7070"/>
    <w:rsid w:val="005B1998"/>
    <w:rsid w:val="005B76C7"/>
    <w:rsid w:val="005B771C"/>
    <w:rsid w:val="005C3B13"/>
    <w:rsid w:val="005C4D93"/>
    <w:rsid w:val="005C6534"/>
    <w:rsid w:val="005D5BEC"/>
    <w:rsid w:val="005E22CF"/>
    <w:rsid w:val="005E4C5A"/>
    <w:rsid w:val="005F6045"/>
    <w:rsid w:val="005F62A3"/>
    <w:rsid w:val="005F67EE"/>
    <w:rsid w:val="00602809"/>
    <w:rsid w:val="00607003"/>
    <w:rsid w:val="00612769"/>
    <w:rsid w:val="006147E6"/>
    <w:rsid w:val="00614B3E"/>
    <w:rsid w:val="00615A6B"/>
    <w:rsid w:val="00616002"/>
    <w:rsid w:val="00624C9B"/>
    <w:rsid w:val="006308B7"/>
    <w:rsid w:val="006334DF"/>
    <w:rsid w:val="006534F5"/>
    <w:rsid w:val="006610C3"/>
    <w:rsid w:val="006671CC"/>
    <w:rsid w:val="00670106"/>
    <w:rsid w:val="006743D3"/>
    <w:rsid w:val="00674A93"/>
    <w:rsid w:val="00675F4D"/>
    <w:rsid w:val="00677F9E"/>
    <w:rsid w:val="00683CD9"/>
    <w:rsid w:val="00684390"/>
    <w:rsid w:val="006864CF"/>
    <w:rsid w:val="00690667"/>
    <w:rsid w:val="00694076"/>
    <w:rsid w:val="00696673"/>
    <w:rsid w:val="006B3796"/>
    <w:rsid w:val="006B4041"/>
    <w:rsid w:val="006B4691"/>
    <w:rsid w:val="006B571C"/>
    <w:rsid w:val="006C2519"/>
    <w:rsid w:val="006D0090"/>
    <w:rsid w:val="006E6FD2"/>
    <w:rsid w:val="007016AE"/>
    <w:rsid w:val="00703D44"/>
    <w:rsid w:val="00706727"/>
    <w:rsid w:val="0070733D"/>
    <w:rsid w:val="007134A8"/>
    <w:rsid w:val="00713A02"/>
    <w:rsid w:val="00731117"/>
    <w:rsid w:val="00733944"/>
    <w:rsid w:val="007340B0"/>
    <w:rsid w:val="00734DA3"/>
    <w:rsid w:val="007406AB"/>
    <w:rsid w:val="00741563"/>
    <w:rsid w:val="00744293"/>
    <w:rsid w:val="00753A9B"/>
    <w:rsid w:val="0075544D"/>
    <w:rsid w:val="0076038E"/>
    <w:rsid w:val="00763918"/>
    <w:rsid w:val="00766873"/>
    <w:rsid w:val="0076790C"/>
    <w:rsid w:val="00775EEE"/>
    <w:rsid w:val="007774FF"/>
    <w:rsid w:val="007824E2"/>
    <w:rsid w:val="00786195"/>
    <w:rsid w:val="00786D70"/>
    <w:rsid w:val="007A1F9C"/>
    <w:rsid w:val="007A2C58"/>
    <w:rsid w:val="007B011F"/>
    <w:rsid w:val="007B433C"/>
    <w:rsid w:val="007B540F"/>
    <w:rsid w:val="007B75B2"/>
    <w:rsid w:val="007D10F1"/>
    <w:rsid w:val="007D1287"/>
    <w:rsid w:val="007D2680"/>
    <w:rsid w:val="007E482A"/>
    <w:rsid w:val="007E5FEB"/>
    <w:rsid w:val="007F3A9A"/>
    <w:rsid w:val="007F7B1A"/>
    <w:rsid w:val="0081245A"/>
    <w:rsid w:val="00812B29"/>
    <w:rsid w:val="0081367C"/>
    <w:rsid w:val="0081465E"/>
    <w:rsid w:val="00820C0F"/>
    <w:rsid w:val="00821CE8"/>
    <w:rsid w:val="00826B62"/>
    <w:rsid w:val="008336F2"/>
    <w:rsid w:val="00835B96"/>
    <w:rsid w:val="008460AF"/>
    <w:rsid w:val="00847457"/>
    <w:rsid w:val="00853BE6"/>
    <w:rsid w:val="00853C34"/>
    <w:rsid w:val="008542F3"/>
    <w:rsid w:val="0086443A"/>
    <w:rsid w:val="008652ED"/>
    <w:rsid w:val="00873421"/>
    <w:rsid w:val="0088215E"/>
    <w:rsid w:val="00886A08"/>
    <w:rsid w:val="00886B86"/>
    <w:rsid w:val="008879C1"/>
    <w:rsid w:val="00897378"/>
    <w:rsid w:val="008A2DFB"/>
    <w:rsid w:val="008A48E7"/>
    <w:rsid w:val="008A709C"/>
    <w:rsid w:val="008C023E"/>
    <w:rsid w:val="008C4364"/>
    <w:rsid w:val="008C6FD7"/>
    <w:rsid w:val="008D69BC"/>
    <w:rsid w:val="008E1349"/>
    <w:rsid w:val="008E3591"/>
    <w:rsid w:val="008E736A"/>
    <w:rsid w:val="008F2BAE"/>
    <w:rsid w:val="008F5E4D"/>
    <w:rsid w:val="00905D47"/>
    <w:rsid w:val="00906208"/>
    <w:rsid w:val="00921923"/>
    <w:rsid w:val="00923BD8"/>
    <w:rsid w:val="009249E6"/>
    <w:rsid w:val="00930AA5"/>
    <w:rsid w:val="009374AA"/>
    <w:rsid w:val="00944AF9"/>
    <w:rsid w:val="00950D19"/>
    <w:rsid w:val="00955D94"/>
    <w:rsid w:val="00955EE1"/>
    <w:rsid w:val="00955FBF"/>
    <w:rsid w:val="00960A9C"/>
    <w:rsid w:val="00965183"/>
    <w:rsid w:val="00970866"/>
    <w:rsid w:val="00974400"/>
    <w:rsid w:val="009758DF"/>
    <w:rsid w:val="0097644B"/>
    <w:rsid w:val="00977E22"/>
    <w:rsid w:val="00981865"/>
    <w:rsid w:val="009820F5"/>
    <w:rsid w:val="009A1921"/>
    <w:rsid w:val="009A2F58"/>
    <w:rsid w:val="009A3E3A"/>
    <w:rsid w:val="009A4138"/>
    <w:rsid w:val="009A486A"/>
    <w:rsid w:val="009A5907"/>
    <w:rsid w:val="009B004A"/>
    <w:rsid w:val="009B0A40"/>
    <w:rsid w:val="009B3C54"/>
    <w:rsid w:val="009C4852"/>
    <w:rsid w:val="009C63FC"/>
    <w:rsid w:val="009D3A0E"/>
    <w:rsid w:val="009D4A2D"/>
    <w:rsid w:val="009D6024"/>
    <w:rsid w:val="009D69DC"/>
    <w:rsid w:val="009E0907"/>
    <w:rsid w:val="009E7278"/>
    <w:rsid w:val="00A0226E"/>
    <w:rsid w:val="00A03363"/>
    <w:rsid w:val="00A069B3"/>
    <w:rsid w:val="00A10B60"/>
    <w:rsid w:val="00A11C58"/>
    <w:rsid w:val="00A13717"/>
    <w:rsid w:val="00A1379C"/>
    <w:rsid w:val="00A1398F"/>
    <w:rsid w:val="00A16D28"/>
    <w:rsid w:val="00A205C7"/>
    <w:rsid w:val="00A2378D"/>
    <w:rsid w:val="00A304B7"/>
    <w:rsid w:val="00A32BA0"/>
    <w:rsid w:val="00A36E19"/>
    <w:rsid w:val="00A37365"/>
    <w:rsid w:val="00A51ACD"/>
    <w:rsid w:val="00A55AC0"/>
    <w:rsid w:val="00A637DA"/>
    <w:rsid w:val="00A67323"/>
    <w:rsid w:val="00A735E0"/>
    <w:rsid w:val="00A74C05"/>
    <w:rsid w:val="00A75915"/>
    <w:rsid w:val="00A76915"/>
    <w:rsid w:val="00A76F54"/>
    <w:rsid w:val="00A77CB7"/>
    <w:rsid w:val="00A82528"/>
    <w:rsid w:val="00A86FA0"/>
    <w:rsid w:val="00A87400"/>
    <w:rsid w:val="00A905DC"/>
    <w:rsid w:val="00A9287D"/>
    <w:rsid w:val="00AA1040"/>
    <w:rsid w:val="00AA1780"/>
    <w:rsid w:val="00AB1ED5"/>
    <w:rsid w:val="00AC0B31"/>
    <w:rsid w:val="00AD333D"/>
    <w:rsid w:val="00AE1B69"/>
    <w:rsid w:val="00AE286F"/>
    <w:rsid w:val="00AE34E3"/>
    <w:rsid w:val="00AE71C8"/>
    <w:rsid w:val="00AF05FC"/>
    <w:rsid w:val="00B05C46"/>
    <w:rsid w:val="00B12EAE"/>
    <w:rsid w:val="00B15A6C"/>
    <w:rsid w:val="00B20C0E"/>
    <w:rsid w:val="00B216F5"/>
    <w:rsid w:val="00B24630"/>
    <w:rsid w:val="00B2525D"/>
    <w:rsid w:val="00B331E3"/>
    <w:rsid w:val="00B3761F"/>
    <w:rsid w:val="00B44F85"/>
    <w:rsid w:val="00B45685"/>
    <w:rsid w:val="00B46150"/>
    <w:rsid w:val="00B508CC"/>
    <w:rsid w:val="00B51A99"/>
    <w:rsid w:val="00B54B35"/>
    <w:rsid w:val="00B64D34"/>
    <w:rsid w:val="00B66C93"/>
    <w:rsid w:val="00B714FE"/>
    <w:rsid w:val="00B71914"/>
    <w:rsid w:val="00B76E3F"/>
    <w:rsid w:val="00B84901"/>
    <w:rsid w:val="00B869B1"/>
    <w:rsid w:val="00B928BD"/>
    <w:rsid w:val="00BA7423"/>
    <w:rsid w:val="00BB1F1D"/>
    <w:rsid w:val="00BB2931"/>
    <w:rsid w:val="00BB3115"/>
    <w:rsid w:val="00BB476E"/>
    <w:rsid w:val="00BC6605"/>
    <w:rsid w:val="00BC6779"/>
    <w:rsid w:val="00BD67EC"/>
    <w:rsid w:val="00BD7079"/>
    <w:rsid w:val="00BE0752"/>
    <w:rsid w:val="00BF1F09"/>
    <w:rsid w:val="00BF251C"/>
    <w:rsid w:val="00BF53F6"/>
    <w:rsid w:val="00BF5926"/>
    <w:rsid w:val="00BF7698"/>
    <w:rsid w:val="00C00398"/>
    <w:rsid w:val="00C03239"/>
    <w:rsid w:val="00C12741"/>
    <w:rsid w:val="00C209CE"/>
    <w:rsid w:val="00C20ACC"/>
    <w:rsid w:val="00C20C49"/>
    <w:rsid w:val="00C21089"/>
    <w:rsid w:val="00C45A46"/>
    <w:rsid w:val="00C51CFA"/>
    <w:rsid w:val="00C5213F"/>
    <w:rsid w:val="00C64FC4"/>
    <w:rsid w:val="00C663D7"/>
    <w:rsid w:val="00C828BE"/>
    <w:rsid w:val="00C87D90"/>
    <w:rsid w:val="00C93848"/>
    <w:rsid w:val="00C97782"/>
    <w:rsid w:val="00CA17B8"/>
    <w:rsid w:val="00CA3129"/>
    <w:rsid w:val="00CA3480"/>
    <w:rsid w:val="00CB07BC"/>
    <w:rsid w:val="00CB14E9"/>
    <w:rsid w:val="00CB4729"/>
    <w:rsid w:val="00CB7566"/>
    <w:rsid w:val="00CC4809"/>
    <w:rsid w:val="00CD34CD"/>
    <w:rsid w:val="00CD7A66"/>
    <w:rsid w:val="00CE1A94"/>
    <w:rsid w:val="00CF71A8"/>
    <w:rsid w:val="00D026A9"/>
    <w:rsid w:val="00D059E6"/>
    <w:rsid w:val="00D05B73"/>
    <w:rsid w:val="00D168EE"/>
    <w:rsid w:val="00D1767E"/>
    <w:rsid w:val="00D20507"/>
    <w:rsid w:val="00D239CB"/>
    <w:rsid w:val="00D23E12"/>
    <w:rsid w:val="00D33B13"/>
    <w:rsid w:val="00D33B17"/>
    <w:rsid w:val="00D3462E"/>
    <w:rsid w:val="00D502A5"/>
    <w:rsid w:val="00D5201D"/>
    <w:rsid w:val="00D54289"/>
    <w:rsid w:val="00D564D0"/>
    <w:rsid w:val="00D64111"/>
    <w:rsid w:val="00D65E59"/>
    <w:rsid w:val="00D66207"/>
    <w:rsid w:val="00D66789"/>
    <w:rsid w:val="00D759AE"/>
    <w:rsid w:val="00D8383C"/>
    <w:rsid w:val="00D85BEC"/>
    <w:rsid w:val="00D91015"/>
    <w:rsid w:val="00DB1AB1"/>
    <w:rsid w:val="00DC0698"/>
    <w:rsid w:val="00DC1EE0"/>
    <w:rsid w:val="00DC59DE"/>
    <w:rsid w:val="00DC5AEE"/>
    <w:rsid w:val="00DD4928"/>
    <w:rsid w:val="00DE5A06"/>
    <w:rsid w:val="00DF0917"/>
    <w:rsid w:val="00DF1C35"/>
    <w:rsid w:val="00DF3912"/>
    <w:rsid w:val="00DF39D8"/>
    <w:rsid w:val="00DF4346"/>
    <w:rsid w:val="00DF62A0"/>
    <w:rsid w:val="00E009A8"/>
    <w:rsid w:val="00E010E3"/>
    <w:rsid w:val="00E04FFA"/>
    <w:rsid w:val="00E15217"/>
    <w:rsid w:val="00E16CEA"/>
    <w:rsid w:val="00E16D78"/>
    <w:rsid w:val="00E20D6B"/>
    <w:rsid w:val="00E23566"/>
    <w:rsid w:val="00E24D3A"/>
    <w:rsid w:val="00E27844"/>
    <w:rsid w:val="00E27CFE"/>
    <w:rsid w:val="00E511E0"/>
    <w:rsid w:val="00E61A28"/>
    <w:rsid w:val="00E62280"/>
    <w:rsid w:val="00E62EDB"/>
    <w:rsid w:val="00E66A4C"/>
    <w:rsid w:val="00E73428"/>
    <w:rsid w:val="00E73D64"/>
    <w:rsid w:val="00E821EE"/>
    <w:rsid w:val="00E90E79"/>
    <w:rsid w:val="00E90FE0"/>
    <w:rsid w:val="00E93EBE"/>
    <w:rsid w:val="00E9578C"/>
    <w:rsid w:val="00EA26F7"/>
    <w:rsid w:val="00EA459E"/>
    <w:rsid w:val="00EB0098"/>
    <w:rsid w:val="00EB3BA8"/>
    <w:rsid w:val="00EB4978"/>
    <w:rsid w:val="00EB535C"/>
    <w:rsid w:val="00EB58D8"/>
    <w:rsid w:val="00EB751A"/>
    <w:rsid w:val="00EC2C71"/>
    <w:rsid w:val="00ED0EA7"/>
    <w:rsid w:val="00ED741F"/>
    <w:rsid w:val="00EE37F5"/>
    <w:rsid w:val="00EE42A3"/>
    <w:rsid w:val="00EE584E"/>
    <w:rsid w:val="00EF06F1"/>
    <w:rsid w:val="00F0700E"/>
    <w:rsid w:val="00F14B84"/>
    <w:rsid w:val="00F200CB"/>
    <w:rsid w:val="00F21C0D"/>
    <w:rsid w:val="00F24DB2"/>
    <w:rsid w:val="00F252AE"/>
    <w:rsid w:val="00F331FE"/>
    <w:rsid w:val="00F34CE0"/>
    <w:rsid w:val="00F360C1"/>
    <w:rsid w:val="00F40BDC"/>
    <w:rsid w:val="00F42490"/>
    <w:rsid w:val="00F51EED"/>
    <w:rsid w:val="00F52103"/>
    <w:rsid w:val="00F54077"/>
    <w:rsid w:val="00F57AFD"/>
    <w:rsid w:val="00F63C63"/>
    <w:rsid w:val="00F64B65"/>
    <w:rsid w:val="00F71960"/>
    <w:rsid w:val="00F725CE"/>
    <w:rsid w:val="00F728F2"/>
    <w:rsid w:val="00F8092E"/>
    <w:rsid w:val="00F80B76"/>
    <w:rsid w:val="00F82259"/>
    <w:rsid w:val="00F82746"/>
    <w:rsid w:val="00F8684D"/>
    <w:rsid w:val="00F916FE"/>
    <w:rsid w:val="00F9303F"/>
    <w:rsid w:val="00F973BC"/>
    <w:rsid w:val="00F973D3"/>
    <w:rsid w:val="00FA5FC3"/>
    <w:rsid w:val="00FB722E"/>
    <w:rsid w:val="00FC1D98"/>
    <w:rsid w:val="00FC21E8"/>
    <w:rsid w:val="00FC3072"/>
    <w:rsid w:val="00FC660C"/>
    <w:rsid w:val="00FD5E29"/>
    <w:rsid w:val="00FD625C"/>
    <w:rsid w:val="00FD6D1C"/>
    <w:rsid w:val="00FE0A12"/>
    <w:rsid w:val="00FE2257"/>
    <w:rsid w:val="00FF130D"/>
    <w:rsid w:val="00FF164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805A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584E"/>
  </w:style>
  <w:style w:type="paragraph" w:styleId="Heading1">
    <w:name w:val="heading 1"/>
    <w:basedOn w:val="Normal"/>
    <w:next w:val="Normal"/>
    <w:link w:val="Heading1Char"/>
    <w:uiPriority w:val="9"/>
    <w:qFormat/>
    <w:rsid w:val="00615A6B"/>
    <w:pPr>
      <w:keepNext/>
      <w:keepLines/>
      <w:spacing w:after="0" w:line="240" w:lineRule="auto"/>
      <w:outlineLvl w:val="0"/>
    </w:pPr>
    <w:rPr>
      <w:rFonts w:ascii="Verdana" w:eastAsiaTheme="majorEastAsia" w:hAnsi="Verdana" w:cstheme="majorBidi"/>
      <w:b/>
      <w:bCs/>
      <w:sz w:val="20"/>
      <w:szCs w:val="28"/>
    </w:rPr>
  </w:style>
  <w:style w:type="paragraph" w:styleId="Heading2">
    <w:name w:val="heading 2"/>
    <w:basedOn w:val="Normal"/>
    <w:next w:val="Normal"/>
    <w:link w:val="Heading2Char"/>
    <w:uiPriority w:val="9"/>
    <w:unhideWhenUsed/>
    <w:qFormat/>
    <w:rsid w:val="00C97782"/>
    <w:pPr>
      <w:keepNext/>
      <w:keepLines/>
      <w:spacing w:after="0" w:line="240" w:lineRule="auto"/>
      <w:jc w:val="both"/>
      <w:outlineLvl w:val="1"/>
    </w:pPr>
    <w:rPr>
      <w:rFonts w:ascii="Verdana" w:eastAsiaTheme="majorEastAsia" w:hAnsi="Verdana" w:cstheme="majorBidi"/>
      <w:b/>
      <w:bCs/>
      <w:sz w:val="20"/>
      <w:szCs w:val="26"/>
    </w:rPr>
  </w:style>
  <w:style w:type="paragraph" w:styleId="Heading3">
    <w:name w:val="heading 3"/>
    <w:basedOn w:val="Normal"/>
    <w:next w:val="Normal"/>
    <w:link w:val="Heading3Char"/>
    <w:uiPriority w:val="9"/>
    <w:unhideWhenUsed/>
    <w:qFormat/>
    <w:rsid w:val="005F6045"/>
    <w:pPr>
      <w:keepNext/>
      <w:keepLines/>
      <w:spacing w:after="0" w:line="240" w:lineRule="auto"/>
      <w:jc w:val="both"/>
      <w:outlineLvl w:val="2"/>
    </w:pPr>
    <w:rPr>
      <w:rFonts w:ascii="Verdana" w:eastAsiaTheme="majorEastAsia" w:hAnsi="Verdana" w:cstheme="majorBidi"/>
      <w:b/>
      <w:b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324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432423"/>
  </w:style>
  <w:style w:type="paragraph" w:styleId="Footer">
    <w:name w:val="footer"/>
    <w:basedOn w:val="Normal"/>
    <w:link w:val="FooterChar"/>
    <w:uiPriority w:val="99"/>
    <w:unhideWhenUsed/>
    <w:rsid w:val="004324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432423"/>
  </w:style>
  <w:style w:type="paragraph" w:styleId="BalloonText">
    <w:name w:val="Balloon Text"/>
    <w:basedOn w:val="Normal"/>
    <w:link w:val="BalloonTextChar"/>
    <w:uiPriority w:val="99"/>
    <w:semiHidden/>
    <w:unhideWhenUsed/>
    <w:rsid w:val="004324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423"/>
    <w:rPr>
      <w:rFonts w:ascii="Tahoma" w:hAnsi="Tahoma" w:cs="Tahoma"/>
      <w:sz w:val="16"/>
      <w:szCs w:val="16"/>
    </w:rPr>
  </w:style>
  <w:style w:type="table" w:styleId="TableGrid">
    <w:name w:val="Table Grid"/>
    <w:basedOn w:val="TableNormal"/>
    <w:uiPriority w:val="59"/>
    <w:rsid w:val="00944A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615A6B"/>
    <w:rPr>
      <w:rFonts w:ascii="Verdana" w:eastAsiaTheme="majorEastAsia" w:hAnsi="Verdana" w:cstheme="majorBidi"/>
      <w:b/>
      <w:bCs/>
      <w:sz w:val="20"/>
      <w:szCs w:val="28"/>
    </w:rPr>
  </w:style>
  <w:style w:type="character" w:customStyle="1" w:styleId="Heading2Char">
    <w:name w:val="Heading 2 Char"/>
    <w:basedOn w:val="DefaultParagraphFont"/>
    <w:link w:val="Heading2"/>
    <w:uiPriority w:val="9"/>
    <w:rsid w:val="00C97782"/>
    <w:rPr>
      <w:rFonts w:ascii="Verdana" w:eastAsiaTheme="majorEastAsia" w:hAnsi="Verdana" w:cstheme="majorBidi"/>
      <w:b/>
      <w:bCs/>
      <w:sz w:val="20"/>
      <w:szCs w:val="26"/>
    </w:rPr>
  </w:style>
  <w:style w:type="paragraph" w:styleId="TOCHeading">
    <w:name w:val="TOC Heading"/>
    <w:basedOn w:val="Heading1"/>
    <w:next w:val="Normal"/>
    <w:uiPriority w:val="39"/>
    <w:semiHidden/>
    <w:unhideWhenUsed/>
    <w:qFormat/>
    <w:rsid w:val="00596014"/>
    <w:pPr>
      <w:spacing w:before="48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A86FA0"/>
    <w:pPr>
      <w:tabs>
        <w:tab w:val="right" w:leader="dot" w:pos="9265"/>
      </w:tabs>
      <w:spacing w:after="0" w:line="240" w:lineRule="auto"/>
    </w:pPr>
    <w:rPr>
      <w:rFonts w:ascii="Verdana" w:eastAsia="Times New Roman" w:hAnsi="Verdana" w:cstheme="majorBidi"/>
      <w:b/>
      <w:bCs/>
      <w:noProof/>
      <w:sz w:val="20"/>
      <w:szCs w:val="20"/>
      <w:lang w:val="sr-Cyrl-RS" w:eastAsia="hi-IN" w:bidi="hi-IN"/>
    </w:rPr>
  </w:style>
  <w:style w:type="paragraph" w:styleId="TOC2">
    <w:name w:val="toc 2"/>
    <w:basedOn w:val="Normal"/>
    <w:next w:val="Normal"/>
    <w:autoRedefine/>
    <w:uiPriority w:val="39"/>
    <w:unhideWhenUsed/>
    <w:rsid w:val="008542F3"/>
    <w:pPr>
      <w:tabs>
        <w:tab w:val="right" w:leader="dot" w:pos="9265"/>
      </w:tabs>
      <w:spacing w:after="40" w:line="240" w:lineRule="auto"/>
      <w:ind w:left="221"/>
    </w:pPr>
  </w:style>
  <w:style w:type="character" w:styleId="Hyperlink">
    <w:name w:val="Hyperlink"/>
    <w:basedOn w:val="DefaultParagraphFont"/>
    <w:uiPriority w:val="99"/>
    <w:unhideWhenUsed/>
    <w:rsid w:val="00596014"/>
    <w:rPr>
      <w:color w:val="0000FF" w:themeColor="hyperlink"/>
      <w:u w:val="single"/>
    </w:rPr>
  </w:style>
  <w:style w:type="paragraph" w:styleId="NoSpacing">
    <w:name w:val="No Spacing"/>
    <w:link w:val="NoSpacingChar"/>
    <w:uiPriority w:val="1"/>
    <w:qFormat/>
    <w:rsid w:val="004F74A4"/>
    <w:pPr>
      <w:suppressAutoHyphens/>
      <w:spacing w:after="0" w:line="240" w:lineRule="auto"/>
    </w:pPr>
    <w:rPr>
      <w:rFonts w:ascii="Calibri" w:eastAsia="SimSun" w:hAnsi="Calibri" w:cs="font412"/>
      <w:lang w:eastAsia="ar-SA"/>
    </w:rPr>
  </w:style>
  <w:style w:type="character" w:customStyle="1" w:styleId="NoSpacingChar">
    <w:name w:val="No Spacing Char"/>
    <w:basedOn w:val="DefaultParagraphFont"/>
    <w:link w:val="NoSpacing"/>
    <w:uiPriority w:val="1"/>
    <w:rsid w:val="00486874"/>
    <w:rPr>
      <w:rFonts w:ascii="Calibri" w:eastAsia="SimSun" w:hAnsi="Calibri" w:cs="font412"/>
      <w:lang w:eastAsia="ar-SA"/>
    </w:rPr>
  </w:style>
  <w:style w:type="character" w:customStyle="1" w:styleId="Heading3Char">
    <w:name w:val="Heading 3 Char"/>
    <w:basedOn w:val="DefaultParagraphFont"/>
    <w:link w:val="Heading3"/>
    <w:uiPriority w:val="9"/>
    <w:rsid w:val="005F6045"/>
    <w:rPr>
      <w:rFonts w:ascii="Verdana" w:eastAsiaTheme="majorEastAsia" w:hAnsi="Verdana" w:cstheme="majorBidi"/>
      <w:b/>
      <w:bCs/>
      <w:sz w:val="20"/>
    </w:rPr>
  </w:style>
  <w:style w:type="paragraph" w:styleId="ListParagraph">
    <w:name w:val="List Paragraph"/>
    <w:basedOn w:val="Normal"/>
    <w:uiPriority w:val="34"/>
    <w:qFormat/>
    <w:rsid w:val="009C4852"/>
    <w:pPr>
      <w:ind w:left="720"/>
      <w:contextualSpacing/>
    </w:pPr>
  </w:style>
  <w:style w:type="paragraph" w:styleId="TOC3">
    <w:name w:val="toc 3"/>
    <w:basedOn w:val="Normal"/>
    <w:next w:val="Normal"/>
    <w:autoRedefine/>
    <w:uiPriority w:val="39"/>
    <w:unhideWhenUsed/>
    <w:rsid w:val="00821CE8"/>
    <w:pPr>
      <w:spacing w:after="100"/>
      <w:ind w:left="440"/>
    </w:pPr>
  </w:style>
  <w:style w:type="character" w:styleId="CommentReference">
    <w:name w:val="annotation reference"/>
    <w:basedOn w:val="DefaultParagraphFont"/>
    <w:uiPriority w:val="99"/>
    <w:semiHidden/>
    <w:unhideWhenUsed/>
    <w:rsid w:val="00C51CFA"/>
    <w:rPr>
      <w:sz w:val="16"/>
      <w:szCs w:val="16"/>
    </w:rPr>
  </w:style>
  <w:style w:type="paragraph" w:styleId="CommentText">
    <w:name w:val="annotation text"/>
    <w:basedOn w:val="Normal"/>
    <w:link w:val="CommentTextChar"/>
    <w:uiPriority w:val="99"/>
    <w:semiHidden/>
    <w:unhideWhenUsed/>
    <w:rsid w:val="00C51CFA"/>
    <w:pPr>
      <w:spacing w:line="240" w:lineRule="auto"/>
    </w:pPr>
    <w:rPr>
      <w:sz w:val="20"/>
      <w:szCs w:val="20"/>
    </w:rPr>
  </w:style>
  <w:style w:type="character" w:customStyle="1" w:styleId="CommentTextChar">
    <w:name w:val="Comment Text Char"/>
    <w:basedOn w:val="DefaultParagraphFont"/>
    <w:link w:val="CommentText"/>
    <w:uiPriority w:val="99"/>
    <w:semiHidden/>
    <w:rsid w:val="00C51CFA"/>
    <w:rPr>
      <w:sz w:val="20"/>
      <w:szCs w:val="20"/>
    </w:rPr>
  </w:style>
  <w:style w:type="paragraph" w:styleId="CommentSubject">
    <w:name w:val="annotation subject"/>
    <w:basedOn w:val="CommentText"/>
    <w:next w:val="CommentText"/>
    <w:link w:val="CommentSubjectChar"/>
    <w:uiPriority w:val="99"/>
    <w:semiHidden/>
    <w:unhideWhenUsed/>
    <w:rsid w:val="00C51CFA"/>
    <w:rPr>
      <w:b/>
      <w:bCs/>
    </w:rPr>
  </w:style>
  <w:style w:type="character" w:customStyle="1" w:styleId="CommentSubjectChar">
    <w:name w:val="Comment Subject Char"/>
    <w:basedOn w:val="CommentTextChar"/>
    <w:link w:val="CommentSubject"/>
    <w:uiPriority w:val="99"/>
    <w:semiHidden/>
    <w:rsid w:val="00C51CFA"/>
    <w:rPr>
      <w:b/>
      <w:bCs/>
      <w:sz w:val="20"/>
      <w:szCs w:val="20"/>
    </w:rPr>
  </w:style>
  <w:style w:type="paragraph" w:styleId="Revision">
    <w:name w:val="Revision"/>
    <w:hidden/>
    <w:uiPriority w:val="99"/>
    <w:semiHidden/>
    <w:rsid w:val="00C51CFA"/>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584E"/>
  </w:style>
  <w:style w:type="paragraph" w:styleId="Heading1">
    <w:name w:val="heading 1"/>
    <w:basedOn w:val="Normal"/>
    <w:next w:val="Normal"/>
    <w:link w:val="Heading1Char"/>
    <w:uiPriority w:val="9"/>
    <w:qFormat/>
    <w:rsid w:val="00615A6B"/>
    <w:pPr>
      <w:keepNext/>
      <w:keepLines/>
      <w:spacing w:after="0" w:line="240" w:lineRule="auto"/>
      <w:outlineLvl w:val="0"/>
    </w:pPr>
    <w:rPr>
      <w:rFonts w:ascii="Verdana" w:eastAsiaTheme="majorEastAsia" w:hAnsi="Verdana" w:cstheme="majorBidi"/>
      <w:b/>
      <w:bCs/>
      <w:sz w:val="20"/>
      <w:szCs w:val="28"/>
    </w:rPr>
  </w:style>
  <w:style w:type="paragraph" w:styleId="Heading2">
    <w:name w:val="heading 2"/>
    <w:basedOn w:val="Normal"/>
    <w:next w:val="Normal"/>
    <w:link w:val="Heading2Char"/>
    <w:uiPriority w:val="9"/>
    <w:unhideWhenUsed/>
    <w:qFormat/>
    <w:rsid w:val="00C97782"/>
    <w:pPr>
      <w:keepNext/>
      <w:keepLines/>
      <w:spacing w:after="0" w:line="240" w:lineRule="auto"/>
      <w:jc w:val="both"/>
      <w:outlineLvl w:val="1"/>
    </w:pPr>
    <w:rPr>
      <w:rFonts w:ascii="Verdana" w:eastAsiaTheme="majorEastAsia" w:hAnsi="Verdana" w:cstheme="majorBidi"/>
      <w:b/>
      <w:bCs/>
      <w:sz w:val="20"/>
      <w:szCs w:val="26"/>
    </w:rPr>
  </w:style>
  <w:style w:type="paragraph" w:styleId="Heading3">
    <w:name w:val="heading 3"/>
    <w:basedOn w:val="Normal"/>
    <w:next w:val="Normal"/>
    <w:link w:val="Heading3Char"/>
    <w:uiPriority w:val="9"/>
    <w:unhideWhenUsed/>
    <w:qFormat/>
    <w:rsid w:val="005F6045"/>
    <w:pPr>
      <w:keepNext/>
      <w:keepLines/>
      <w:spacing w:after="0" w:line="240" w:lineRule="auto"/>
      <w:jc w:val="both"/>
      <w:outlineLvl w:val="2"/>
    </w:pPr>
    <w:rPr>
      <w:rFonts w:ascii="Verdana" w:eastAsiaTheme="majorEastAsia" w:hAnsi="Verdana" w:cstheme="majorBidi"/>
      <w:b/>
      <w:bCs/>
      <w:sz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432423"/>
    <w:pPr>
      <w:tabs>
        <w:tab w:val="center" w:pos="4513"/>
        <w:tab w:val="right" w:pos="9026"/>
      </w:tabs>
      <w:spacing w:after="0" w:line="240" w:lineRule="auto"/>
    </w:pPr>
  </w:style>
  <w:style w:type="character" w:customStyle="1" w:styleId="HeaderChar">
    <w:name w:val="Header Char"/>
    <w:basedOn w:val="DefaultParagraphFont"/>
    <w:link w:val="Header"/>
    <w:uiPriority w:val="99"/>
    <w:rsid w:val="00432423"/>
  </w:style>
  <w:style w:type="paragraph" w:styleId="Footer">
    <w:name w:val="footer"/>
    <w:basedOn w:val="Normal"/>
    <w:link w:val="FooterChar"/>
    <w:uiPriority w:val="99"/>
    <w:unhideWhenUsed/>
    <w:rsid w:val="00432423"/>
    <w:pPr>
      <w:tabs>
        <w:tab w:val="center" w:pos="4513"/>
        <w:tab w:val="right" w:pos="9026"/>
      </w:tabs>
      <w:spacing w:after="0" w:line="240" w:lineRule="auto"/>
    </w:pPr>
  </w:style>
  <w:style w:type="character" w:customStyle="1" w:styleId="FooterChar">
    <w:name w:val="Footer Char"/>
    <w:basedOn w:val="DefaultParagraphFont"/>
    <w:link w:val="Footer"/>
    <w:uiPriority w:val="99"/>
    <w:rsid w:val="00432423"/>
  </w:style>
  <w:style w:type="paragraph" w:styleId="BalloonText">
    <w:name w:val="Balloon Text"/>
    <w:basedOn w:val="Normal"/>
    <w:link w:val="BalloonTextChar"/>
    <w:uiPriority w:val="99"/>
    <w:semiHidden/>
    <w:unhideWhenUsed/>
    <w:rsid w:val="0043242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2423"/>
    <w:rPr>
      <w:rFonts w:ascii="Tahoma" w:hAnsi="Tahoma" w:cs="Tahoma"/>
      <w:sz w:val="16"/>
      <w:szCs w:val="16"/>
    </w:rPr>
  </w:style>
  <w:style w:type="table" w:styleId="TableGrid">
    <w:name w:val="Table Grid"/>
    <w:basedOn w:val="TableNormal"/>
    <w:uiPriority w:val="59"/>
    <w:rsid w:val="00944AF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615A6B"/>
    <w:rPr>
      <w:rFonts w:ascii="Verdana" w:eastAsiaTheme="majorEastAsia" w:hAnsi="Verdana" w:cstheme="majorBidi"/>
      <w:b/>
      <w:bCs/>
      <w:sz w:val="20"/>
      <w:szCs w:val="28"/>
    </w:rPr>
  </w:style>
  <w:style w:type="character" w:customStyle="1" w:styleId="Heading2Char">
    <w:name w:val="Heading 2 Char"/>
    <w:basedOn w:val="DefaultParagraphFont"/>
    <w:link w:val="Heading2"/>
    <w:uiPriority w:val="9"/>
    <w:rsid w:val="00C97782"/>
    <w:rPr>
      <w:rFonts w:ascii="Verdana" w:eastAsiaTheme="majorEastAsia" w:hAnsi="Verdana" w:cstheme="majorBidi"/>
      <w:b/>
      <w:bCs/>
      <w:sz w:val="20"/>
      <w:szCs w:val="26"/>
    </w:rPr>
  </w:style>
  <w:style w:type="paragraph" w:styleId="TOCHeading">
    <w:name w:val="TOC Heading"/>
    <w:basedOn w:val="Heading1"/>
    <w:next w:val="Normal"/>
    <w:uiPriority w:val="39"/>
    <w:semiHidden/>
    <w:unhideWhenUsed/>
    <w:qFormat/>
    <w:rsid w:val="00596014"/>
    <w:pPr>
      <w:spacing w:before="480" w:line="276" w:lineRule="auto"/>
      <w:outlineLvl w:val="9"/>
    </w:pPr>
    <w:rPr>
      <w:rFonts w:asciiTheme="majorHAnsi" w:hAnsiTheme="majorHAnsi"/>
      <w:color w:val="365F91" w:themeColor="accent1" w:themeShade="BF"/>
      <w:sz w:val="28"/>
      <w:lang w:val="en-US" w:eastAsia="ja-JP"/>
    </w:rPr>
  </w:style>
  <w:style w:type="paragraph" w:styleId="TOC1">
    <w:name w:val="toc 1"/>
    <w:basedOn w:val="Normal"/>
    <w:next w:val="Normal"/>
    <w:autoRedefine/>
    <w:uiPriority w:val="39"/>
    <w:unhideWhenUsed/>
    <w:rsid w:val="00A86FA0"/>
    <w:pPr>
      <w:tabs>
        <w:tab w:val="right" w:leader="dot" w:pos="9265"/>
      </w:tabs>
      <w:spacing w:after="0" w:line="240" w:lineRule="auto"/>
    </w:pPr>
    <w:rPr>
      <w:rFonts w:ascii="Verdana" w:eastAsia="Times New Roman" w:hAnsi="Verdana" w:cstheme="majorBidi"/>
      <w:b/>
      <w:bCs/>
      <w:noProof/>
      <w:sz w:val="20"/>
      <w:szCs w:val="20"/>
      <w:lang w:val="sr-Cyrl-RS" w:eastAsia="hi-IN" w:bidi="hi-IN"/>
    </w:rPr>
  </w:style>
  <w:style w:type="paragraph" w:styleId="TOC2">
    <w:name w:val="toc 2"/>
    <w:basedOn w:val="Normal"/>
    <w:next w:val="Normal"/>
    <w:autoRedefine/>
    <w:uiPriority w:val="39"/>
    <w:unhideWhenUsed/>
    <w:rsid w:val="008542F3"/>
    <w:pPr>
      <w:tabs>
        <w:tab w:val="right" w:leader="dot" w:pos="9265"/>
      </w:tabs>
      <w:spacing w:after="40" w:line="240" w:lineRule="auto"/>
      <w:ind w:left="221"/>
    </w:pPr>
  </w:style>
  <w:style w:type="character" w:styleId="Hyperlink">
    <w:name w:val="Hyperlink"/>
    <w:basedOn w:val="DefaultParagraphFont"/>
    <w:uiPriority w:val="99"/>
    <w:unhideWhenUsed/>
    <w:rsid w:val="00596014"/>
    <w:rPr>
      <w:color w:val="0000FF" w:themeColor="hyperlink"/>
      <w:u w:val="single"/>
    </w:rPr>
  </w:style>
  <w:style w:type="paragraph" w:styleId="NoSpacing">
    <w:name w:val="No Spacing"/>
    <w:link w:val="NoSpacingChar"/>
    <w:uiPriority w:val="1"/>
    <w:qFormat/>
    <w:rsid w:val="004F74A4"/>
    <w:pPr>
      <w:suppressAutoHyphens/>
      <w:spacing w:after="0" w:line="240" w:lineRule="auto"/>
    </w:pPr>
    <w:rPr>
      <w:rFonts w:ascii="Calibri" w:eastAsia="SimSun" w:hAnsi="Calibri" w:cs="font412"/>
      <w:lang w:eastAsia="ar-SA"/>
    </w:rPr>
  </w:style>
  <w:style w:type="character" w:customStyle="1" w:styleId="NoSpacingChar">
    <w:name w:val="No Spacing Char"/>
    <w:basedOn w:val="DefaultParagraphFont"/>
    <w:link w:val="NoSpacing"/>
    <w:uiPriority w:val="1"/>
    <w:rsid w:val="00486874"/>
    <w:rPr>
      <w:rFonts w:ascii="Calibri" w:eastAsia="SimSun" w:hAnsi="Calibri" w:cs="font412"/>
      <w:lang w:eastAsia="ar-SA"/>
    </w:rPr>
  </w:style>
  <w:style w:type="character" w:customStyle="1" w:styleId="Heading3Char">
    <w:name w:val="Heading 3 Char"/>
    <w:basedOn w:val="DefaultParagraphFont"/>
    <w:link w:val="Heading3"/>
    <w:uiPriority w:val="9"/>
    <w:rsid w:val="005F6045"/>
    <w:rPr>
      <w:rFonts w:ascii="Verdana" w:eastAsiaTheme="majorEastAsia" w:hAnsi="Verdana" w:cstheme="majorBidi"/>
      <w:b/>
      <w:bCs/>
      <w:sz w:val="20"/>
    </w:rPr>
  </w:style>
  <w:style w:type="paragraph" w:styleId="ListParagraph">
    <w:name w:val="List Paragraph"/>
    <w:basedOn w:val="Normal"/>
    <w:uiPriority w:val="34"/>
    <w:qFormat/>
    <w:rsid w:val="009C4852"/>
    <w:pPr>
      <w:ind w:left="720"/>
      <w:contextualSpacing/>
    </w:pPr>
  </w:style>
  <w:style w:type="paragraph" w:styleId="TOC3">
    <w:name w:val="toc 3"/>
    <w:basedOn w:val="Normal"/>
    <w:next w:val="Normal"/>
    <w:autoRedefine/>
    <w:uiPriority w:val="39"/>
    <w:unhideWhenUsed/>
    <w:rsid w:val="00821CE8"/>
    <w:pPr>
      <w:spacing w:after="100"/>
      <w:ind w:left="440"/>
    </w:pPr>
  </w:style>
  <w:style w:type="character" w:styleId="CommentReference">
    <w:name w:val="annotation reference"/>
    <w:basedOn w:val="DefaultParagraphFont"/>
    <w:uiPriority w:val="99"/>
    <w:semiHidden/>
    <w:unhideWhenUsed/>
    <w:rsid w:val="00C51CFA"/>
    <w:rPr>
      <w:sz w:val="16"/>
      <w:szCs w:val="16"/>
    </w:rPr>
  </w:style>
  <w:style w:type="paragraph" w:styleId="CommentText">
    <w:name w:val="annotation text"/>
    <w:basedOn w:val="Normal"/>
    <w:link w:val="CommentTextChar"/>
    <w:uiPriority w:val="99"/>
    <w:semiHidden/>
    <w:unhideWhenUsed/>
    <w:rsid w:val="00C51CFA"/>
    <w:pPr>
      <w:spacing w:line="240" w:lineRule="auto"/>
    </w:pPr>
    <w:rPr>
      <w:sz w:val="20"/>
      <w:szCs w:val="20"/>
    </w:rPr>
  </w:style>
  <w:style w:type="character" w:customStyle="1" w:styleId="CommentTextChar">
    <w:name w:val="Comment Text Char"/>
    <w:basedOn w:val="DefaultParagraphFont"/>
    <w:link w:val="CommentText"/>
    <w:uiPriority w:val="99"/>
    <w:semiHidden/>
    <w:rsid w:val="00C51CFA"/>
    <w:rPr>
      <w:sz w:val="20"/>
      <w:szCs w:val="20"/>
    </w:rPr>
  </w:style>
  <w:style w:type="paragraph" w:styleId="CommentSubject">
    <w:name w:val="annotation subject"/>
    <w:basedOn w:val="CommentText"/>
    <w:next w:val="CommentText"/>
    <w:link w:val="CommentSubjectChar"/>
    <w:uiPriority w:val="99"/>
    <w:semiHidden/>
    <w:unhideWhenUsed/>
    <w:rsid w:val="00C51CFA"/>
    <w:rPr>
      <w:b/>
      <w:bCs/>
    </w:rPr>
  </w:style>
  <w:style w:type="character" w:customStyle="1" w:styleId="CommentSubjectChar">
    <w:name w:val="Comment Subject Char"/>
    <w:basedOn w:val="CommentTextChar"/>
    <w:link w:val="CommentSubject"/>
    <w:uiPriority w:val="99"/>
    <w:semiHidden/>
    <w:rsid w:val="00C51CFA"/>
    <w:rPr>
      <w:b/>
      <w:bCs/>
      <w:sz w:val="20"/>
      <w:szCs w:val="20"/>
    </w:rPr>
  </w:style>
  <w:style w:type="paragraph" w:styleId="Revision">
    <w:name w:val="Revision"/>
    <w:hidden/>
    <w:uiPriority w:val="99"/>
    <w:semiHidden/>
    <w:rsid w:val="00C51CFA"/>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3025759">
      <w:bodyDiv w:val="1"/>
      <w:marLeft w:val="0"/>
      <w:marRight w:val="0"/>
      <w:marTop w:val="0"/>
      <w:marBottom w:val="0"/>
      <w:divBdr>
        <w:top w:val="none" w:sz="0" w:space="0" w:color="auto"/>
        <w:left w:val="none" w:sz="0" w:space="0" w:color="auto"/>
        <w:bottom w:val="none" w:sz="0" w:space="0" w:color="auto"/>
        <w:right w:val="none" w:sz="0" w:space="0" w:color="auto"/>
      </w:divBdr>
    </w:div>
    <w:div w:id="475495870">
      <w:bodyDiv w:val="1"/>
      <w:marLeft w:val="0"/>
      <w:marRight w:val="0"/>
      <w:marTop w:val="0"/>
      <w:marBottom w:val="0"/>
      <w:divBdr>
        <w:top w:val="none" w:sz="0" w:space="0" w:color="auto"/>
        <w:left w:val="none" w:sz="0" w:space="0" w:color="auto"/>
        <w:bottom w:val="none" w:sz="0" w:space="0" w:color="auto"/>
        <w:right w:val="none" w:sz="0" w:space="0" w:color="auto"/>
      </w:divBdr>
    </w:div>
    <w:div w:id="581644814">
      <w:bodyDiv w:val="1"/>
      <w:marLeft w:val="0"/>
      <w:marRight w:val="0"/>
      <w:marTop w:val="0"/>
      <w:marBottom w:val="0"/>
      <w:divBdr>
        <w:top w:val="none" w:sz="0" w:space="0" w:color="auto"/>
        <w:left w:val="none" w:sz="0" w:space="0" w:color="auto"/>
        <w:bottom w:val="none" w:sz="0" w:space="0" w:color="auto"/>
        <w:right w:val="none" w:sz="0" w:space="0" w:color="auto"/>
      </w:divBdr>
    </w:div>
    <w:div w:id="587037605">
      <w:bodyDiv w:val="1"/>
      <w:marLeft w:val="0"/>
      <w:marRight w:val="0"/>
      <w:marTop w:val="0"/>
      <w:marBottom w:val="0"/>
      <w:divBdr>
        <w:top w:val="none" w:sz="0" w:space="0" w:color="auto"/>
        <w:left w:val="none" w:sz="0" w:space="0" w:color="auto"/>
        <w:bottom w:val="none" w:sz="0" w:space="0" w:color="auto"/>
        <w:right w:val="none" w:sz="0" w:space="0" w:color="auto"/>
      </w:divBdr>
    </w:div>
    <w:div w:id="654454066">
      <w:bodyDiv w:val="1"/>
      <w:marLeft w:val="0"/>
      <w:marRight w:val="0"/>
      <w:marTop w:val="0"/>
      <w:marBottom w:val="0"/>
      <w:divBdr>
        <w:top w:val="none" w:sz="0" w:space="0" w:color="auto"/>
        <w:left w:val="none" w:sz="0" w:space="0" w:color="auto"/>
        <w:bottom w:val="none" w:sz="0" w:space="0" w:color="auto"/>
        <w:right w:val="none" w:sz="0" w:space="0" w:color="auto"/>
      </w:divBdr>
    </w:div>
    <w:div w:id="655499926">
      <w:bodyDiv w:val="1"/>
      <w:marLeft w:val="0"/>
      <w:marRight w:val="0"/>
      <w:marTop w:val="0"/>
      <w:marBottom w:val="0"/>
      <w:divBdr>
        <w:top w:val="none" w:sz="0" w:space="0" w:color="auto"/>
        <w:left w:val="none" w:sz="0" w:space="0" w:color="auto"/>
        <w:bottom w:val="none" w:sz="0" w:space="0" w:color="auto"/>
        <w:right w:val="none" w:sz="0" w:space="0" w:color="auto"/>
      </w:divBdr>
    </w:div>
    <w:div w:id="825361805">
      <w:bodyDiv w:val="1"/>
      <w:marLeft w:val="0"/>
      <w:marRight w:val="0"/>
      <w:marTop w:val="0"/>
      <w:marBottom w:val="0"/>
      <w:divBdr>
        <w:top w:val="none" w:sz="0" w:space="0" w:color="auto"/>
        <w:left w:val="none" w:sz="0" w:space="0" w:color="auto"/>
        <w:bottom w:val="none" w:sz="0" w:space="0" w:color="auto"/>
        <w:right w:val="none" w:sz="0" w:space="0" w:color="auto"/>
      </w:divBdr>
    </w:div>
    <w:div w:id="939216304">
      <w:bodyDiv w:val="1"/>
      <w:marLeft w:val="0"/>
      <w:marRight w:val="0"/>
      <w:marTop w:val="0"/>
      <w:marBottom w:val="0"/>
      <w:divBdr>
        <w:top w:val="none" w:sz="0" w:space="0" w:color="auto"/>
        <w:left w:val="none" w:sz="0" w:space="0" w:color="auto"/>
        <w:bottom w:val="none" w:sz="0" w:space="0" w:color="auto"/>
        <w:right w:val="none" w:sz="0" w:space="0" w:color="auto"/>
      </w:divBdr>
    </w:div>
    <w:div w:id="1007291512">
      <w:bodyDiv w:val="1"/>
      <w:marLeft w:val="0"/>
      <w:marRight w:val="0"/>
      <w:marTop w:val="0"/>
      <w:marBottom w:val="0"/>
      <w:divBdr>
        <w:top w:val="none" w:sz="0" w:space="0" w:color="auto"/>
        <w:left w:val="none" w:sz="0" w:space="0" w:color="auto"/>
        <w:bottom w:val="none" w:sz="0" w:space="0" w:color="auto"/>
        <w:right w:val="none" w:sz="0" w:space="0" w:color="auto"/>
      </w:divBdr>
    </w:div>
    <w:div w:id="1025133106">
      <w:bodyDiv w:val="1"/>
      <w:marLeft w:val="0"/>
      <w:marRight w:val="0"/>
      <w:marTop w:val="0"/>
      <w:marBottom w:val="0"/>
      <w:divBdr>
        <w:top w:val="none" w:sz="0" w:space="0" w:color="auto"/>
        <w:left w:val="none" w:sz="0" w:space="0" w:color="auto"/>
        <w:bottom w:val="none" w:sz="0" w:space="0" w:color="auto"/>
        <w:right w:val="none" w:sz="0" w:space="0" w:color="auto"/>
      </w:divBdr>
    </w:div>
    <w:div w:id="1166625146">
      <w:bodyDiv w:val="1"/>
      <w:marLeft w:val="0"/>
      <w:marRight w:val="0"/>
      <w:marTop w:val="0"/>
      <w:marBottom w:val="0"/>
      <w:divBdr>
        <w:top w:val="none" w:sz="0" w:space="0" w:color="auto"/>
        <w:left w:val="none" w:sz="0" w:space="0" w:color="auto"/>
        <w:bottom w:val="none" w:sz="0" w:space="0" w:color="auto"/>
        <w:right w:val="none" w:sz="0" w:space="0" w:color="auto"/>
      </w:divBdr>
    </w:div>
    <w:div w:id="1215000832">
      <w:bodyDiv w:val="1"/>
      <w:marLeft w:val="0"/>
      <w:marRight w:val="0"/>
      <w:marTop w:val="0"/>
      <w:marBottom w:val="0"/>
      <w:divBdr>
        <w:top w:val="none" w:sz="0" w:space="0" w:color="auto"/>
        <w:left w:val="none" w:sz="0" w:space="0" w:color="auto"/>
        <w:bottom w:val="none" w:sz="0" w:space="0" w:color="auto"/>
        <w:right w:val="none" w:sz="0" w:space="0" w:color="auto"/>
      </w:divBdr>
    </w:div>
    <w:div w:id="1258901579">
      <w:bodyDiv w:val="1"/>
      <w:marLeft w:val="0"/>
      <w:marRight w:val="0"/>
      <w:marTop w:val="0"/>
      <w:marBottom w:val="0"/>
      <w:divBdr>
        <w:top w:val="none" w:sz="0" w:space="0" w:color="auto"/>
        <w:left w:val="none" w:sz="0" w:space="0" w:color="auto"/>
        <w:bottom w:val="none" w:sz="0" w:space="0" w:color="auto"/>
        <w:right w:val="none" w:sz="0" w:space="0" w:color="auto"/>
      </w:divBdr>
    </w:div>
    <w:div w:id="1518498053">
      <w:bodyDiv w:val="1"/>
      <w:marLeft w:val="0"/>
      <w:marRight w:val="0"/>
      <w:marTop w:val="0"/>
      <w:marBottom w:val="0"/>
      <w:divBdr>
        <w:top w:val="none" w:sz="0" w:space="0" w:color="auto"/>
        <w:left w:val="none" w:sz="0" w:space="0" w:color="auto"/>
        <w:bottom w:val="none" w:sz="0" w:space="0" w:color="auto"/>
        <w:right w:val="none" w:sz="0" w:space="0" w:color="auto"/>
      </w:divBdr>
    </w:div>
    <w:div w:id="18581594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8.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oter" Target="footer1.xml"/><Relationship Id="rId28"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10.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C19312-C0B3-47A3-9769-0782639E84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1</Pages>
  <Words>4265</Words>
  <Characters>24315</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План детаљне регулације за ветропарк код насеља Уљма</vt:lpstr>
    </vt:vector>
  </TitlesOfParts>
  <Company>HP</Company>
  <LinksUpToDate>false</LinksUpToDate>
  <CharactersWithSpaces>28523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План детаљне регулације за ветропарк код насеља Уљма</dc:title>
  <dc:creator>natasha kovrlija</dc:creator>
  <cp:lastModifiedBy>vpihler@gmail.com</cp:lastModifiedBy>
  <cp:revision>13</cp:revision>
  <cp:lastPrinted>2022-03-06T18:02:00Z</cp:lastPrinted>
  <dcterms:created xsi:type="dcterms:W3CDTF">2022-02-28T17:59:00Z</dcterms:created>
  <dcterms:modified xsi:type="dcterms:W3CDTF">2022-03-06T18:03:00Z</dcterms:modified>
</cp:coreProperties>
</file>